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77E54" w14:textId="6116E870" w:rsidR="0064564B" w:rsidRDefault="00483069">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D178340" wp14:editId="0D17834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3"/>
      <w:bookmarkStart w:id="1" w:name="OLE_LINK14"/>
      <w:r>
        <w:rPr>
          <w:b/>
          <w:bCs/>
          <w:sz w:val="28"/>
        </w:rPr>
        <w:t>3GPP TSG RAN WG1 #11</w:t>
      </w:r>
      <w:r>
        <w:rPr>
          <w:b/>
          <w:bCs/>
          <w:sz w:val="28"/>
          <w:lang w:eastAsia="zh-CN"/>
        </w:rPr>
        <w:t xml:space="preserve">9   </w:t>
      </w:r>
      <w:r>
        <w:rPr>
          <w:b/>
          <w:bCs/>
          <w:sz w:val="28"/>
        </w:rPr>
        <w:t xml:space="preserve">                                                        </w:t>
      </w:r>
      <w:r>
        <w:rPr>
          <w:rFonts w:hint="eastAsia"/>
          <w:b/>
          <w:bCs/>
          <w:sz w:val="28"/>
        </w:rPr>
        <w:t xml:space="preserve">　</w:t>
      </w:r>
      <w:r>
        <w:t xml:space="preserve"> </w:t>
      </w:r>
      <w:r w:rsidR="00C53745" w:rsidRPr="00C53745">
        <w:rPr>
          <w:b/>
          <w:bCs/>
          <w:sz w:val="28"/>
        </w:rPr>
        <w:t>R1-2410927</w:t>
      </w:r>
      <w:r>
        <w:rPr>
          <w:b/>
          <w:bCs/>
          <w:sz w:val="28"/>
        </w:rPr>
        <w:t xml:space="preserve">  </w:t>
      </w:r>
    </w:p>
    <w:bookmarkEnd w:id="0"/>
    <w:bookmarkEnd w:id="1"/>
    <w:p w14:paraId="0D177E55" w14:textId="77777777" w:rsidR="0064564B" w:rsidRDefault="00483069">
      <w:pPr>
        <w:tabs>
          <w:tab w:val="center" w:pos="4536"/>
          <w:tab w:val="right" w:pos="9072"/>
        </w:tabs>
        <w:rPr>
          <w:rFonts w:eastAsia="MS Mincho"/>
          <w:b/>
          <w:bCs/>
          <w:sz w:val="28"/>
          <w:lang w:eastAsia="ja-JP"/>
        </w:rPr>
      </w:pPr>
      <w:r>
        <w:rPr>
          <w:rFonts w:eastAsia="MS Mincho"/>
          <w:b/>
          <w:bCs/>
          <w:sz w:val="28"/>
          <w:lang w:eastAsia="ja-JP"/>
        </w:rPr>
        <w:t>Orlando, US, November 18</w:t>
      </w:r>
      <w:r>
        <w:rPr>
          <w:rFonts w:eastAsia="MS Mincho"/>
          <w:b/>
          <w:bCs/>
          <w:sz w:val="28"/>
          <w:vertAlign w:val="superscript"/>
          <w:lang w:eastAsia="ja-JP"/>
        </w:rPr>
        <w:t>th</w:t>
      </w:r>
      <w:r>
        <w:rPr>
          <w:rFonts w:eastAsia="MS Mincho"/>
          <w:b/>
          <w:bCs/>
          <w:sz w:val="28"/>
          <w:lang w:eastAsia="ja-JP"/>
        </w:rPr>
        <w:t xml:space="preserve"> – 22</w:t>
      </w:r>
      <w:r>
        <w:rPr>
          <w:rFonts w:eastAsia="MS Mincho"/>
          <w:b/>
          <w:bCs/>
          <w:sz w:val="28"/>
          <w:vertAlign w:val="superscript"/>
          <w:lang w:eastAsia="ja-JP"/>
        </w:rPr>
        <w:t>nd</w:t>
      </w:r>
      <w:r>
        <w:rPr>
          <w:rFonts w:eastAsia="MS Mincho"/>
          <w:b/>
          <w:bCs/>
          <w:sz w:val="28"/>
          <w:lang w:eastAsia="ja-JP"/>
        </w:rPr>
        <w:t>, 2024</w:t>
      </w:r>
    </w:p>
    <w:p w14:paraId="0D177E56" w14:textId="77777777" w:rsidR="0064564B" w:rsidRPr="0060087B" w:rsidRDefault="0064564B">
      <w:pPr>
        <w:pBdr>
          <w:top w:val="single" w:sz="4" w:space="0" w:color="auto"/>
        </w:pBdr>
        <w:spacing w:after="0"/>
        <w:rPr>
          <w:b/>
          <w:bCs/>
          <w:sz w:val="16"/>
          <w:szCs w:val="16"/>
          <w:highlight w:val="yellow"/>
        </w:rPr>
      </w:pPr>
    </w:p>
    <w:p w14:paraId="0D177E57" w14:textId="77777777" w:rsidR="0064564B" w:rsidRPr="0060087B" w:rsidRDefault="00483069">
      <w:pPr>
        <w:spacing w:after="60"/>
        <w:ind w:left="1555" w:hanging="1555"/>
        <w:rPr>
          <w:rFonts w:eastAsia="宋体"/>
          <w:b/>
          <w:lang w:eastAsia="zh-CN"/>
        </w:rPr>
      </w:pPr>
      <w:r w:rsidRPr="0060087B">
        <w:rPr>
          <w:rFonts w:eastAsia="宋体"/>
          <w:b/>
        </w:rPr>
        <w:t>Agenda Item:</w:t>
      </w:r>
      <w:r w:rsidRPr="0060087B">
        <w:rPr>
          <w:rFonts w:eastAsia="宋体"/>
          <w:b/>
        </w:rPr>
        <w:tab/>
      </w:r>
      <w:r w:rsidRPr="0060087B">
        <w:rPr>
          <w:rFonts w:eastAsia="宋体"/>
          <w:b/>
          <w:lang w:eastAsia="zh-CN"/>
        </w:rPr>
        <w:t>9</w:t>
      </w:r>
      <w:r w:rsidRPr="0060087B">
        <w:rPr>
          <w:rFonts w:eastAsia="宋体"/>
          <w:b/>
        </w:rPr>
        <w:t>.4.2</w:t>
      </w:r>
      <w:r w:rsidRPr="0060087B">
        <w:rPr>
          <w:rFonts w:eastAsia="宋体"/>
          <w:b/>
          <w:lang w:eastAsia="zh-CN"/>
        </w:rPr>
        <w:t xml:space="preserve">.4 </w:t>
      </w:r>
    </w:p>
    <w:p w14:paraId="0D177E58" w14:textId="77777777" w:rsidR="0064564B" w:rsidRDefault="00483069">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w:t>
      </w:r>
      <w:bookmarkStart w:id="2" w:name="_GoBack"/>
      <w:bookmarkEnd w:id="2"/>
    </w:p>
    <w:p w14:paraId="0D177E59" w14:textId="1D15A59A" w:rsidR="0064564B" w:rsidRDefault="00483069">
      <w:pPr>
        <w:spacing w:after="60"/>
        <w:ind w:left="1555" w:hanging="1555"/>
        <w:rPr>
          <w:rFonts w:eastAsia="宋体"/>
          <w:b/>
          <w:lang w:eastAsia="zh-CN"/>
        </w:rPr>
      </w:pPr>
      <w:r>
        <w:rPr>
          <w:rFonts w:eastAsia="宋体"/>
          <w:b/>
        </w:rPr>
        <w:t>Title:</w:t>
      </w:r>
      <w:r>
        <w:rPr>
          <w:rFonts w:eastAsia="宋体"/>
          <w:b/>
        </w:rPr>
        <w:tab/>
      </w:r>
      <w:r w:rsidR="006E1CB1">
        <w:rPr>
          <w:rFonts w:eastAsia="宋体"/>
          <w:b/>
        </w:rPr>
        <w:t>F</w:t>
      </w:r>
      <w:r w:rsidR="006E1CB1">
        <w:rPr>
          <w:rFonts w:eastAsia="宋体" w:hint="eastAsia"/>
          <w:b/>
          <w:lang w:eastAsia="zh-CN"/>
        </w:rPr>
        <w:t>inal</w:t>
      </w:r>
      <w:r w:rsidR="006E1CB1">
        <w:rPr>
          <w:rFonts w:eastAsia="宋体"/>
          <w:b/>
        </w:rPr>
        <w:t xml:space="preserve"> </w:t>
      </w:r>
      <w:r>
        <w:rPr>
          <w:rFonts w:eastAsia="宋体"/>
          <w:b/>
          <w:lang w:eastAsia="zh-CN"/>
        </w:rPr>
        <w:t>FL summary on CW waveform characteristics for A-IoT</w:t>
      </w:r>
    </w:p>
    <w:p w14:paraId="0D177E5A" w14:textId="77777777" w:rsidR="0064564B" w:rsidRDefault="00483069">
      <w:pPr>
        <w:spacing w:after="60"/>
        <w:ind w:left="1555" w:hanging="1555"/>
        <w:rPr>
          <w:rFonts w:eastAsia="宋体"/>
          <w:b/>
        </w:rPr>
      </w:pPr>
      <w:r>
        <w:rPr>
          <w:rFonts w:eastAsia="宋体"/>
          <w:b/>
        </w:rPr>
        <w:t>Document for:</w:t>
      </w:r>
      <w:r>
        <w:rPr>
          <w:rFonts w:eastAsia="宋体"/>
          <w:b/>
        </w:rPr>
        <w:tab/>
        <w:t>Discussion and decision</w:t>
      </w:r>
    </w:p>
    <w:p w14:paraId="0D177E5B" w14:textId="77777777" w:rsidR="0064564B" w:rsidRDefault="0064564B">
      <w:pPr>
        <w:pBdr>
          <w:bottom w:val="single" w:sz="4" w:space="1" w:color="auto"/>
        </w:pBdr>
        <w:spacing w:after="0"/>
        <w:rPr>
          <w:b/>
          <w:sz w:val="16"/>
          <w:szCs w:val="16"/>
        </w:rPr>
      </w:pPr>
    </w:p>
    <w:p w14:paraId="0D177E5C" w14:textId="7462723A" w:rsidR="0064564B" w:rsidRDefault="00483069">
      <w:pPr>
        <w:pStyle w:val="1"/>
        <w:rPr>
          <w:lang w:eastAsia="zh-CN"/>
        </w:rPr>
      </w:pPr>
      <w:r>
        <w:rPr>
          <w:lang w:eastAsia="zh-CN"/>
        </w:rPr>
        <w:t>Introduction</w:t>
      </w:r>
      <w:r w:rsidR="0069200D">
        <w:rPr>
          <w:lang w:eastAsia="zh-CN"/>
        </w:rPr>
        <w:t xml:space="preserve"> </w:t>
      </w:r>
    </w:p>
    <w:p w14:paraId="0D177E5D" w14:textId="77777777" w:rsidR="0064564B" w:rsidRDefault="00483069">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D177E5E" w14:textId="77777777" w:rsidR="0064564B" w:rsidRDefault="00483069">
      <w:pPr>
        <w:spacing w:after="80"/>
        <w:rPr>
          <w:sz w:val="20"/>
          <w:szCs w:val="20"/>
        </w:rPr>
      </w:pPr>
      <w:r>
        <w:rPr>
          <w:sz w:val="20"/>
          <w:szCs w:val="20"/>
        </w:rPr>
        <w:t xml:space="preserve">The final CW (carrier wave) FLS in last RAN1 meeting </w:t>
      </w:r>
      <w:r>
        <w:rPr>
          <w:rFonts w:hint="eastAsia"/>
          <w:sz w:val="20"/>
          <w:szCs w:val="20"/>
        </w:rPr>
        <w:t>can</w:t>
      </w:r>
      <w:r>
        <w:rPr>
          <w:sz w:val="20"/>
          <w:szCs w:val="20"/>
        </w:rPr>
        <w:t xml:space="preserve"> be found in [6], and the discussion in RAN#103, RAN#104 and RAN#105 can be found in [7], [8] and [9]. The achieved agreements in </w:t>
      </w:r>
      <w:r>
        <w:rPr>
          <w:rFonts w:hint="eastAsia"/>
          <w:sz w:val="20"/>
          <w:szCs w:val="20"/>
        </w:rPr>
        <w:t>previous</w:t>
      </w:r>
      <w:r>
        <w:rPr>
          <w:sz w:val="20"/>
          <w:szCs w:val="20"/>
        </w:rPr>
        <w:t xml:space="preserve"> meetings are attached in section 9.3. The agreements achieved at this meeting will be added in section 9.4.</w:t>
      </w:r>
    </w:p>
    <w:p w14:paraId="0D177E5F" w14:textId="77777777" w:rsidR="0064564B" w:rsidRDefault="00483069">
      <w:pPr>
        <w:spacing w:after="80"/>
        <w:rPr>
          <w:sz w:val="20"/>
          <w:szCs w:val="20"/>
        </w:rPr>
      </w:pPr>
      <w:r>
        <w:rPr>
          <w:sz w:val="20"/>
          <w:szCs w:val="20"/>
        </w:rPr>
        <w:t>The contact information for A.I.9.4.2.4 is attached in section 9.1, please feel free to update the contact info, if any.</w:t>
      </w:r>
    </w:p>
    <w:p w14:paraId="0D177E60" w14:textId="77777777" w:rsidR="0064564B" w:rsidRDefault="00483069">
      <w:pPr>
        <w:spacing w:after="80"/>
        <w:rPr>
          <w:sz w:val="20"/>
          <w:szCs w:val="20"/>
        </w:rPr>
      </w:pPr>
      <w:r>
        <w:rPr>
          <w:sz w:val="20"/>
          <w:szCs w:val="20"/>
        </w:rPr>
        <w:t>This document summarizes contributions [10]-[3</w:t>
      </w:r>
      <w:r>
        <w:rPr>
          <w:rFonts w:hint="eastAsia"/>
          <w:sz w:val="20"/>
          <w:szCs w:val="20"/>
          <w:lang w:eastAsia="zh-CN"/>
        </w:rPr>
        <w:t>1</w:t>
      </w:r>
      <w:r>
        <w:rPr>
          <w:sz w:val="20"/>
          <w:szCs w:val="20"/>
        </w:rPr>
        <w:t xml:space="preserve">]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14:paraId="0D177E69" w14:textId="77777777" w:rsidR="0064564B" w:rsidRDefault="0064564B">
      <w:pPr>
        <w:spacing w:after="80"/>
        <w:rPr>
          <w:sz w:val="20"/>
          <w:szCs w:val="20"/>
        </w:rPr>
      </w:pPr>
    </w:p>
    <w:p w14:paraId="0D177E6A" w14:textId="77777777" w:rsidR="0064564B" w:rsidRDefault="0064564B">
      <w:pPr>
        <w:pBdr>
          <w:bottom w:val="single" w:sz="4" w:space="1" w:color="auto"/>
        </w:pBdr>
        <w:spacing w:after="0"/>
        <w:rPr>
          <w:b/>
          <w:sz w:val="16"/>
          <w:szCs w:val="16"/>
          <w:lang w:eastAsia="zh-CN"/>
        </w:rPr>
      </w:pPr>
    </w:p>
    <w:p w14:paraId="0D177E6B" w14:textId="1CD84730" w:rsidR="0064564B" w:rsidRDefault="00483069">
      <w:pPr>
        <w:pStyle w:val="1"/>
        <w:rPr>
          <w:lang w:eastAsia="zh-CN"/>
        </w:rPr>
      </w:pPr>
      <w:r>
        <w:rPr>
          <w:lang w:eastAsia="zh-CN"/>
        </w:rPr>
        <w:t>[HP] CW transmission with large frequency shift (</w:t>
      </w:r>
      <w:r w:rsidR="006E1CB1">
        <w:rPr>
          <w:lang w:eastAsia="zh-CN"/>
        </w:rPr>
        <w:t>Closed</w:t>
      </w:r>
      <w:r>
        <w:rPr>
          <w:lang w:eastAsia="zh-CN"/>
        </w:rPr>
        <w:t>)</w:t>
      </w:r>
    </w:p>
    <w:p w14:paraId="0D177E6C" w14:textId="77777777" w:rsidR="0064564B" w:rsidRDefault="00483069">
      <w:pPr>
        <w:rPr>
          <w:sz w:val="20"/>
          <w:szCs w:val="20"/>
        </w:rPr>
      </w:pPr>
      <w:r>
        <w:rPr>
          <w:color w:val="000000" w:themeColor="text1"/>
          <w:sz w:val="20"/>
          <w:szCs w:val="20"/>
          <w:lang w:eastAsia="zh-CN"/>
        </w:rPr>
        <w:t xml:space="preserve">In RAN1#118bis, the following observation was achieved </w:t>
      </w:r>
      <w:r>
        <w:rPr>
          <w:sz w:val="20"/>
          <w:szCs w:val="20"/>
        </w:rPr>
        <w:t>for large frequency shift for device 2a</w:t>
      </w:r>
    </w:p>
    <w:tbl>
      <w:tblPr>
        <w:tblStyle w:val="af9"/>
        <w:tblW w:w="0" w:type="auto"/>
        <w:tblLook w:val="04A0" w:firstRow="1" w:lastRow="0" w:firstColumn="1" w:lastColumn="0" w:noHBand="0" w:noVBand="1"/>
      </w:tblPr>
      <w:tblGrid>
        <w:gridCol w:w="9307"/>
      </w:tblGrid>
      <w:tr w:rsidR="0064564B" w14:paraId="0D177E72" w14:textId="77777777">
        <w:tc>
          <w:tcPr>
            <w:tcW w:w="9307" w:type="dxa"/>
          </w:tcPr>
          <w:p w14:paraId="0D177E6D" w14:textId="77777777" w:rsidR="0064564B" w:rsidRDefault="00483069">
            <w:pPr>
              <w:rPr>
                <w:sz w:val="20"/>
                <w:szCs w:val="20"/>
                <w:highlight w:val="green"/>
              </w:rPr>
            </w:pPr>
            <w:r>
              <w:rPr>
                <w:sz w:val="20"/>
                <w:szCs w:val="20"/>
                <w:highlight w:val="green"/>
              </w:rPr>
              <w:t>Agreement</w:t>
            </w:r>
          </w:p>
          <w:p w14:paraId="0D177E6E" w14:textId="77777777" w:rsidR="0064564B" w:rsidRDefault="00483069">
            <w:pPr>
              <w:spacing w:after="0"/>
              <w:rPr>
                <w:sz w:val="20"/>
                <w:szCs w:val="20"/>
              </w:rPr>
            </w:pPr>
            <w:r>
              <w:rPr>
                <w:sz w:val="20"/>
                <w:szCs w:val="20"/>
              </w:rPr>
              <w:t>TR captures following descriptions for large frequency shift for device 2a.</w:t>
            </w:r>
          </w:p>
          <w:p w14:paraId="0D177E6F"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Large frequency shift may be technically feasible in terms of power consumption, and device complexity.</w:t>
            </w:r>
          </w:p>
          <w:p w14:paraId="0D177E70"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0D177E71"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The necessity or effectiveness of large frequency shift may depend on spectrum for R2D/CW2D/D2R, full duplex capability of reader, whether device 1 and 2a are supported by a single reader, spectrum regulation/usage, frequency error, coverage, etc.</w:t>
            </w:r>
          </w:p>
        </w:tc>
      </w:tr>
    </w:tbl>
    <w:p w14:paraId="0D177E73"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Based on the above, </w:t>
      </w:r>
      <w:r>
        <w:rPr>
          <w:sz w:val="20"/>
          <w:szCs w:val="20"/>
          <w:lang w:eastAsia="ja-JP"/>
        </w:rPr>
        <w:t xml:space="preserve">it is currently uncertain whether a large frequency shift is feasible for device 2a. </w:t>
      </w:r>
      <w:r>
        <w:rPr>
          <w:color w:val="000000" w:themeColor="text1"/>
          <w:sz w:val="20"/>
          <w:szCs w:val="20"/>
          <w:lang w:eastAsia="zh-CN"/>
        </w:rPr>
        <w:t>Even thought, for this meeting, several contributions [1</w:t>
      </w:r>
      <w:r>
        <w:rPr>
          <w:rFonts w:hint="eastAsia"/>
          <w:color w:val="000000" w:themeColor="text1"/>
          <w:sz w:val="20"/>
          <w:szCs w:val="20"/>
          <w:lang w:eastAsia="zh-CN"/>
        </w:rPr>
        <w:t>0</w:t>
      </w:r>
      <w:r>
        <w:rPr>
          <w:color w:val="000000" w:themeColor="text1"/>
          <w:sz w:val="20"/>
          <w:szCs w:val="20"/>
          <w:lang w:eastAsia="zh-CN"/>
        </w:rPr>
        <w:t>], [1</w:t>
      </w:r>
      <w:r>
        <w:rPr>
          <w:rFonts w:hint="eastAsia"/>
          <w:color w:val="000000" w:themeColor="text1"/>
          <w:sz w:val="20"/>
          <w:szCs w:val="20"/>
          <w:lang w:eastAsia="zh-CN"/>
        </w:rPr>
        <w:t>2</w:t>
      </w:r>
      <w:r>
        <w:rPr>
          <w:color w:val="000000" w:themeColor="text1"/>
          <w:sz w:val="20"/>
          <w:szCs w:val="20"/>
          <w:lang w:eastAsia="zh-CN"/>
        </w:rPr>
        <w:t>], [15], [16], [17], [19], [21], [23], [24], [25], [26], [28], [29], [30], [31] continued to discuss CW transmission cases with frequency shift capability (e.g., CW transmitted in DL band, and D2R transmitted in UL band).</w:t>
      </w:r>
    </w:p>
    <w:p w14:paraId="0D177E74"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t>General views:</w:t>
      </w:r>
    </w:p>
    <w:p w14:paraId="0D177E75"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[10] proposed to discuss whether large frequency shift should be discussed for CW spectrum transmission in this stage.</w:t>
      </w:r>
    </w:p>
    <w:p w14:paraId="0D177E76"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[12] proposed that no further effort in Rel-19 is spent on the cases that D2R backscattering is transmitted in a different carrier from the carrier used for CW transmissions.</w:t>
      </w:r>
    </w:p>
    <w:p w14:paraId="0D177E77"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[23] indicated that it can be assumed that A-IoT devices do not support large frequency shift as the baseline for study.</w:t>
      </w:r>
    </w:p>
    <w:p w14:paraId="0D177E78"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[24] proposed that to make a progress for the open issue, an LS to RAN4 can be considered, and meanwhile RAN1 can discuss corresponding CW transmission cases and observations.</w:t>
      </w:r>
    </w:p>
    <w:p w14:paraId="0D177E79"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lastRenderedPageBreak/>
        <w:t>Contribution [17] proposed three options for this study: 1) Study 8 cases and capture observations for each case. 2) Study and capture common observations for CW transmission cases with large frequency shift. 3)</w:t>
      </w:r>
      <w:r>
        <w:rPr>
          <w:sz w:val="20"/>
          <w:szCs w:val="20"/>
        </w:rPr>
        <w:t xml:space="preserve"> </w:t>
      </w:r>
      <w:r>
        <w:rPr>
          <w:color w:val="000000" w:themeColor="text1"/>
          <w:sz w:val="20"/>
          <w:szCs w:val="20"/>
          <w:lang w:eastAsia="zh-CN"/>
        </w:rPr>
        <w:t>CW transmission case with large frequency shift is not studied in R19 SI</w:t>
      </w:r>
    </w:p>
    <w:p w14:paraId="0D177E7A"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rFonts w:hint="eastAsia"/>
          <w:b/>
          <w:color w:val="000000" w:themeColor="text1"/>
          <w:sz w:val="20"/>
          <w:szCs w:val="20"/>
          <w:lang w:eastAsia="zh-CN"/>
        </w:rPr>
        <w:t>C</w:t>
      </w:r>
      <w:r>
        <w:rPr>
          <w:b/>
          <w:color w:val="000000" w:themeColor="text1"/>
          <w:sz w:val="20"/>
          <w:szCs w:val="20"/>
          <w:lang w:eastAsia="zh-CN"/>
        </w:rPr>
        <w:t>W transmission cases with large frequency shift</w:t>
      </w:r>
    </w:p>
    <w:p w14:paraId="0D177E7B"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According to the contributions, there are </w:t>
      </w:r>
      <w:r>
        <w:rPr>
          <w:rFonts w:hint="eastAsia"/>
          <w:color w:val="000000" w:themeColor="text1"/>
          <w:sz w:val="20"/>
          <w:szCs w:val="20"/>
          <w:lang w:eastAsia="zh-CN"/>
        </w:rPr>
        <w:t>potential</w:t>
      </w:r>
      <w:r>
        <w:rPr>
          <w:color w:val="000000" w:themeColor="text1"/>
          <w:sz w:val="20"/>
          <w:szCs w:val="20"/>
          <w:lang w:eastAsia="zh-CN"/>
        </w:rPr>
        <w:t xml:space="preserve"> eight cases as listed below:</w:t>
      </w:r>
    </w:p>
    <w:p w14:paraId="0D177E7C" w14:textId="77777777" w:rsidR="0064564B" w:rsidRDefault="00483069">
      <w:pPr>
        <w:rPr>
          <w:color w:val="000000" w:themeColor="text1"/>
          <w:sz w:val="20"/>
          <w:szCs w:val="20"/>
          <w:lang w:eastAsia="zh-CN"/>
        </w:rPr>
      </w:pPr>
      <w:r>
        <w:rPr>
          <w:color w:val="000000" w:themeColor="text1"/>
          <w:sz w:val="20"/>
          <w:szCs w:val="20"/>
          <w:lang w:eastAsia="zh-CN"/>
        </w:rPr>
        <w:t xml:space="preserve">For the case that D2R backscattering is transmitted in a different carrier as CW for D2R backscattering, and for topology 1: </w:t>
      </w:r>
    </w:p>
    <w:p w14:paraId="0D177E7D"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3-1: CW is transmitted from inside the topology, transmitted in DL spectrum and D2R transmitted in UL spectrum.</w:t>
      </w:r>
    </w:p>
    <w:p w14:paraId="0D177E7E"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3-2: CW is transmitted from inside the topology, transmitted in UL spectrum and D2R transmitted in DL spectrum.</w:t>
      </w:r>
    </w:p>
    <w:p w14:paraId="0D177E7F"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3-3: CW is transmitted from outside the topology, transmitted in DL spectrum and D2R transmitted in UL spectrum.</w:t>
      </w:r>
    </w:p>
    <w:p w14:paraId="0D177E80"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3-4: CW is transmitted from outside the topology, transmitted in UL spectrum</w:t>
      </w:r>
      <w:r>
        <w:t xml:space="preserve"> </w:t>
      </w:r>
      <w:r>
        <w:rPr>
          <w:color w:val="000000" w:themeColor="text1"/>
          <w:sz w:val="20"/>
          <w:szCs w:val="20"/>
          <w:lang w:eastAsia="zh-CN"/>
        </w:rPr>
        <w:t>and D2R transmitted in DL spectrum.</w:t>
      </w:r>
    </w:p>
    <w:p w14:paraId="0D177E81"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the case that D2R backscattering is transmitted in a different carrier as CW for D2R backscattering, and for topology 2: </w:t>
      </w:r>
    </w:p>
    <w:p w14:paraId="0D177E82"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4-1: CW is transmitted from inside the topology (i.e., intermediate UE), transmitted in DL spectrum and D2R transmitted in UL spectrum.</w:t>
      </w:r>
    </w:p>
    <w:p w14:paraId="0D177E83"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4-2: CW is transmitted from inside the topology (i.e., intermediate UE), transmitted in UL spectrum and D2R transmitted in DL spectrum.</w:t>
      </w:r>
    </w:p>
    <w:p w14:paraId="0D177E84"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4-3: CW is transmitted from outside the topology, transmitted in DL spectrum and D2R transmitted in UL spectrum.</w:t>
      </w:r>
    </w:p>
    <w:p w14:paraId="0D177E85"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4-4: CW is transmitted from outside the topology, transmitted in UL spectrum and D2R transmitted in DL spectrum.</w:t>
      </w:r>
    </w:p>
    <w:p w14:paraId="0D177E86" w14:textId="77777777" w:rsidR="0064564B" w:rsidRDefault="00483069">
      <w:pPr>
        <w:spacing w:beforeLines="50" w:before="120"/>
        <w:rPr>
          <w:color w:val="000000" w:themeColor="text1"/>
          <w:sz w:val="20"/>
          <w:szCs w:val="20"/>
          <w:lang w:val="en-GB" w:eastAsia="zh-CN"/>
        </w:rPr>
      </w:pPr>
      <w:r>
        <w:rPr>
          <w:color w:val="000000" w:themeColor="text1"/>
          <w:sz w:val="20"/>
          <w:szCs w:val="20"/>
          <w:lang w:val="en-GB" w:eastAsia="zh-CN"/>
        </w:rPr>
        <w:t xml:space="preserve">For the above cases, the proponents for each </w:t>
      </w:r>
      <w:r>
        <w:rPr>
          <w:rFonts w:hint="eastAsia"/>
          <w:color w:val="000000" w:themeColor="text1"/>
          <w:sz w:val="20"/>
          <w:szCs w:val="20"/>
          <w:lang w:val="en-GB" w:eastAsia="zh-CN"/>
        </w:rPr>
        <w:t>CW transmission cases</w:t>
      </w:r>
      <w:r>
        <w:rPr>
          <w:color w:val="000000" w:themeColor="text1"/>
          <w:sz w:val="20"/>
          <w:szCs w:val="20"/>
          <w:lang w:val="en-GB" w:eastAsia="zh-CN"/>
        </w:rPr>
        <w:t xml:space="preserve"> are summarized below:</w:t>
      </w:r>
    </w:p>
    <w:p w14:paraId="0D177E87" w14:textId="77777777" w:rsidR="0064564B" w:rsidRDefault="00483069">
      <w:pPr>
        <w:spacing w:beforeLines="50" w:before="120"/>
        <w:ind w:left="420"/>
        <w:jc w:val="center"/>
        <w:rPr>
          <w:b/>
          <w:color w:val="000000" w:themeColor="text1"/>
          <w:sz w:val="20"/>
          <w:szCs w:val="20"/>
          <w:lang w:eastAsia="zh-CN"/>
        </w:rPr>
      </w:pPr>
      <w:r>
        <w:rPr>
          <w:b/>
          <w:color w:val="000000" w:themeColor="text1"/>
          <w:sz w:val="20"/>
          <w:szCs w:val="20"/>
          <w:lang w:val="en-GB" w:eastAsia="zh-CN"/>
        </w:rPr>
        <w:t xml:space="preserve">Table 2-1 Proponents for each </w:t>
      </w:r>
      <w:r>
        <w:rPr>
          <w:rFonts w:hint="eastAsia"/>
          <w:b/>
          <w:color w:val="000000" w:themeColor="text1"/>
          <w:sz w:val="20"/>
          <w:szCs w:val="20"/>
          <w:lang w:val="en-GB" w:eastAsia="zh-CN"/>
        </w:rPr>
        <w:t>CW transmission cases with large frequency shift</w:t>
      </w:r>
    </w:p>
    <w:tbl>
      <w:tblPr>
        <w:tblStyle w:val="af9"/>
        <w:tblW w:w="0" w:type="auto"/>
        <w:tblInd w:w="-5" w:type="dxa"/>
        <w:tblLook w:val="04A0" w:firstRow="1" w:lastRow="0" w:firstColumn="1" w:lastColumn="0" w:noHBand="0" w:noVBand="1"/>
      </w:tblPr>
      <w:tblGrid>
        <w:gridCol w:w="1843"/>
        <w:gridCol w:w="2552"/>
        <w:gridCol w:w="1559"/>
        <w:gridCol w:w="3358"/>
      </w:tblGrid>
      <w:tr w:rsidR="0064564B" w14:paraId="0D177E8C" w14:textId="77777777">
        <w:tc>
          <w:tcPr>
            <w:tcW w:w="1843" w:type="dxa"/>
            <w:shd w:val="clear" w:color="auto" w:fill="BFBFBF" w:themeFill="background1" w:themeFillShade="BF"/>
            <w:vAlign w:val="center"/>
          </w:tcPr>
          <w:p w14:paraId="0D177E88"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For topo 1</w:t>
            </w:r>
          </w:p>
        </w:tc>
        <w:tc>
          <w:tcPr>
            <w:tcW w:w="2552" w:type="dxa"/>
            <w:shd w:val="clear" w:color="auto" w:fill="BFBFBF" w:themeFill="background1" w:themeFillShade="BF"/>
            <w:vAlign w:val="center"/>
          </w:tcPr>
          <w:p w14:paraId="0D177E89"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Proponents</w:t>
            </w:r>
          </w:p>
        </w:tc>
        <w:tc>
          <w:tcPr>
            <w:tcW w:w="1559" w:type="dxa"/>
            <w:shd w:val="clear" w:color="auto" w:fill="BFBFBF" w:themeFill="background1" w:themeFillShade="BF"/>
            <w:vAlign w:val="center"/>
          </w:tcPr>
          <w:p w14:paraId="0D177E8A"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For topo 2</w:t>
            </w:r>
          </w:p>
        </w:tc>
        <w:tc>
          <w:tcPr>
            <w:tcW w:w="3358" w:type="dxa"/>
            <w:shd w:val="clear" w:color="auto" w:fill="BFBFBF" w:themeFill="background1" w:themeFillShade="BF"/>
            <w:vAlign w:val="center"/>
          </w:tcPr>
          <w:p w14:paraId="0D177E8B"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Proponents</w:t>
            </w:r>
          </w:p>
        </w:tc>
      </w:tr>
      <w:tr w:rsidR="0064564B" w14:paraId="0D177E95" w14:textId="77777777">
        <w:tc>
          <w:tcPr>
            <w:tcW w:w="1843" w:type="dxa"/>
            <w:vAlign w:val="center"/>
          </w:tcPr>
          <w:p w14:paraId="0D177E8D"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3-1</w:t>
            </w:r>
          </w:p>
          <w:p w14:paraId="0D177E8E"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DL</w:t>
            </w:r>
          </w:p>
        </w:tc>
        <w:tc>
          <w:tcPr>
            <w:tcW w:w="2552" w:type="dxa"/>
            <w:vAlign w:val="center"/>
          </w:tcPr>
          <w:p w14:paraId="0D177E8F"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[12]</w:t>
            </w:r>
            <w:r>
              <w:rPr>
                <w:color w:val="000000" w:themeColor="text1"/>
                <w:sz w:val="20"/>
                <w:szCs w:val="20"/>
                <w:lang w:val="en-GB" w:eastAsia="zh-CN"/>
              </w:rPr>
              <w:t>, [15], [19], [24], [25], [26],  [29], [30]</w:t>
            </w:r>
          </w:p>
          <w:p w14:paraId="0D177E90"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91"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4-1</w:t>
            </w:r>
          </w:p>
          <w:p w14:paraId="0D177E92"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DL</w:t>
            </w:r>
          </w:p>
        </w:tc>
        <w:tc>
          <w:tcPr>
            <w:tcW w:w="3358" w:type="dxa"/>
            <w:vAlign w:val="center"/>
          </w:tcPr>
          <w:p w14:paraId="0D177E93"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[24], [26],</w:t>
            </w:r>
          </w:p>
          <w:p w14:paraId="0D177E94"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9D" w14:textId="77777777">
        <w:tc>
          <w:tcPr>
            <w:tcW w:w="1843" w:type="dxa"/>
            <w:vAlign w:val="center"/>
          </w:tcPr>
          <w:p w14:paraId="0D177E96"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3-2</w:t>
            </w:r>
          </w:p>
          <w:p w14:paraId="0D177E97"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UL</w:t>
            </w:r>
          </w:p>
        </w:tc>
        <w:tc>
          <w:tcPr>
            <w:tcW w:w="2552" w:type="dxa"/>
            <w:vAlign w:val="center"/>
          </w:tcPr>
          <w:p w14:paraId="0D177E98"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99"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4-2</w:t>
            </w:r>
          </w:p>
          <w:p w14:paraId="0D177E9A"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UL</w:t>
            </w:r>
          </w:p>
        </w:tc>
        <w:tc>
          <w:tcPr>
            <w:tcW w:w="3358" w:type="dxa"/>
            <w:vAlign w:val="center"/>
          </w:tcPr>
          <w:p w14:paraId="0D177E9B"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[25], [29], [30],</w:t>
            </w:r>
          </w:p>
          <w:p w14:paraId="0D177E9C"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A6" w14:textId="77777777">
        <w:tc>
          <w:tcPr>
            <w:tcW w:w="1843" w:type="dxa"/>
            <w:vAlign w:val="center"/>
          </w:tcPr>
          <w:p w14:paraId="0D177E9E"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3-3</w:t>
            </w:r>
          </w:p>
          <w:p w14:paraId="0D177E9F"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utside, DL</w:t>
            </w:r>
          </w:p>
        </w:tc>
        <w:tc>
          <w:tcPr>
            <w:tcW w:w="2552" w:type="dxa"/>
            <w:vAlign w:val="center"/>
          </w:tcPr>
          <w:p w14:paraId="0D177EA0"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[19], [24], [26], [30]</w:t>
            </w:r>
          </w:p>
          <w:p w14:paraId="0D177EA1"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A2"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4-3</w:t>
            </w:r>
          </w:p>
          <w:p w14:paraId="0D177EA3"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utside, DL</w:t>
            </w:r>
          </w:p>
        </w:tc>
        <w:tc>
          <w:tcPr>
            <w:tcW w:w="3358" w:type="dxa"/>
            <w:vAlign w:val="center"/>
          </w:tcPr>
          <w:p w14:paraId="0D177EA4"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[12]</w:t>
            </w:r>
            <w:r>
              <w:rPr>
                <w:color w:val="000000" w:themeColor="text1"/>
                <w:sz w:val="20"/>
                <w:szCs w:val="20"/>
                <w:lang w:val="en-GB" w:eastAsia="zh-CN"/>
              </w:rPr>
              <w:t>, [15], [24], [26]</w:t>
            </w:r>
          </w:p>
          <w:p w14:paraId="0D177EA5"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AE" w14:textId="77777777">
        <w:tc>
          <w:tcPr>
            <w:tcW w:w="1843" w:type="dxa"/>
            <w:vAlign w:val="center"/>
          </w:tcPr>
          <w:p w14:paraId="0D177EA7"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3-4</w:t>
            </w:r>
          </w:p>
          <w:p w14:paraId="0D177EA8"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 xml:space="preserve">utside, </w:t>
            </w:r>
            <w:r>
              <w:rPr>
                <w:rFonts w:hint="eastAsia"/>
                <w:color w:val="000000" w:themeColor="text1"/>
                <w:sz w:val="20"/>
                <w:szCs w:val="20"/>
                <w:lang w:eastAsia="zh-CN"/>
              </w:rPr>
              <w:t>U</w:t>
            </w:r>
            <w:r>
              <w:rPr>
                <w:color w:val="000000" w:themeColor="text1"/>
                <w:sz w:val="20"/>
                <w:szCs w:val="20"/>
                <w:lang w:eastAsia="zh-CN"/>
              </w:rPr>
              <w:t>L</w:t>
            </w:r>
          </w:p>
        </w:tc>
        <w:tc>
          <w:tcPr>
            <w:tcW w:w="2552" w:type="dxa"/>
            <w:vAlign w:val="center"/>
          </w:tcPr>
          <w:p w14:paraId="0D177EA9"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AA"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4-4</w:t>
            </w:r>
          </w:p>
          <w:p w14:paraId="0D177EAB"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 xml:space="preserve">utside, </w:t>
            </w:r>
            <w:r>
              <w:rPr>
                <w:rFonts w:hint="eastAsia"/>
                <w:color w:val="000000" w:themeColor="text1"/>
                <w:sz w:val="20"/>
                <w:szCs w:val="20"/>
                <w:lang w:eastAsia="zh-CN"/>
              </w:rPr>
              <w:t>U</w:t>
            </w:r>
            <w:r>
              <w:rPr>
                <w:color w:val="000000" w:themeColor="text1"/>
                <w:sz w:val="20"/>
                <w:szCs w:val="20"/>
                <w:lang w:eastAsia="zh-CN"/>
              </w:rPr>
              <w:t>L</w:t>
            </w:r>
          </w:p>
        </w:tc>
        <w:tc>
          <w:tcPr>
            <w:tcW w:w="3358" w:type="dxa"/>
            <w:vAlign w:val="center"/>
          </w:tcPr>
          <w:p w14:paraId="0D177EAC"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[21], [30]</w:t>
            </w:r>
          </w:p>
          <w:p w14:paraId="0D177EAD"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bl>
    <w:p w14:paraId="0D177EAF" w14:textId="77777777" w:rsidR="0064564B" w:rsidRDefault="00483069">
      <w:pPr>
        <w:spacing w:beforeLines="50" w:before="120"/>
        <w:rPr>
          <w:color w:val="000000" w:themeColor="text1"/>
          <w:sz w:val="20"/>
          <w:szCs w:val="20"/>
          <w:lang w:val="en-GB" w:eastAsia="zh-CN"/>
        </w:rPr>
      </w:pPr>
      <w:r>
        <w:rPr>
          <w:color w:val="000000" w:themeColor="text1"/>
          <w:sz w:val="20"/>
          <w:szCs w:val="20"/>
          <w:lang w:val="en-GB" w:eastAsia="zh-CN"/>
        </w:rPr>
        <w:t xml:space="preserve">In addition, the preferred </w:t>
      </w:r>
      <w:r>
        <w:rPr>
          <w:rFonts w:hint="eastAsia"/>
          <w:color w:val="000000" w:themeColor="text1"/>
          <w:sz w:val="20"/>
          <w:szCs w:val="20"/>
          <w:lang w:val="en-GB" w:eastAsia="zh-CN"/>
        </w:rPr>
        <w:t>CW transmission cases with large frequency shift</w:t>
      </w:r>
      <w:r>
        <w:rPr>
          <w:color w:val="000000" w:themeColor="text1"/>
          <w:sz w:val="20"/>
          <w:szCs w:val="20"/>
          <w:lang w:val="en-GB" w:eastAsia="zh-CN"/>
        </w:rPr>
        <w:t xml:space="preserve"> of each contribution are summarized below. It can be seen that the priorities for each contribution are quite divergent.</w:t>
      </w:r>
    </w:p>
    <w:p w14:paraId="0D177EB0" w14:textId="77777777" w:rsidR="0064564B" w:rsidRDefault="00483069">
      <w:pPr>
        <w:spacing w:beforeLines="50" w:before="120"/>
        <w:ind w:left="420"/>
        <w:jc w:val="center"/>
        <w:rPr>
          <w:b/>
          <w:color w:val="000000" w:themeColor="text1"/>
          <w:sz w:val="20"/>
          <w:szCs w:val="20"/>
          <w:lang w:eastAsia="zh-CN"/>
        </w:rPr>
      </w:pPr>
      <w:r>
        <w:rPr>
          <w:color w:val="000000" w:themeColor="text1"/>
          <w:sz w:val="20"/>
          <w:szCs w:val="20"/>
          <w:lang w:val="en-GB" w:eastAsia="zh-CN"/>
        </w:rPr>
        <w:t xml:space="preserve"> </w:t>
      </w:r>
      <w:r>
        <w:rPr>
          <w:b/>
          <w:color w:val="000000" w:themeColor="text1"/>
          <w:sz w:val="20"/>
          <w:szCs w:val="20"/>
          <w:lang w:val="en-GB" w:eastAsia="zh-CN"/>
        </w:rPr>
        <w:t xml:space="preserve">Table 2-2 Preferred </w:t>
      </w:r>
      <w:r>
        <w:rPr>
          <w:rFonts w:hint="eastAsia"/>
          <w:b/>
          <w:color w:val="000000" w:themeColor="text1"/>
          <w:sz w:val="20"/>
          <w:szCs w:val="20"/>
          <w:lang w:val="en-GB" w:eastAsia="zh-CN"/>
        </w:rPr>
        <w:t>CW transmission cases with large frequency shift</w:t>
      </w:r>
      <w:r>
        <w:rPr>
          <w:b/>
          <w:color w:val="000000" w:themeColor="text1"/>
          <w:sz w:val="20"/>
          <w:szCs w:val="20"/>
          <w:lang w:val="en-GB" w:eastAsia="zh-CN"/>
        </w:rPr>
        <w:t xml:space="preserve"> of each company</w:t>
      </w:r>
    </w:p>
    <w:tbl>
      <w:tblPr>
        <w:tblStyle w:val="af9"/>
        <w:tblW w:w="0" w:type="auto"/>
        <w:tblLook w:val="04A0" w:firstRow="1" w:lastRow="0" w:firstColumn="1" w:lastColumn="0" w:noHBand="0" w:noVBand="1"/>
      </w:tblPr>
      <w:tblGrid>
        <w:gridCol w:w="1792"/>
        <w:gridCol w:w="1158"/>
        <w:gridCol w:w="1268"/>
        <w:gridCol w:w="1267"/>
        <w:gridCol w:w="1267"/>
        <w:gridCol w:w="1268"/>
        <w:gridCol w:w="1268"/>
      </w:tblGrid>
      <w:tr w:rsidR="0064564B" w14:paraId="0D177EB8" w14:textId="77777777">
        <w:trPr>
          <w:trHeight w:val="445"/>
        </w:trPr>
        <w:tc>
          <w:tcPr>
            <w:tcW w:w="1792" w:type="dxa"/>
            <w:shd w:val="clear" w:color="auto" w:fill="BFBFBF" w:themeFill="background1" w:themeFillShade="BF"/>
            <w:vAlign w:val="center"/>
          </w:tcPr>
          <w:p w14:paraId="0D177EB1"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Contribution</w:t>
            </w:r>
          </w:p>
        </w:tc>
        <w:tc>
          <w:tcPr>
            <w:tcW w:w="1158" w:type="dxa"/>
            <w:vAlign w:val="center"/>
          </w:tcPr>
          <w:p w14:paraId="0D177EB2"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12]</w:t>
            </w:r>
          </w:p>
        </w:tc>
        <w:tc>
          <w:tcPr>
            <w:tcW w:w="1268" w:type="dxa"/>
            <w:vAlign w:val="center"/>
          </w:tcPr>
          <w:p w14:paraId="0D177EB3"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5]</w:t>
            </w:r>
          </w:p>
        </w:tc>
        <w:tc>
          <w:tcPr>
            <w:tcW w:w="1267" w:type="dxa"/>
            <w:vAlign w:val="center"/>
          </w:tcPr>
          <w:p w14:paraId="0D177EB4"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16]</w:t>
            </w:r>
          </w:p>
        </w:tc>
        <w:tc>
          <w:tcPr>
            <w:tcW w:w="1267" w:type="dxa"/>
            <w:vAlign w:val="center"/>
          </w:tcPr>
          <w:p w14:paraId="0D177EB5"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9]</w:t>
            </w:r>
          </w:p>
        </w:tc>
        <w:tc>
          <w:tcPr>
            <w:tcW w:w="1268" w:type="dxa"/>
            <w:vAlign w:val="center"/>
          </w:tcPr>
          <w:p w14:paraId="0D177EB6"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21]</w:t>
            </w:r>
          </w:p>
        </w:tc>
        <w:tc>
          <w:tcPr>
            <w:tcW w:w="1268" w:type="dxa"/>
            <w:vAlign w:val="center"/>
          </w:tcPr>
          <w:p w14:paraId="0D177EB7"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24]</w:t>
            </w:r>
          </w:p>
        </w:tc>
      </w:tr>
      <w:tr w:rsidR="0064564B" w14:paraId="0D177EC4" w14:textId="77777777">
        <w:trPr>
          <w:trHeight w:val="657"/>
        </w:trPr>
        <w:tc>
          <w:tcPr>
            <w:tcW w:w="1792" w:type="dxa"/>
            <w:shd w:val="clear" w:color="auto" w:fill="BFBFBF" w:themeFill="background1" w:themeFillShade="BF"/>
            <w:vAlign w:val="center"/>
          </w:tcPr>
          <w:p w14:paraId="0D177EB9"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lastRenderedPageBreak/>
              <w:t>Prioritized case(s)</w:t>
            </w:r>
          </w:p>
        </w:tc>
        <w:tc>
          <w:tcPr>
            <w:tcW w:w="1158" w:type="dxa"/>
            <w:vAlign w:val="center"/>
          </w:tcPr>
          <w:p w14:paraId="0D177EBA" w14:textId="77777777" w:rsidR="0064564B" w:rsidRDefault="00483069">
            <w:pPr>
              <w:spacing w:beforeLines="50" w:before="120"/>
              <w:jc w:val="center"/>
              <w:rPr>
                <w:sz w:val="20"/>
                <w:szCs w:val="20"/>
                <w:lang w:eastAsia="zh-CN"/>
              </w:rPr>
            </w:pPr>
            <w:r>
              <w:rPr>
                <w:sz w:val="20"/>
                <w:szCs w:val="20"/>
                <w:lang w:eastAsia="zh-CN"/>
              </w:rPr>
              <w:t>3-1, 4-3</w:t>
            </w:r>
          </w:p>
          <w:p w14:paraId="0D177EBB" w14:textId="77777777" w:rsidR="0064564B" w:rsidRDefault="00483069">
            <w:pPr>
              <w:spacing w:beforeLines="50" w:before="120"/>
              <w:jc w:val="center"/>
              <w:rPr>
                <w:color w:val="000000" w:themeColor="text1"/>
                <w:sz w:val="20"/>
                <w:szCs w:val="20"/>
                <w:lang w:eastAsia="zh-CN"/>
              </w:rPr>
            </w:pPr>
            <w:r>
              <w:rPr>
                <w:sz w:val="20"/>
                <w:szCs w:val="20"/>
                <w:lang w:eastAsia="zh-CN"/>
              </w:rPr>
              <w:t>(If needed)</w:t>
            </w:r>
          </w:p>
        </w:tc>
        <w:tc>
          <w:tcPr>
            <w:tcW w:w="1268" w:type="dxa"/>
            <w:vAlign w:val="center"/>
          </w:tcPr>
          <w:p w14:paraId="0D177EBC" w14:textId="77777777" w:rsidR="0064564B" w:rsidRDefault="00483069">
            <w:pPr>
              <w:spacing w:beforeLines="50" w:before="120"/>
              <w:jc w:val="center"/>
              <w:rPr>
                <w:sz w:val="20"/>
                <w:szCs w:val="20"/>
                <w:lang w:eastAsia="zh-CN"/>
              </w:rPr>
            </w:pPr>
            <w:r>
              <w:rPr>
                <w:rFonts w:hint="eastAsia"/>
                <w:sz w:val="20"/>
                <w:szCs w:val="20"/>
                <w:lang w:eastAsia="zh-CN"/>
              </w:rPr>
              <w:t>3-1</w:t>
            </w:r>
            <w:r>
              <w:rPr>
                <w:sz w:val="20"/>
                <w:szCs w:val="20"/>
                <w:lang w:eastAsia="zh-CN"/>
              </w:rPr>
              <w:t xml:space="preserve">, </w:t>
            </w:r>
            <w:r>
              <w:rPr>
                <w:rFonts w:hint="eastAsia"/>
                <w:sz w:val="20"/>
                <w:szCs w:val="20"/>
                <w:lang w:eastAsia="zh-CN"/>
              </w:rPr>
              <w:t>3-3</w:t>
            </w:r>
          </w:p>
          <w:p w14:paraId="0D177EBD" w14:textId="77777777" w:rsidR="0064564B" w:rsidRDefault="00483069">
            <w:pPr>
              <w:spacing w:beforeLines="50" w:before="120"/>
              <w:jc w:val="center"/>
              <w:rPr>
                <w:color w:val="000000" w:themeColor="text1"/>
                <w:sz w:val="20"/>
                <w:szCs w:val="20"/>
                <w:lang w:eastAsia="zh-CN"/>
              </w:rPr>
            </w:pPr>
            <w:r>
              <w:rPr>
                <w:sz w:val="20"/>
                <w:szCs w:val="20"/>
                <w:lang w:eastAsia="zh-CN"/>
              </w:rPr>
              <w:t>4-1/2/3/4</w:t>
            </w:r>
          </w:p>
        </w:tc>
        <w:tc>
          <w:tcPr>
            <w:tcW w:w="1267" w:type="dxa"/>
            <w:vAlign w:val="center"/>
          </w:tcPr>
          <w:p w14:paraId="0D177EBE"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BF"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c>
          <w:tcPr>
            <w:tcW w:w="1267" w:type="dxa"/>
            <w:vAlign w:val="center"/>
          </w:tcPr>
          <w:p w14:paraId="0D177EC0" w14:textId="77777777" w:rsidR="0064564B" w:rsidRDefault="00483069">
            <w:pPr>
              <w:spacing w:beforeLines="50" w:before="120"/>
              <w:jc w:val="center"/>
              <w:rPr>
                <w:sz w:val="20"/>
                <w:szCs w:val="20"/>
                <w:lang w:eastAsia="zh-CN"/>
              </w:rPr>
            </w:pPr>
            <w:r>
              <w:rPr>
                <w:sz w:val="20"/>
                <w:szCs w:val="20"/>
                <w:lang w:eastAsia="zh-CN"/>
              </w:rPr>
              <w:t>3-1, 3-3</w:t>
            </w:r>
          </w:p>
        </w:tc>
        <w:tc>
          <w:tcPr>
            <w:tcW w:w="1268" w:type="dxa"/>
            <w:vAlign w:val="center"/>
          </w:tcPr>
          <w:p w14:paraId="0D177EC1"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4</w:t>
            </w:r>
            <w:r>
              <w:rPr>
                <w:color w:val="000000" w:themeColor="text1"/>
                <w:sz w:val="20"/>
                <w:szCs w:val="20"/>
                <w:lang w:eastAsia="zh-CN"/>
              </w:rPr>
              <w:t>-4</w:t>
            </w:r>
          </w:p>
        </w:tc>
        <w:tc>
          <w:tcPr>
            <w:tcW w:w="1268" w:type="dxa"/>
            <w:vAlign w:val="center"/>
          </w:tcPr>
          <w:p w14:paraId="0D177EC2"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C3"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 4-3</w:t>
            </w:r>
          </w:p>
        </w:tc>
      </w:tr>
      <w:tr w:rsidR="0064564B" w14:paraId="0D177ECC" w14:textId="77777777">
        <w:trPr>
          <w:trHeight w:val="445"/>
        </w:trPr>
        <w:tc>
          <w:tcPr>
            <w:tcW w:w="1792" w:type="dxa"/>
            <w:shd w:val="clear" w:color="auto" w:fill="BFBFBF" w:themeFill="background1" w:themeFillShade="BF"/>
            <w:vAlign w:val="center"/>
          </w:tcPr>
          <w:p w14:paraId="0D177EC5"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Contribution</w:t>
            </w:r>
          </w:p>
        </w:tc>
        <w:tc>
          <w:tcPr>
            <w:tcW w:w="1158" w:type="dxa"/>
            <w:vAlign w:val="center"/>
          </w:tcPr>
          <w:p w14:paraId="0D177EC6"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25]</w:t>
            </w:r>
          </w:p>
        </w:tc>
        <w:tc>
          <w:tcPr>
            <w:tcW w:w="1268" w:type="dxa"/>
            <w:vAlign w:val="center"/>
          </w:tcPr>
          <w:p w14:paraId="0D177EC7"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26]</w:t>
            </w:r>
          </w:p>
        </w:tc>
        <w:tc>
          <w:tcPr>
            <w:tcW w:w="1267" w:type="dxa"/>
            <w:vAlign w:val="center"/>
          </w:tcPr>
          <w:p w14:paraId="0D177EC8"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28]</w:t>
            </w:r>
          </w:p>
        </w:tc>
        <w:tc>
          <w:tcPr>
            <w:tcW w:w="1267" w:type="dxa"/>
            <w:vAlign w:val="center"/>
          </w:tcPr>
          <w:p w14:paraId="0D177EC9"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29]</w:t>
            </w:r>
          </w:p>
        </w:tc>
        <w:tc>
          <w:tcPr>
            <w:tcW w:w="1268" w:type="dxa"/>
            <w:vAlign w:val="center"/>
          </w:tcPr>
          <w:p w14:paraId="0D177ECA"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30]</w:t>
            </w:r>
          </w:p>
        </w:tc>
        <w:tc>
          <w:tcPr>
            <w:tcW w:w="1268" w:type="dxa"/>
            <w:vAlign w:val="center"/>
          </w:tcPr>
          <w:p w14:paraId="0D177ECB"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31]</w:t>
            </w:r>
          </w:p>
        </w:tc>
      </w:tr>
      <w:tr w:rsidR="0064564B" w14:paraId="0D177ED8" w14:textId="77777777">
        <w:trPr>
          <w:trHeight w:val="657"/>
        </w:trPr>
        <w:tc>
          <w:tcPr>
            <w:tcW w:w="1792" w:type="dxa"/>
            <w:shd w:val="clear" w:color="auto" w:fill="BFBFBF" w:themeFill="background1" w:themeFillShade="BF"/>
            <w:vAlign w:val="center"/>
          </w:tcPr>
          <w:p w14:paraId="0D177ECD"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Prioritized case(s)</w:t>
            </w:r>
          </w:p>
        </w:tc>
        <w:tc>
          <w:tcPr>
            <w:tcW w:w="1158" w:type="dxa"/>
            <w:vAlign w:val="center"/>
          </w:tcPr>
          <w:p w14:paraId="0D177ECE"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w:t>
            </w:r>
            <w:r>
              <w:rPr>
                <w:rFonts w:hint="eastAsia"/>
                <w:color w:val="000000" w:themeColor="text1"/>
                <w:sz w:val="20"/>
                <w:szCs w:val="20"/>
                <w:lang w:eastAsia="zh-CN"/>
              </w:rPr>
              <w:t>,</w:t>
            </w:r>
            <w:r>
              <w:rPr>
                <w:color w:val="000000" w:themeColor="text1"/>
                <w:sz w:val="20"/>
                <w:szCs w:val="20"/>
                <w:lang w:eastAsia="zh-CN"/>
              </w:rPr>
              <w:t xml:space="preserve"> 4-2</w:t>
            </w:r>
          </w:p>
        </w:tc>
        <w:tc>
          <w:tcPr>
            <w:tcW w:w="1268" w:type="dxa"/>
            <w:vAlign w:val="center"/>
          </w:tcPr>
          <w:p w14:paraId="0D177ECF"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D0"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 4-3</w:t>
            </w:r>
          </w:p>
        </w:tc>
        <w:tc>
          <w:tcPr>
            <w:tcW w:w="1267" w:type="dxa"/>
            <w:vAlign w:val="center"/>
          </w:tcPr>
          <w:p w14:paraId="0D177ED1"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D2"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c>
          <w:tcPr>
            <w:tcW w:w="1267" w:type="dxa"/>
            <w:vAlign w:val="center"/>
          </w:tcPr>
          <w:p w14:paraId="0D177ED3"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w:t>
            </w:r>
            <w:r>
              <w:rPr>
                <w:rFonts w:hint="eastAsia"/>
                <w:color w:val="000000" w:themeColor="text1"/>
                <w:sz w:val="20"/>
                <w:szCs w:val="20"/>
                <w:lang w:eastAsia="zh-CN"/>
              </w:rPr>
              <w:t>,</w:t>
            </w:r>
            <w:r>
              <w:rPr>
                <w:color w:val="000000" w:themeColor="text1"/>
                <w:sz w:val="20"/>
                <w:szCs w:val="20"/>
                <w:lang w:eastAsia="zh-CN"/>
              </w:rPr>
              <w:t xml:space="preserve"> 4-2</w:t>
            </w:r>
          </w:p>
        </w:tc>
        <w:tc>
          <w:tcPr>
            <w:tcW w:w="1268" w:type="dxa"/>
            <w:vAlign w:val="center"/>
          </w:tcPr>
          <w:p w14:paraId="0D177ED4"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D5"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4-2, 4-4</w:t>
            </w:r>
          </w:p>
        </w:tc>
        <w:tc>
          <w:tcPr>
            <w:tcW w:w="1268" w:type="dxa"/>
            <w:vAlign w:val="center"/>
          </w:tcPr>
          <w:p w14:paraId="0D177ED6"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D7"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r>
    </w:tbl>
    <w:p w14:paraId="0D177ED9" w14:textId="77777777" w:rsidR="0064564B" w:rsidRDefault="00483069">
      <w:pPr>
        <w:spacing w:before="120"/>
        <w:rPr>
          <w:sz w:val="20"/>
          <w:szCs w:val="20"/>
          <w:lang w:eastAsia="zh-CN"/>
        </w:rPr>
      </w:pPr>
      <w:r>
        <w:rPr>
          <w:color w:val="000000" w:themeColor="text1"/>
          <w:sz w:val="20"/>
          <w:szCs w:val="20"/>
          <w:lang w:eastAsia="zh-CN"/>
        </w:rPr>
        <w:t xml:space="preserve">Contribution [12] indicated that </w:t>
      </w:r>
      <w:r>
        <w:rPr>
          <w:sz w:val="20"/>
          <w:szCs w:val="20"/>
          <w:lang w:eastAsia="zh-CN"/>
        </w:rPr>
        <w:t>it is at least</w:t>
      </w:r>
      <w:r>
        <w:rPr>
          <w:sz w:val="20"/>
          <w:szCs w:val="20"/>
          <w:u w:val="single"/>
          <w:lang w:eastAsia="zh-CN"/>
        </w:rPr>
        <w:t xml:space="preserve"> not necessary to construct numerous ‘transmission cases’ as was done for the no large frequency-shift cases</w:t>
      </w:r>
      <w:r>
        <w:rPr>
          <w:sz w:val="20"/>
          <w:szCs w:val="20"/>
          <w:lang w:eastAsia="zh-CN"/>
        </w:rPr>
        <w:t xml:space="preserve">, especially considering the necessity depends on the benefits of convenient deployment and hardware reuse for reader and is restricted to being used only for a single device type. </w:t>
      </w:r>
    </w:p>
    <w:p w14:paraId="0D177EDA" w14:textId="77777777" w:rsidR="0064564B" w:rsidRDefault="00483069">
      <w:pPr>
        <w:spacing w:before="120"/>
        <w:rPr>
          <w:sz w:val="20"/>
          <w:szCs w:val="20"/>
          <w:u w:val="single"/>
          <w:lang w:eastAsia="zh-CN"/>
        </w:rPr>
      </w:pPr>
      <w:r>
        <w:rPr>
          <w:sz w:val="20"/>
          <w:szCs w:val="20"/>
          <w:lang w:eastAsia="zh-CN"/>
        </w:rPr>
        <w:t xml:space="preserve">Contribution [29] shared similar views as [12], that </w:t>
      </w:r>
      <w:r>
        <w:rPr>
          <w:sz w:val="20"/>
          <w:szCs w:val="20"/>
          <w:lang w:eastAsia="ja-JP"/>
        </w:rPr>
        <w:t xml:space="preserve">if RAN1 to discuss potential new CW cases for the large frequency shift, it should </w:t>
      </w:r>
      <w:r>
        <w:rPr>
          <w:sz w:val="20"/>
          <w:szCs w:val="20"/>
          <w:u w:val="single"/>
          <w:lang w:eastAsia="ja-JP"/>
        </w:rPr>
        <w:t>focus on the reasonable cases rather than listing all possible scenarios as done for the small frequency shift.</w:t>
      </w:r>
      <w:r>
        <w:rPr>
          <w:sz w:val="20"/>
          <w:szCs w:val="20"/>
          <w:u w:val="single"/>
          <w:lang w:eastAsia="zh-CN"/>
        </w:rPr>
        <w:t xml:space="preserve"> </w:t>
      </w:r>
    </w:p>
    <w:p w14:paraId="0D177EDB" w14:textId="77777777" w:rsidR="0064564B" w:rsidRDefault="0064564B">
      <w:pPr>
        <w:spacing w:beforeLines="50" w:before="120"/>
        <w:rPr>
          <w:color w:val="FF0000"/>
          <w:sz w:val="20"/>
          <w:szCs w:val="20"/>
          <w:lang w:val="en-GB" w:eastAsia="zh-CN"/>
        </w:rPr>
      </w:pPr>
    </w:p>
    <w:p w14:paraId="0D177EDC"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t>O</w:t>
      </w:r>
      <w:r>
        <w:rPr>
          <w:rFonts w:hint="eastAsia"/>
          <w:b/>
          <w:color w:val="000000" w:themeColor="text1"/>
          <w:sz w:val="20"/>
          <w:szCs w:val="20"/>
          <w:lang w:eastAsia="zh-CN"/>
        </w:rPr>
        <w:t>bservatio</w:t>
      </w:r>
      <w:r>
        <w:rPr>
          <w:b/>
          <w:color w:val="000000" w:themeColor="text1"/>
          <w:sz w:val="20"/>
          <w:szCs w:val="20"/>
          <w:lang w:eastAsia="zh-CN"/>
        </w:rPr>
        <w:t xml:space="preserve">ns for </w:t>
      </w:r>
      <w:r>
        <w:rPr>
          <w:rFonts w:hint="eastAsia"/>
          <w:b/>
          <w:color w:val="000000" w:themeColor="text1"/>
          <w:sz w:val="20"/>
          <w:szCs w:val="20"/>
          <w:lang w:eastAsia="zh-CN"/>
        </w:rPr>
        <w:t>C</w:t>
      </w:r>
      <w:r>
        <w:rPr>
          <w:b/>
          <w:color w:val="000000" w:themeColor="text1"/>
          <w:sz w:val="20"/>
          <w:szCs w:val="20"/>
          <w:lang w:eastAsia="zh-CN"/>
        </w:rPr>
        <w:t>W transmission cases with large frequency shift</w:t>
      </w:r>
    </w:p>
    <w:p w14:paraId="0D177EDD"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The observations for each case from contributions are summarized below:</w:t>
      </w:r>
    </w:p>
    <w:p w14:paraId="0D177EDE" w14:textId="77777777" w:rsidR="0064564B" w:rsidRDefault="00483069">
      <w:pPr>
        <w:spacing w:beforeLines="50" w:before="120"/>
        <w:ind w:left="420"/>
        <w:jc w:val="center"/>
        <w:rPr>
          <w:b/>
          <w:color w:val="000000" w:themeColor="text1"/>
          <w:sz w:val="20"/>
          <w:szCs w:val="20"/>
          <w:lang w:eastAsia="zh-CN"/>
        </w:rPr>
      </w:pPr>
      <w:r>
        <w:rPr>
          <w:b/>
          <w:color w:val="000000" w:themeColor="text1"/>
          <w:sz w:val="20"/>
          <w:szCs w:val="20"/>
          <w:lang w:val="en-GB" w:eastAsia="zh-CN"/>
        </w:rPr>
        <w:t xml:space="preserve">Table 2-3 </w:t>
      </w:r>
      <w:r>
        <w:rPr>
          <w:b/>
          <w:color w:val="000000" w:themeColor="text1"/>
          <w:sz w:val="20"/>
          <w:szCs w:val="20"/>
          <w:lang w:eastAsia="zh-CN"/>
        </w:rPr>
        <w:t xml:space="preserve">observations for each </w:t>
      </w:r>
      <w:r>
        <w:rPr>
          <w:rFonts w:hint="eastAsia"/>
          <w:b/>
          <w:color w:val="000000" w:themeColor="text1"/>
          <w:sz w:val="20"/>
          <w:szCs w:val="20"/>
          <w:lang w:val="en-GB" w:eastAsia="zh-CN"/>
        </w:rPr>
        <w:t>CW transmission case with large frequency shift</w:t>
      </w:r>
    </w:p>
    <w:tbl>
      <w:tblPr>
        <w:tblStyle w:val="af9"/>
        <w:tblW w:w="9351" w:type="dxa"/>
        <w:tblLayout w:type="fixed"/>
        <w:tblLook w:val="04A0" w:firstRow="1" w:lastRow="0" w:firstColumn="1" w:lastColumn="0" w:noHBand="0" w:noVBand="1"/>
      </w:tblPr>
      <w:tblGrid>
        <w:gridCol w:w="704"/>
        <w:gridCol w:w="3686"/>
        <w:gridCol w:w="708"/>
        <w:gridCol w:w="4253"/>
      </w:tblGrid>
      <w:tr w:rsidR="0064564B" w14:paraId="0D177EE4" w14:textId="77777777">
        <w:trPr>
          <w:trHeight w:val="350"/>
        </w:trPr>
        <w:tc>
          <w:tcPr>
            <w:tcW w:w="704" w:type="dxa"/>
            <w:shd w:val="clear" w:color="auto" w:fill="BFBFBF" w:themeFill="background1" w:themeFillShade="BF"/>
            <w:vAlign w:val="center"/>
          </w:tcPr>
          <w:p w14:paraId="0D177EDF"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 xml:space="preserve">For </w:t>
            </w:r>
          </w:p>
          <w:p w14:paraId="0D177EE0"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T1</w:t>
            </w:r>
          </w:p>
        </w:tc>
        <w:tc>
          <w:tcPr>
            <w:tcW w:w="3686" w:type="dxa"/>
            <w:shd w:val="clear" w:color="auto" w:fill="BFBFBF" w:themeFill="background1" w:themeFillShade="BF"/>
            <w:vAlign w:val="center"/>
          </w:tcPr>
          <w:p w14:paraId="0D177EE1"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Observations</w:t>
            </w:r>
          </w:p>
        </w:tc>
        <w:tc>
          <w:tcPr>
            <w:tcW w:w="708" w:type="dxa"/>
            <w:shd w:val="clear" w:color="auto" w:fill="BFBFBF" w:themeFill="background1" w:themeFillShade="BF"/>
            <w:vAlign w:val="center"/>
          </w:tcPr>
          <w:p w14:paraId="0D177EE2"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For T2</w:t>
            </w:r>
          </w:p>
        </w:tc>
        <w:tc>
          <w:tcPr>
            <w:tcW w:w="4253" w:type="dxa"/>
            <w:shd w:val="clear" w:color="auto" w:fill="BFBFBF" w:themeFill="background1" w:themeFillShade="BF"/>
            <w:vAlign w:val="center"/>
          </w:tcPr>
          <w:p w14:paraId="0D177EE3"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Observations</w:t>
            </w:r>
          </w:p>
        </w:tc>
      </w:tr>
      <w:tr w:rsidR="0064564B" w14:paraId="0D177EF7" w14:textId="77777777">
        <w:tc>
          <w:tcPr>
            <w:tcW w:w="704" w:type="dxa"/>
            <w:vAlign w:val="center"/>
          </w:tcPr>
          <w:p w14:paraId="0D177EE5"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E6"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3-1</w:t>
            </w:r>
          </w:p>
        </w:tc>
        <w:tc>
          <w:tcPr>
            <w:tcW w:w="3686" w:type="dxa"/>
            <w:vAlign w:val="center"/>
          </w:tcPr>
          <w:p w14:paraId="0D177EE7"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[15], [19], [24], [25], [28], [29], [30]</w:t>
            </w:r>
          </w:p>
          <w:p w14:paraId="0D177EE8" w14:textId="77777777" w:rsidR="0064564B" w:rsidRDefault="00483069">
            <w:pPr>
              <w:pStyle w:val="aff0"/>
              <w:numPr>
                <w:ilvl w:val="0"/>
                <w:numId w:val="27"/>
              </w:numPr>
              <w:spacing w:after="0"/>
              <w:ind w:left="200" w:hangingChars="100" w:hanging="200"/>
              <w:rPr>
                <w:color w:val="0070C0"/>
                <w:sz w:val="20"/>
                <w:szCs w:val="20"/>
                <w:lang w:val="en-GB" w:eastAsia="zh-CN"/>
              </w:rPr>
            </w:pPr>
            <w:r>
              <w:rPr>
                <w:color w:val="0070C0"/>
                <w:sz w:val="20"/>
                <w:szCs w:val="20"/>
                <w:lang w:val="en-GB" w:eastAsia="zh-CN"/>
              </w:rPr>
              <w:t>No interference from CW to D2R reception.[15], [24], [25], [28]</w:t>
            </w:r>
          </w:p>
          <w:p w14:paraId="0D177EE9"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[12], [15], [19], [24], [25], [28],  [29]</w:t>
            </w:r>
          </w:p>
          <w:p w14:paraId="0D177EEA"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Transmitter hardware of BS could be reused to transmit CW inside the topology in DL spectrum. [12]</w:t>
            </w:r>
          </w:p>
          <w:p w14:paraId="0D177EEB"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DL reception [30]</w:t>
            </w:r>
          </w:p>
          <w:p w14:paraId="0D177EEC"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Backscattered D2R transmission in UL spectrum follows the spectrum usage in conventional 3GPP systems. [12]</w:t>
            </w:r>
          </w:p>
          <w:p w14:paraId="0D177EED"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 line with current spectrum regulation [19]</w:t>
            </w:r>
          </w:p>
          <w:p w14:paraId="0D177EEE"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UL spectrum is in-line with the existing spectrum usage. [15]</w:t>
            </w:r>
          </w:p>
          <w:p w14:paraId="0D177EEF" w14:textId="77777777" w:rsidR="0064564B" w:rsidRDefault="00483069">
            <w:pPr>
              <w:pStyle w:val="aff0"/>
              <w:numPr>
                <w:ilvl w:val="0"/>
                <w:numId w:val="27"/>
              </w:numPr>
              <w:spacing w:after="0"/>
              <w:ind w:left="200" w:hangingChars="100" w:hanging="200"/>
              <w:jc w:val="left"/>
              <w:rPr>
                <w:color w:val="000000" w:themeColor="text1"/>
                <w:sz w:val="20"/>
                <w:szCs w:val="20"/>
                <w:lang w:eastAsia="zh-CN"/>
              </w:rPr>
            </w:pPr>
            <w:r>
              <w:rPr>
                <w:rFonts w:hint="eastAsia"/>
                <w:color w:val="000000" w:themeColor="text1"/>
                <w:sz w:val="20"/>
                <w:szCs w:val="20"/>
                <w:lang w:val="en-GB" w:eastAsia="zh-CN"/>
              </w:rPr>
              <w:t>no regulation issue</w:t>
            </w:r>
            <w:r>
              <w:rPr>
                <w:color w:val="000000" w:themeColor="text1"/>
                <w:sz w:val="20"/>
                <w:szCs w:val="20"/>
                <w:lang w:val="en-GB" w:eastAsia="zh-CN"/>
              </w:rPr>
              <w:t xml:space="preserve"> [26]</w:t>
            </w:r>
          </w:p>
        </w:tc>
        <w:tc>
          <w:tcPr>
            <w:tcW w:w="708" w:type="dxa"/>
            <w:vAlign w:val="center"/>
          </w:tcPr>
          <w:p w14:paraId="0D177EF0"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F1"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4-1</w:t>
            </w:r>
          </w:p>
        </w:tc>
        <w:tc>
          <w:tcPr>
            <w:tcW w:w="4253" w:type="dxa"/>
            <w:vAlign w:val="center"/>
          </w:tcPr>
          <w:p w14:paraId="0D177EF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w:t>
            </w:r>
          </w:p>
          <w:p w14:paraId="0D177EF3"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[24], [25], [28]</w:t>
            </w:r>
          </w:p>
          <w:p w14:paraId="0D177EF4"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[24] , [25], [28]</w:t>
            </w:r>
          </w:p>
          <w:p w14:paraId="0D177EF5"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Different spectrum allocation for CW transmission and receiving backscattered transmission from UE transmission/receiving behaviours over Uu interface. [24]</w:t>
            </w:r>
          </w:p>
          <w:p w14:paraId="0D177EF6" w14:textId="77777777" w:rsidR="0064564B" w:rsidRDefault="00483069">
            <w:pPr>
              <w:pStyle w:val="aff0"/>
              <w:numPr>
                <w:ilvl w:val="0"/>
                <w:numId w:val="27"/>
              </w:numPr>
              <w:spacing w:after="0"/>
              <w:ind w:left="200" w:hangingChars="100" w:hanging="200"/>
              <w:jc w:val="left"/>
              <w:rPr>
                <w:color w:val="000000" w:themeColor="text1"/>
                <w:sz w:val="20"/>
                <w:szCs w:val="20"/>
                <w:lang w:eastAsia="zh-CN"/>
              </w:rPr>
            </w:pPr>
            <w:r>
              <w:rPr>
                <w:color w:val="000000" w:themeColor="text1"/>
                <w:sz w:val="20"/>
                <w:szCs w:val="20"/>
                <w:lang w:val="en-GB" w:eastAsia="zh-CN"/>
              </w:rPr>
              <w:t>If transmission/receiving over Uu interface and intermediate UE-device interface are in the same band and TDMed, there is no need for intermediate UEs to support full-duplex for scenario A1 or A2. Otherwise, full-duplex capability is needed. [24]</w:t>
            </w:r>
          </w:p>
        </w:tc>
      </w:tr>
      <w:tr w:rsidR="0064564B" w14:paraId="0D177F04" w14:textId="77777777">
        <w:tc>
          <w:tcPr>
            <w:tcW w:w="704" w:type="dxa"/>
            <w:vAlign w:val="center"/>
          </w:tcPr>
          <w:p w14:paraId="0D177EF8"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F9"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3-2</w:t>
            </w:r>
          </w:p>
        </w:tc>
        <w:tc>
          <w:tcPr>
            <w:tcW w:w="3686" w:type="dxa"/>
            <w:vAlign w:val="center"/>
          </w:tcPr>
          <w:p w14:paraId="0D177EFA"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if BS is only used as a reader. [15], [25], [28]</w:t>
            </w:r>
          </w:p>
          <w:p w14:paraId="0D177EFB"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[15], [25], [28]</w:t>
            </w:r>
          </w:p>
          <w:p w14:paraId="0D177EFC"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[15], [25], [28]</w:t>
            </w:r>
          </w:p>
          <w:p w14:paraId="0D177EFD"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DL spectrum is not in-line with the existing spectrum usage. [15]</w:t>
            </w:r>
          </w:p>
        </w:tc>
        <w:tc>
          <w:tcPr>
            <w:tcW w:w="708" w:type="dxa"/>
            <w:vAlign w:val="center"/>
          </w:tcPr>
          <w:p w14:paraId="0D177EFE"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FF"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4-2</w:t>
            </w:r>
          </w:p>
        </w:tc>
        <w:tc>
          <w:tcPr>
            <w:tcW w:w="4253" w:type="dxa"/>
            <w:vAlign w:val="center"/>
          </w:tcPr>
          <w:p w14:paraId="0D177F00"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 [29], [30]</w:t>
            </w:r>
          </w:p>
          <w:p w14:paraId="0D177F0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[25], [28]</w:t>
            </w:r>
          </w:p>
          <w:p w14:paraId="0D177F0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[25], [28], [29]</w:t>
            </w:r>
          </w:p>
          <w:p w14:paraId="0D177F03"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UL reception [30]</w:t>
            </w:r>
          </w:p>
        </w:tc>
      </w:tr>
      <w:tr w:rsidR="0064564B" w14:paraId="0D177F18" w14:textId="77777777">
        <w:tc>
          <w:tcPr>
            <w:tcW w:w="704" w:type="dxa"/>
            <w:vAlign w:val="center"/>
          </w:tcPr>
          <w:p w14:paraId="0D177F05"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F06"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3-3</w:t>
            </w:r>
          </w:p>
        </w:tc>
        <w:tc>
          <w:tcPr>
            <w:tcW w:w="3686" w:type="dxa"/>
            <w:vAlign w:val="center"/>
          </w:tcPr>
          <w:p w14:paraId="0D177F07"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capability.[15], [19], [24], [25], [28], [30]</w:t>
            </w:r>
          </w:p>
          <w:p w14:paraId="0D177F08"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lastRenderedPageBreak/>
              <w:t>No interference from CW to D2R reception. [15], [24], [25], [28]</w:t>
            </w:r>
          </w:p>
          <w:p w14:paraId="0D177F09"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[15], [19], [24], [25], [28]</w:t>
            </w:r>
          </w:p>
          <w:p w14:paraId="0D177F0A"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DL reception [30]</w:t>
            </w:r>
          </w:p>
          <w:p w14:paraId="0D177F0B"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UL spectrum is in-line with the existing spectrum usage. [15]</w:t>
            </w:r>
          </w:p>
          <w:p w14:paraId="0D177F0C"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 line with current spectrum regulation [19]</w:t>
            </w:r>
          </w:p>
        </w:tc>
        <w:tc>
          <w:tcPr>
            <w:tcW w:w="708" w:type="dxa"/>
            <w:vAlign w:val="center"/>
          </w:tcPr>
          <w:p w14:paraId="0D177F0D"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lastRenderedPageBreak/>
              <w:t xml:space="preserve">Case </w:t>
            </w:r>
          </w:p>
          <w:p w14:paraId="0D177F0E"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4-3</w:t>
            </w:r>
          </w:p>
        </w:tc>
        <w:tc>
          <w:tcPr>
            <w:tcW w:w="4253" w:type="dxa"/>
            <w:vAlign w:val="center"/>
          </w:tcPr>
          <w:p w14:paraId="0D177F0F"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capability.[28]</w:t>
            </w:r>
          </w:p>
          <w:p w14:paraId="0D177F10"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 xml:space="preserve">No interference from CW to D2R reception. </w:t>
            </w:r>
            <w:r>
              <w:rPr>
                <w:color w:val="0070C0"/>
                <w:sz w:val="20"/>
                <w:szCs w:val="20"/>
                <w:lang w:val="en-GB" w:eastAsia="zh-CN"/>
              </w:rPr>
              <w:lastRenderedPageBreak/>
              <w:t>[24], [28]</w:t>
            </w:r>
          </w:p>
          <w:p w14:paraId="0D177F1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[24], [28]</w:t>
            </w:r>
          </w:p>
          <w:p w14:paraId="0D177F12"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Same device implementation is assumed for D1T1 and D2T2 if the backscattered D2R transmission is in UL spectrum. [12]</w:t>
            </w:r>
          </w:p>
          <w:p w14:paraId="0D177F13"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Intermediate UE receives the D2R transmission in the UL spectrum, similar to Case 2-2 and 2-4, benefitting the receiver implementation of the intermediate UE. [12]</w:t>
            </w:r>
          </w:p>
          <w:p w14:paraId="0D177F14"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CW node outside the topology can avoid the additional transmitter in DL spectrum for intermediate UE. [12]</w:t>
            </w:r>
          </w:p>
          <w:p w14:paraId="0D177F15"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Different spectrum allocation for receiving backscattered transmission from UE receiving behaviours over Uu interface. [24]</w:t>
            </w:r>
          </w:p>
          <w:p w14:paraId="0D177F16"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If receiving over Uu interface and intermediate UE-device interface are in the same band and TDMed, there is no need for intermediate UEs to support full-duplex for scenario B. Otherwise, full-duplex capability is needed. [24]</w:t>
            </w:r>
          </w:p>
          <w:p w14:paraId="0D177F17"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N</w:t>
            </w:r>
            <w:r>
              <w:rPr>
                <w:rFonts w:hint="eastAsia"/>
                <w:color w:val="000000" w:themeColor="text1"/>
                <w:sz w:val="20"/>
                <w:szCs w:val="20"/>
                <w:lang w:val="en-GB" w:eastAsia="zh-CN"/>
              </w:rPr>
              <w:t>o regulation issue</w:t>
            </w:r>
            <w:r>
              <w:rPr>
                <w:color w:val="000000" w:themeColor="text1"/>
                <w:sz w:val="20"/>
                <w:szCs w:val="20"/>
                <w:lang w:val="en-GB" w:eastAsia="zh-CN"/>
              </w:rPr>
              <w:t xml:space="preserve"> [26]</w:t>
            </w:r>
          </w:p>
        </w:tc>
      </w:tr>
      <w:tr w:rsidR="0064564B" w14:paraId="0D177F25" w14:textId="77777777">
        <w:tc>
          <w:tcPr>
            <w:tcW w:w="704" w:type="dxa"/>
            <w:vAlign w:val="center"/>
          </w:tcPr>
          <w:p w14:paraId="0D177F19"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lastRenderedPageBreak/>
              <w:t xml:space="preserve">Case </w:t>
            </w:r>
          </w:p>
          <w:p w14:paraId="0D177F1A"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3-4</w:t>
            </w:r>
          </w:p>
        </w:tc>
        <w:tc>
          <w:tcPr>
            <w:tcW w:w="3686" w:type="dxa"/>
            <w:vAlign w:val="center"/>
          </w:tcPr>
          <w:p w14:paraId="0D177F1B"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if BS is only used as a reader. [15]</w:t>
            </w:r>
            <w:r>
              <w:rPr>
                <w:color w:val="0070C0"/>
                <w:sz w:val="20"/>
                <w:szCs w:val="20"/>
                <w:lang w:eastAsia="zh-CN"/>
              </w:rPr>
              <w:t>, [25], [28]</w:t>
            </w:r>
          </w:p>
          <w:p w14:paraId="0D177F1C"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[15]</w:t>
            </w:r>
            <w:r>
              <w:rPr>
                <w:color w:val="0070C0"/>
                <w:sz w:val="20"/>
                <w:szCs w:val="20"/>
                <w:lang w:eastAsia="zh-CN"/>
              </w:rPr>
              <w:t>, [25], [28]</w:t>
            </w:r>
          </w:p>
          <w:p w14:paraId="0D177F1D"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[15]</w:t>
            </w:r>
            <w:r>
              <w:rPr>
                <w:color w:val="0070C0"/>
                <w:sz w:val="20"/>
                <w:szCs w:val="20"/>
                <w:lang w:eastAsia="zh-CN"/>
              </w:rPr>
              <w:t>, [25], [28]</w:t>
            </w:r>
          </w:p>
          <w:p w14:paraId="0D177F1E"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DL spectrum is not in-line with the existing spectrum usage. [15]</w:t>
            </w:r>
          </w:p>
        </w:tc>
        <w:tc>
          <w:tcPr>
            <w:tcW w:w="708" w:type="dxa"/>
            <w:vAlign w:val="center"/>
          </w:tcPr>
          <w:p w14:paraId="0D177F1F"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F20"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4-4</w:t>
            </w:r>
          </w:p>
        </w:tc>
        <w:tc>
          <w:tcPr>
            <w:tcW w:w="4253" w:type="dxa"/>
            <w:vAlign w:val="center"/>
          </w:tcPr>
          <w:p w14:paraId="0D177F2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 [30]</w:t>
            </w:r>
          </w:p>
          <w:p w14:paraId="0D177F2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[25], [28]</w:t>
            </w:r>
          </w:p>
          <w:p w14:paraId="0D177F23"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[25], [28]</w:t>
            </w:r>
          </w:p>
          <w:p w14:paraId="0D177F24"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UL reception [30]</w:t>
            </w:r>
          </w:p>
        </w:tc>
      </w:tr>
    </w:tbl>
    <w:p w14:paraId="0D177F26" w14:textId="77777777" w:rsidR="0064564B" w:rsidRDefault="00483069">
      <w:pPr>
        <w:rPr>
          <w:sz w:val="20"/>
          <w:szCs w:val="20"/>
          <w:lang w:eastAsia="zh-CN"/>
        </w:rPr>
      </w:pPr>
      <w:r>
        <w:rPr>
          <w:sz w:val="20"/>
          <w:szCs w:val="20"/>
          <w:lang w:eastAsia="zh-CN"/>
        </w:rPr>
        <w:t xml:space="preserve">Based on the above </w:t>
      </w:r>
      <w:r>
        <w:rPr>
          <w:rFonts w:hint="eastAsia"/>
          <w:sz w:val="20"/>
          <w:szCs w:val="20"/>
          <w:lang w:eastAsia="zh-CN"/>
        </w:rPr>
        <w:t>table</w:t>
      </w:r>
      <w:r>
        <w:rPr>
          <w:sz w:val="20"/>
          <w:szCs w:val="20"/>
          <w:lang w:eastAsia="zh-CN"/>
        </w:rPr>
        <w:t>, it can be observed that for each case, there are three common observations (</w:t>
      </w:r>
      <w:r>
        <w:rPr>
          <w:color w:val="0070C0"/>
          <w:sz w:val="20"/>
          <w:szCs w:val="20"/>
          <w:lang w:eastAsia="zh-CN"/>
        </w:rPr>
        <w:t>blue part</w:t>
      </w:r>
      <w:r>
        <w:rPr>
          <w:sz w:val="20"/>
          <w:szCs w:val="20"/>
          <w:lang w:eastAsia="zh-CN"/>
        </w:rPr>
        <w:t>):</w:t>
      </w:r>
    </w:p>
    <w:p w14:paraId="0D177F27"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No need to support full duplex capability for CW transmission and D2R reception at D2R receiver side.</w:t>
      </w:r>
    </w:p>
    <w:p w14:paraId="0D177F28"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No interference from CW to D2R reception at D2R receiver side.</w:t>
      </w:r>
    </w:p>
    <w:p w14:paraId="0D177F29"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Higher CW transmission power can be assumed in the DL spectrum than that of in the UL spectrum.</w:t>
      </w:r>
    </w:p>
    <w:p w14:paraId="0D177F2A" w14:textId="77777777" w:rsidR="0064564B" w:rsidRDefault="00483069">
      <w:pPr>
        <w:rPr>
          <w:sz w:val="20"/>
          <w:szCs w:val="20"/>
          <w:lang w:eastAsia="zh-CN"/>
        </w:rPr>
      </w:pPr>
      <w:r>
        <w:rPr>
          <w:sz w:val="20"/>
          <w:szCs w:val="20"/>
          <w:lang w:eastAsia="zh-CN"/>
        </w:rPr>
        <w:t>In addition to the common observations above, few contributions observed some other aspects, listed as follows.</w:t>
      </w:r>
    </w:p>
    <w:p w14:paraId="0D177F2B"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Spectrum regulation/usage: contribution [12], [15], [19], [26] mentioned spectrum regulation/usage related observation. FL would like to remind that in the past few meetings, regulation violation issue was discussed several times during offline and online, and no consensus was reached. FL suggests not reopening this discussion here.</w:t>
      </w:r>
    </w:p>
    <w:p w14:paraId="0D177F2C"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Interference to Uu: contribution [30] mentioned Uu interference related observation. It seems this kind of observation is more related to coexistence issue.</w:t>
      </w:r>
    </w:p>
    <w:p w14:paraId="0D177F2D" w14:textId="77777777" w:rsidR="0064564B" w:rsidRDefault="00483069">
      <w:pPr>
        <w:pStyle w:val="aff0"/>
        <w:numPr>
          <w:ilvl w:val="0"/>
          <w:numId w:val="26"/>
        </w:numPr>
        <w:ind w:firstLineChars="0"/>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 xml:space="preserve">thers: contributions [12] [24] provided observations for BS/intermediate UE hardware/implementation impacts (e.g., reuse the current hardware), UE transmission/receiving behaviours over Uu interface, etc. </w:t>
      </w:r>
    </w:p>
    <w:p w14:paraId="0D177F2E"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t>Summary and o</w:t>
      </w:r>
      <w:r>
        <w:rPr>
          <w:rFonts w:hint="eastAsia"/>
          <w:b/>
          <w:color w:val="000000" w:themeColor="text1"/>
          <w:sz w:val="20"/>
          <w:szCs w:val="20"/>
          <w:lang w:eastAsia="zh-CN"/>
        </w:rPr>
        <w:t>bservatio</w:t>
      </w:r>
      <w:r>
        <w:rPr>
          <w:b/>
          <w:color w:val="000000" w:themeColor="text1"/>
          <w:sz w:val="20"/>
          <w:szCs w:val="20"/>
          <w:lang w:eastAsia="zh-CN"/>
        </w:rPr>
        <w:t>ns from FL</w:t>
      </w:r>
    </w:p>
    <w:p w14:paraId="0D177F2F" w14:textId="77777777" w:rsidR="0064564B" w:rsidRDefault="00483069">
      <w:pPr>
        <w:pStyle w:val="aff0"/>
        <w:numPr>
          <w:ilvl w:val="0"/>
          <w:numId w:val="26"/>
        </w:numPr>
        <w:ind w:firstLineChars="0"/>
        <w:rPr>
          <w:color w:val="000000" w:themeColor="text1"/>
          <w:sz w:val="20"/>
          <w:szCs w:val="20"/>
          <w:lang w:val="en-GB" w:eastAsia="zh-CN"/>
        </w:rPr>
      </w:pPr>
      <w:r>
        <w:rPr>
          <w:color w:val="000000" w:themeColor="text1"/>
          <w:sz w:val="20"/>
          <w:szCs w:val="20"/>
          <w:lang w:val="en-GB" w:eastAsia="zh-CN"/>
        </w:rPr>
        <w:t>According to the work plan and RAN’s guidance, RAN1#119</w:t>
      </w:r>
      <w:r>
        <w:rPr>
          <w:rFonts w:hint="eastAsia"/>
          <w:color w:val="000000" w:themeColor="text1"/>
          <w:sz w:val="20"/>
          <w:szCs w:val="20"/>
          <w:lang w:val="en-GB" w:eastAsia="zh-CN"/>
        </w:rPr>
        <w:t> </w:t>
      </w:r>
      <w:r>
        <w:rPr>
          <w:color w:val="000000" w:themeColor="text1"/>
          <w:sz w:val="20"/>
          <w:szCs w:val="20"/>
          <w:lang w:val="en-GB" w:eastAsia="zh-CN"/>
        </w:rPr>
        <w:t>is</w:t>
      </w:r>
      <w:r>
        <w:rPr>
          <w:rFonts w:hint="eastAsia"/>
          <w:color w:val="000000" w:themeColor="text1"/>
          <w:sz w:val="20"/>
          <w:szCs w:val="20"/>
          <w:lang w:val="en-GB" w:eastAsia="zh-CN"/>
        </w:rPr>
        <w:t xml:space="preserve"> the last meeting</w:t>
      </w:r>
      <w:r>
        <w:rPr>
          <w:color w:val="000000" w:themeColor="text1"/>
          <w:sz w:val="20"/>
          <w:szCs w:val="20"/>
          <w:lang w:val="en-GB" w:eastAsia="zh-CN"/>
        </w:rPr>
        <w:t xml:space="preserve"> planned for CW study. A constructive and concentrated discussion is needed to make progress, otherwise it may not likely to reach any consensus on the </w:t>
      </w:r>
      <w:r>
        <w:rPr>
          <w:color w:val="000000" w:themeColor="text1"/>
          <w:sz w:val="20"/>
          <w:szCs w:val="20"/>
          <w:lang w:eastAsia="zh-CN"/>
        </w:rPr>
        <w:t>CW cases with large frequency shift.</w:t>
      </w:r>
    </w:p>
    <w:p w14:paraId="0D177F30"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It is currently uncertain whether a large frequency shift is feasible for device 2a, and some contributions suggested that no further effort in Rel-19 is spent on the CW cases with large frequency shift.</w:t>
      </w:r>
    </w:p>
    <w:p w14:paraId="0D177F31"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lastRenderedPageBreak/>
        <w:t>F</w:t>
      </w:r>
      <w:r>
        <w:rPr>
          <w:rFonts w:hint="eastAsia"/>
          <w:color w:val="000000" w:themeColor="text1"/>
          <w:sz w:val="20"/>
          <w:szCs w:val="20"/>
          <w:lang w:eastAsia="zh-CN"/>
        </w:rPr>
        <w:t>or</w:t>
      </w:r>
      <w:r>
        <w:rPr>
          <w:color w:val="000000" w:themeColor="text1"/>
          <w:sz w:val="20"/>
          <w:szCs w:val="20"/>
          <w:lang w:eastAsia="zh-CN"/>
        </w:rPr>
        <w:t xml:space="preserve"> potential cases, few companies suggested to study all eight cases, while most companies prefer to study a subset of eight cases. For companies that support a subset of eight cases, there is no convergence in the supported cases.</w:t>
      </w:r>
      <w:r>
        <w:rPr>
          <w:color w:val="000000" w:themeColor="text1"/>
        </w:rPr>
        <w:t xml:space="preserve"> </w:t>
      </w:r>
      <w:r>
        <w:rPr>
          <w:color w:val="000000" w:themeColor="text1"/>
          <w:sz w:val="20"/>
          <w:szCs w:val="20"/>
          <w:lang w:eastAsia="zh-CN"/>
        </w:rPr>
        <w:t>Recalling the discussion for the down-selection of CW cases w/o large frequency shift, FL thinks that discussing which case(s) should be studied for now is not effective, it is very likely to take up all the discussion time</w:t>
      </w:r>
      <w:r>
        <w:rPr>
          <w:color w:val="000000" w:themeColor="text1"/>
        </w:rPr>
        <w:t xml:space="preserve"> </w:t>
      </w:r>
      <w:r>
        <w:rPr>
          <w:color w:val="000000" w:themeColor="text1"/>
          <w:sz w:val="20"/>
          <w:szCs w:val="20"/>
          <w:lang w:eastAsia="zh-CN"/>
        </w:rPr>
        <w:t>and cannot reach a conclusion yet. FL suggests to have a general description of the possible cases rather than listing all possible cases which may need study.</w:t>
      </w:r>
    </w:p>
    <w:p w14:paraId="0D177F32"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or</w:t>
      </w:r>
      <w:r>
        <w:rPr>
          <w:color w:val="000000" w:themeColor="text1"/>
          <w:sz w:val="20"/>
          <w:szCs w:val="20"/>
          <w:lang w:eastAsia="zh-CN"/>
        </w:rPr>
        <w:t xml:space="preserve"> observations of each potential case, there are three common observations, which related to full duplex capability, CW interference and CW transmission power. These three aspects were already captured in the TR for CW cases without large frequency shift, whic</w:t>
      </w:r>
      <w:r>
        <w:rPr>
          <w:rFonts w:hint="eastAsia"/>
          <w:color w:val="000000" w:themeColor="text1"/>
          <w:sz w:val="20"/>
          <w:szCs w:val="20"/>
          <w:lang w:eastAsia="zh-CN"/>
        </w:rPr>
        <w:t>h</w:t>
      </w:r>
      <w:r>
        <w:rPr>
          <w:color w:val="000000" w:themeColor="text1"/>
          <w:sz w:val="20"/>
          <w:szCs w:val="20"/>
          <w:lang w:eastAsia="zh-CN"/>
        </w:rPr>
        <w:t xml:space="preserve"> everyone generally agrees with.</w:t>
      </w:r>
      <w:r>
        <w:rPr>
          <w:color w:val="000000" w:themeColor="text1"/>
        </w:rPr>
        <w:t xml:space="preserve"> </w:t>
      </w:r>
      <w:r>
        <w:rPr>
          <w:color w:val="000000" w:themeColor="text1"/>
          <w:sz w:val="20"/>
          <w:szCs w:val="20"/>
          <w:lang w:eastAsia="zh-CN"/>
        </w:rPr>
        <w:t>FL suggests to consider whether consensus can be reached on these common observations.</w:t>
      </w:r>
    </w:p>
    <w:p w14:paraId="0D177F33" w14:textId="77777777" w:rsidR="0064564B" w:rsidRDefault="00483069">
      <w:pPr>
        <w:rPr>
          <w:sz w:val="20"/>
          <w:szCs w:val="20"/>
          <w:lang w:eastAsia="zh-CN"/>
        </w:rPr>
      </w:pPr>
      <w:r>
        <w:rPr>
          <w:sz w:val="20"/>
          <w:szCs w:val="20"/>
          <w:lang w:eastAsia="zh-CN"/>
        </w:rPr>
        <w:t>Therefore, FL would like to try the following proposal.</w:t>
      </w:r>
    </w:p>
    <w:p w14:paraId="0D177F34" w14:textId="77777777" w:rsidR="0064564B" w:rsidRDefault="00483069">
      <w:pPr>
        <w:autoSpaceDE/>
        <w:autoSpaceDN/>
        <w:adjustRightInd/>
        <w:snapToGrid/>
        <w:spacing w:afterLines="50"/>
        <w:rPr>
          <w:b/>
          <w:bCs/>
          <w:color w:val="000000" w:themeColor="text1"/>
          <w:sz w:val="20"/>
          <w:szCs w:val="20"/>
          <w:lang w:eastAsia="zh-CN"/>
        </w:rPr>
      </w:pPr>
      <w:r>
        <w:rPr>
          <w:b/>
          <w:color w:val="000000" w:themeColor="text1"/>
          <w:sz w:val="20"/>
          <w:szCs w:val="20"/>
          <w:highlight w:val="yellow"/>
          <w:lang w:eastAsia="zh-CN"/>
        </w:rPr>
        <w:t>FL1 High Priority Proposal 2-1a:</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Ind w:w="-5" w:type="dxa"/>
        <w:tblLook w:val="04A0" w:firstRow="1" w:lastRow="0" w:firstColumn="1" w:lastColumn="0" w:noHBand="0" w:noVBand="1"/>
      </w:tblPr>
      <w:tblGrid>
        <w:gridCol w:w="9312"/>
      </w:tblGrid>
      <w:tr w:rsidR="0064564B" w14:paraId="0D177F39" w14:textId="77777777">
        <w:tc>
          <w:tcPr>
            <w:tcW w:w="9312" w:type="dxa"/>
          </w:tcPr>
          <w:p w14:paraId="0D177F35" w14:textId="77777777" w:rsidR="0064564B" w:rsidRDefault="00483069">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D2R backscattering (e.g., CW in DL and D2R in UL, or CW in UL and D2R in DL). For both topology 1 and topology 2, and for both inside CW and outside CW, the followings are observed.</w:t>
            </w:r>
          </w:p>
          <w:p w14:paraId="0D177F36"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No need to support full duplex capability for CW transmission and D2R reception at D2R receiver side.</w:t>
            </w:r>
          </w:p>
          <w:p w14:paraId="0D177F37"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No interference from CW to D2R reception at D2R receiver side.</w:t>
            </w:r>
          </w:p>
          <w:p w14:paraId="0D177F38" w14:textId="77777777" w:rsidR="0064564B" w:rsidRDefault="00483069">
            <w:pPr>
              <w:pStyle w:val="aff0"/>
              <w:widowControl/>
              <w:numPr>
                <w:ilvl w:val="0"/>
                <w:numId w:val="26"/>
              </w:numPr>
              <w:ind w:firstLineChars="0"/>
              <w:rPr>
                <w:rFonts w:eastAsia="Batang"/>
                <w:color w:val="000000" w:themeColor="text1"/>
                <w:sz w:val="20"/>
                <w:szCs w:val="20"/>
                <w:lang w:val="en-GB" w:eastAsia="zh-CN"/>
              </w:rPr>
            </w:pPr>
            <w:r>
              <w:rPr>
                <w:color w:val="000000" w:themeColor="text1"/>
                <w:sz w:val="20"/>
                <w:szCs w:val="20"/>
                <w:lang w:eastAsia="zh-CN"/>
              </w:rPr>
              <w:t>Higher CW transmission power can be assumed in the DL spectrum than that of in the UL spectrum.</w:t>
            </w:r>
          </w:p>
        </w:tc>
      </w:tr>
    </w:tbl>
    <w:p w14:paraId="0D177F3A" w14:textId="77777777" w:rsidR="0064564B" w:rsidRDefault="0064564B">
      <w:pPr>
        <w:autoSpaceDE/>
        <w:autoSpaceDN/>
        <w:adjustRightInd/>
        <w:snapToGrid/>
        <w:spacing w:beforeLines="50" w:before="120" w:afterLines="50"/>
        <w:rPr>
          <w:b/>
          <w:bCs/>
          <w:color w:val="000000" w:themeColor="text1"/>
          <w:sz w:val="20"/>
          <w:szCs w:val="20"/>
          <w:lang w:eastAsia="zh-CN"/>
        </w:rPr>
      </w:pPr>
    </w:p>
    <w:tbl>
      <w:tblPr>
        <w:tblStyle w:val="af9"/>
        <w:tblpPr w:leftFromText="180" w:rightFromText="180" w:vertAnchor="text" w:horzAnchor="margin" w:tblpX="30" w:tblpY="227"/>
        <w:tblW w:w="9209" w:type="dxa"/>
        <w:tblLayout w:type="fixed"/>
        <w:tblLook w:val="04A0" w:firstRow="1" w:lastRow="0" w:firstColumn="1" w:lastColumn="0" w:noHBand="0" w:noVBand="1"/>
      </w:tblPr>
      <w:tblGrid>
        <w:gridCol w:w="1788"/>
        <w:gridCol w:w="1583"/>
        <w:gridCol w:w="5838"/>
      </w:tblGrid>
      <w:tr w:rsidR="0064564B" w14:paraId="0D177F3E" w14:textId="77777777">
        <w:tc>
          <w:tcPr>
            <w:tcW w:w="1788" w:type="dxa"/>
            <w:shd w:val="clear" w:color="auto" w:fill="D9D9D9" w:themeFill="background1" w:themeFillShade="D9"/>
            <w:vAlign w:val="center"/>
          </w:tcPr>
          <w:p w14:paraId="0D177F3B" w14:textId="77777777" w:rsidR="0064564B" w:rsidRDefault="00483069">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vAlign w:val="center"/>
          </w:tcPr>
          <w:p w14:paraId="0D177F3C" w14:textId="77777777" w:rsidR="0064564B" w:rsidRDefault="00483069">
            <w:pPr>
              <w:jc w:val="center"/>
              <w:rPr>
                <w:b/>
                <w:bCs/>
                <w:color w:val="000000" w:themeColor="text1"/>
                <w:sz w:val="20"/>
                <w:szCs w:val="20"/>
              </w:rPr>
            </w:pPr>
            <w:r>
              <w:rPr>
                <w:b/>
                <w:bCs/>
                <w:color w:val="000000" w:themeColor="text1"/>
                <w:sz w:val="20"/>
                <w:szCs w:val="20"/>
              </w:rPr>
              <w:t>Y/N</w:t>
            </w:r>
          </w:p>
        </w:tc>
        <w:tc>
          <w:tcPr>
            <w:tcW w:w="5838" w:type="dxa"/>
            <w:shd w:val="clear" w:color="auto" w:fill="D9D9D9" w:themeFill="background1" w:themeFillShade="D9"/>
            <w:vAlign w:val="center"/>
          </w:tcPr>
          <w:p w14:paraId="0D177F3D" w14:textId="77777777" w:rsidR="0064564B" w:rsidRDefault="00483069">
            <w:pPr>
              <w:jc w:val="center"/>
              <w:rPr>
                <w:b/>
                <w:bCs/>
                <w:color w:val="000000" w:themeColor="text1"/>
                <w:sz w:val="20"/>
                <w:szCs w:val="20"/>
              </w:rPr>
            </w:pPr>
            <w:r>
              <w:rPr>
                <w:b/>
                <w:bCs/>
                <w:color w:val="000000" w:themeColor="text1"/>
                <w:sz w:val="20"/>
                <w:szCs w:val="20"/>
              </w:rPr>
              <w:t>Comments</w:t>
            </w:r>
          </w:p>
        </w:tc>
      </w:tr>
      <w:tr w:rsidR="0064564B" w14:paraId="0D177F47" w14:textId="77777777">
        <w:tc>
          <w:tcPr>
            <w:tcW w:w="1788" w:type="dxa"/>
            <w:vAlign w:val="center"/>
          </w:tcPr>
          <w:p w14:paraId="0D177F3F" w14:textId="77777777" w:rsidR="0064564B" w:rsidRDefault="00483069">
            <w:pPr>
              <w:jc w:val="center"/>
              <w:rPr>
                <w:color w:val="000000" w:themeColor="text1"/>
                <w:sz w:val="20"/>
                <w:szCs w:val="20"/>
                <w:lang w:eastAsia="zh-CN"/>
              </w:rPr>
            </w:pPr>
            <w:r>
              <w:rPr>
                <w:color w:val="000000" w:themeColor="text1"/>
                <w:sz w:val="20"/>
                <w:szCs w:val="20"/>
                <w:lang w:eastAsia="zh-CN"/>
              </w:rPr>
              <w:t>TCL</w:t>
            </w:r>
          </w:p>
        </w:tc>
        <w:tc>
          <w:tcPr>
            <w:tcW w:w="1583" w:type="dxa"/>
            <w:vAlign w:val="center"/>
          </w:tcPr>
          <w:p w14:paraId="0D177F40" w14:textId="77777777" w:rsidR="0064564B" w:rsidRDefault="00483069">
            <w:pPr>
              <w:tabs>
                <w:tab w:val="left" w:pos="551"/>
              </w:tabs>
              <w:jc w:val="left"/>
              <w:rPr>
                <w:color w:val="000000" w:themeColor="text1"/>
                <w:sz w:val="20"/>
                <w:szCs w:val="20"/>
                <w:lang w:eastAsia="zh-CN"/>
              </w:rPr>
            </w:pPr>
            <w:r>
              <w:rPr>
                <w:color w:val="000000" w:themeColor="text1"/>
                <w:sz w:val="20"/>
                <w:szCs w:val="20"/>
                <w:lang w:eastAsia="zh-CN"/>
              </w:rPr>
              <w:t>Partially agree</w:t>
            </w:r>
          </w:p>
        </w:tc>
        <w:tc>
          <w:tcPr>
            <w:tcW w:w="5838" w:type="dxa"/>
            <w:vAlign w:val="center"/>
          </w:tcPr>
          <w:p w14:paraId="0D177F41" w14:textId="77777777" w:rsidR="0064564B" w:rsidRDefault="00483069">
            <w:pPr>
              <w:rPr>
                <w:color w:val="000000" w:themeColor="text1"/>
                <w:sz w:val="20"/>
                <w:szCs w:val="20"/>
                <w:lang w:eastAsia="zh-CN"/>
              </w:rPr>
            </w:pPr>
            <w:r>
              <w:rPr>
                <w:color w:val="000000" w:themeColor="text1"/>
                <w:sz w:val="20"/>
                <w:szCs w:val="20"/>
                <w:lang w:eastAsia="zh-CN"/>
              </w:rPr>
              <w:t>It is unclear that LFS could be supported based on single-tone or two-tone from this proposal. In our understanding, if two-tone can be transmitted for D2R signal with LFS, other problem could be discovered. It can be discovered from 9412, LFS for clock #4 has clock speed with 10s MHz (e.g., 50MHz).  If gap setting between two-tone is not suitable, intermodulation interference will be generated at D2R receiver.</w:t>
            </w:r>
          </w:p>
          <w:p w14:paraId="0D177F42" w14:textId="77777777" w:rsidR="0064564B" w:rsidRDefault="00483069">
            <w:pPr>
              <w:rPr>
                <w:color w:val="000000" w:themeColor="text1"/>
                <w:sz w:val="20"/>
                <w:szCs w:val="20"/>
                <w:lang w:eastAsia="zh-CN"/>
              </w:rPr>
            </w:pPr>
            <w:r>
              <w:rPr>
                <w:color w:val="000000" w:themeColor="text1"/>
                <w:sz w:val="20"/>
                <w:szCs w:val="20"/>
                <w:lang w:eastAsia="zh-CN"/>
              </w:rPr>
              <w:t>Thus, we suggest to correct this proposal as</w:t>
            </w:r>
          </w:p>
          <w:p w14:paraId="0D177F43" w14:textId="77777777" w:rsidR="0064564B" w:rsidRDefault="00483069">
            <w:pPr>
              <w:rPr>
                <w:rFonts w:ascii="Times New Roman Bold" w:hAnsi="Times New Roman Bold" w:cs="Times New Roman Bold"/>
                <w:b/>
                <w:bCs/>
                <w:color w:val="000000" w:themeColor="text1"/>
                <w:sz w:val="20"/>
                <w:szCs w:val="20"/>
                <w:lang w:eastAsia="zh-CN"/>
              </w:rPr>
            </w:pPr>
            <w:r>
              <w:rPr>
                <w:rFonts w:ascii="Times New Roman Bold" w:hAnsi="Times New Roman Bold" w:cs="Times New Roman Bold"/>
                <w:b/>
                <w:bCs/>
                <w:color w:val="000000" w:themeColor="text1"/>
                <w:sz w:val="20"/>
                <w:szCs w:val="20"/>
                <w:lang w:eastAsia="zh-CN"/>
              </w:rPr>
              <w:t xml:space="preserve">If large frequency shift is supported by device 2a, the D2R backscattering can be transmitted in a different carrier as CW </w:t>
            </w:r>
            <w:r>
              <w:rPr>
                <w:rFonts w:ascii="Times New Roman Bold" w:hAnsi="Times New Roman Bold" w:cs="Times New Roman Bold"/>
                <w:b/>
                <w:bCs/>
                <w:color w:val="FF0000"/>
                <w:sz w:val="20"/>
                <w:szCs w:val="20"/>
                <w:lang w:eastAsia="zh-CN"/>
              </w:rPr>
              <w:t>(e.g., single-tone or two-tone)</w:t>
            </w:r>
            <w:r>
              <w:rPr>
                <w:rFonts w:ascii="Times New Roman Bold" w:hAnsi="Times New Roman Bold" w:cs="Times New Roman Bold"/>
                <w:b/>
                <w:bCs/>
                <w:color w:val="000000" w:themeColor="text1"/>
                <w:sz w:val="20"/>
                <w:szCs w:val="20"/>
                <w:lang w:eastAsia="zh-CN"/>
              </w:rPr>
              <w:t xml:space="preserve"> for D2R backscattering (e.g., CW in DL and D2R in UL, or CW in UL and D2R in DL). For both topology 1 and topology 2, and for both inside CW and outside CW, the followings are observed.</w:t>
            </w:r>
          </w:p>
          <w:p w14:paraId="0D177F44" w14:textId="77777777" w:rsidR="0064564B" w:rsidRDefault="00483069">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Pr>
                <w:rFonts w:ascii="Times New Roman Bold" w:hAnsi="Times New Roman Bold" w:cs="Times New Roman Bold"/>
                <w:b/>
                <w:bCs/>
                <w:color w:val="000000" w:themeColor="text1"/>
                <w:sz w:val="20"/>
                <w:szCs w:val="20"/>
                <w:lang w:eastAsia="zh-CN"/>
              </w:rPr>
              <w:t>No need to support full duplex capability for CW transmission and D2R reception at D2R receiver side.</w:t>
            </w:r>
          </w:p>
          <w:p w14:paraId="0D177F45" w14:textId="77777777" w:rsidR="0064564B" w:rsidRDefault="00483069">
            <w:pPr>
              <w:pStyle w:val="aff0"/>
              <w:widowControl/>
              <w:numPr>
                <w:ilvl w:val="0"/>
                <w:numId w:val="26"/>
              </w:numPr>
              <w:ind w:firstLineChars="0"/>
              <w:rPr>
                <w:rFonts w:ascii="Times New Roman Bold" w:hAnsi="Times New Roman Bold" w:cs="Times New Roman Bold"/>
                <w:b/>
                <w:bCs/>
                <w:strike/>
                <w:color w:val="FF0000"/>
                <w:sz w:val="20"/>
                <w:szCs w:val="20"/>
                <w:lang w:eastAsia="zh-CN"/>
              </w:rPr>
            </w:pPr>
            <w:r>
              <w:rPr>
                <w:rFonts w:ascii="Times New Roman Bold" w:hAnsi="Times New Roman Bold" w:cs="Times New Roman Bold"/>
                <w:b/>
                <w:bCs/>
                <w:strike/>
                <w:color w:val="FF0000"/>
                <w:sz w:val="20"/>
                <w:szCs w:val="20"/>
                <w:lang w:eastAsia="zh-CN"/>
              </w:rPr>
              <w:t>No interference from CW to D2R reception at D2R receiver side.</w:t>
            </w:r>
          </w:p>
          <w:p w14:paraId="58737391" w14:textId="0B8A577A" w:rsidR="00407722" w:rsidRPr="00407722" w:rsidRDefault="00483069" w:rsidP="00407722">
            <w:pPr>
              <w:pStyle w:val="aff0"/>
              <w:widowControl/>
              <w:numPr>
                <w:ilvl w:val="0"/>
                <w:numId w:val="26"/>
              </w:numPr>
              <w:ind w:firstLineChars="0"/>
              <w:rPr>
                <w:color w:val="000000" w:themeColor="text1"/>
                <w:sz w:val="20"/>
                <w:szCs w:val="20"/>
                <w:lang w:eastAsia="zh-CN"/>
              </w:rPr>
            </w:pPr>
            <w:r>
              <w:rPr>
                <w:rFonts w:ascii="Times New Roman Bold" w:hAnsi="Times New Roman Bold" w:cs="Times New Roman Bold"/>
                <w:b/>
                <w:bCs/>
                <w:color w:val="000000" w:themeColor="text1"/>
                <w:sz w:val="20"/>
                <w:szCs w:val="20"/>
                <w:lang w:eastAsia="zh-CN"/>
              </w:rPr>
              <w:t>Higher CW transmission power can be assumed in the DL spectrum than that of in the UL spectrum.</w:t>
            </w:r>
          </w:p>
          <w:p w14:paraId="66323A3E" w14:textId="78BCED3F" w:rsidR="00407722" w:rsidRDefault="00407722" w:rsidP="00407722">
            <w:pPr>
              <w:rPr>
                <w:color w:val="000000" w:themeColor="text1"/>
                <w:sz w:val="20"/>
                <w:szCs w:val="20"/>
                <w:lang w:eastAsia="zh-CN"/>
              </w:rPr>
            </w:pPr>
          </w:p>
          <w:p w14:paraId="710383B6" w14:textId="2DB7091C" w:rsidR="007C32DF" w:rsidRDefault="007C32DF" w:rsidP="00407722">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3D2FA51A" w14:textId="77777777" w:rsidR="005040FE" w:rsidRPr="005040FE" w:rsidRDefault="005040FE" w:rsidP="005040FE">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L</w:t>
            </w:r>
            <w:r w:rsidRPr="007C32DF">
              <w:rPr>
                <w:rFonts w:hint="eastAsia"/>
                <w:b/>
                <w:color w:val="000000" w:themeColor="text1"/>
                <w:sz w:val="20"/>
                <w:szCs w:val="20"/>
                <w:highlight w:val="magenta"/>
                <w:lang w:eastAsia="zh-CN"/>
              </w:rPr>
              <w:t>:</w:t>
            </w:r>
            <w:r w:rsidRPr="005040FE">
              <w:rPr>
                <w:b/>
                <w:color w:val="000000" w:themeColor="text1"/>
                <w:sz w:val="20"/>
                <w:szCs w:val="20"/>
                <w:lang w:eastAsia="zh-CN"/>
              </w:rPr>
              <w:t xml:space="preserve"> </w:t>
            </w:r>
            <w:r w:rsidRPr="005040FE">
              <w:rPr>
                <w:color w:val="000000" w:themeColor="text1"/>
                <w:sz w:val="20"/>
                <w:szCs w:val="20"/>
                <w:lang w:eastAsia="zh-CN"/>
              </w:rPr>
              <w:t xml:space="preserve">I understand that interference related observation is important for CW transmission with LFS, and prefer to keep it with clarification rather than remove it. As </w:t>
            </w:r>
            <w:r w:rsidRPr="005040FE">
              <w:rPr>
                <w:rFonts w:hint="eastAsia"/>
                <w:color w:val="000000" w:themeColor="text1"/>
                <w:sz w:val="20"/>
                <w:szCs w:val="20"/>
                <w:lang w:eastAsia="zh-CN"/>
              </w:rPr>
              <w:t>fo</w:t>
            </w:r>
            <w:r w:rsidRPr="005040FE">
              <w:rPr>
                <w:color w:val="000000" w:themeColor="text1"/>
                <w:sz w:val="20"/>
                <w:szCs w:val="20"/>
                <w:lang w:eastAsia="zh-CN"/>
              </w:rPr>
              <w:t>r now, RAN1 cannot identify the impacts of intermodulation interference, maybe we can try the following version for interference.</w:t>
            </w:r>
          </w:p>
          <w:p w14:paraId="67DDAC50" w14:textId="77777777" w:rsidR="005040FE" w:rsidRPr="005040FE" w:rsidRDefault="005040FE" w:rsidP="005040FE">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sidRPr="005040FE">
              <w:rPr>
                <w:rFonts w:ascii="Times New Roman Bold" w:hAnsi="Times New Roman Bold" w:cs="Times New Roman Bold"/>
                <w:b/>
                <w:bCs/>
                <w:color w:val="000000" w:themeColor="text1"/>
                <w:sz w:val="20"/>
                <w:szCs w:val="20"/>
                <w:lang w:eastAsia="zh-CN"/>
              </w:rPr>
              <w:lastRenderedPageBreak/>
              <w:t xml:space="preserve">No </w:t>
            </w:r>
            <w:r w:rsidRPr="005040FE">
              <w:rPr>
                <w:rFonts w:ascii="Times New Roman Bold" w:hAnsi="Times New Roman Bold" w:cs="Times New Roman Bold"/>
                <w:b/>
                <w:bCs/>
                <w:color w:val="FF0000"/>
                <w:sz w:val="20"/>
                <w:szCs w:val="20"/>
                <w:lang w:eastAsia="zh-CN"/>
              </w:rPr>
              <w:t>self-interference and cross-link</w:t>
            </w:r>
            <w:r w:rsidRPr="005040FE">
              <w:rPr>
                <w:rFonts w:ascii="Times New Roman Bold" w:hAnsi="Times New Roman Bold" w:cs="Times New Roman Bold"/>
                <w:b/>
                <w:bCs/>
                <w:color w:val="000000" w:themeColor="text1"/>
                <w:sz w:val="20"/>
                <w:szCs w:val="20"/>
                <w:lang w:eastAsia="zh-CN"/>
              </w:rPr>
              <w:t xml:space="preserve"> interference from CW to D2R reception at D2R receiver side.</w:t>
            </w:r>
          </w:p>
          <w:p w14:paraId="0D177F46" w14:textId="04EF2A31" w:rsidR="005040FE" w:rsidRPr="00407722" w:rsidRDefault="005040FE" w:rsidP="00407722">
            <w:pPr>
              <w:rPr>
                <w:color w:val="000000" w:themeColor="text1"/>
                <w:sz w:val="20"/>
                <w:szCs w:val="20"/>
                <w:lang w:eastAsia="zh-CN"/>
              </w:rPr>
            </w:pPr>
          </w:p>
        </w:tc>
      </w:tr>
      <w:tr w:rsidR="0064564B" w14:paraId="0D177F4B" w14:textId="77777777">
        <w:tc>
          <w:tcPr>
            <w:tcW w:w="1788" w:type="dxa"/>
            <w:vAlign w:val="center"/>
          </w:tcPr>
          <w:p w14:paraId="0D177F48" w14:textId="77777777" w:rsidR="0064564B" w:rsidRDefault="00483069">
            <w:pPr>
              <w:rPr>
                <w:color w:val="000000" w:themeColor="text1"/>
                <w:sz w:val="20"/>
                <w:szCs w:val="20"/>
                <w:lang w:eastAsia="zh-CN"/>
              </w:rPr>
            </w:pPr>
            <w:r>
              <w:rPr>
                <w:rFonts w:hint="eastAsia"/>
                <w:color w:val="000000" w:themeColor="text1"/>
                <w:sz w:val="20"/>
                <w:szCs w:val="20"/>
                <w:lang w:eastAsia="zh-CN"/>
              </w:rPr>
              <w:lastRenderedPageBreak/>
              <w:t>Ericsson</w:t>
            </w:r>
          </w:p>
        </w:tc>
        <w:tc>
          <w:tcPr>
            <w:tcW w:w="1583" w:type="dxa"/>
            <w:vAlign w:val="center"/>
          </w:tcPr>
          <w:p w14:paraId="0D177F49" w14:textId="77777777" w:rsidR="0064564B" w:rsidRDefault="00483069">
            <w:pPr>
              <w:tabs>
                <w:tab w:val="left" w:pos="551"/>
              </w:tabs>
              <w:jc w:val="left"/>
              <w:rPr>
                <w:color w:val="000000" w:themeColor="text1"/>
                <w:sz w:val="20"/>
                <w:szCs w:val="20"/>
                <w:lang w:eastAsia="zh-CN"/>
              </w:rPr>
            </w:pPr>
            <w:r>
              <w:rPr>
                <w:rFonts w:hint="eastAsia"/>
                <w:color w:val="000000" w:themeColor="text1"/>
                <w:sz w:val="20"/>
                <w:szCs w:val="20"/>
                <w:lang w:eastAsia="zh-CN"/>
              </w:rPr>
              <w:t>Yes</w:t>
            </w:r>
          </w:p>
        </w:tc>
        <w:tc>
          <w:tcPr>
            <w:tcW w:w="5838" w:type="dxa"/>
            <w:vAlign w:val="center"/>
          </w:tcPr>
          <w:p w14:paraId="0D177F4A" w14:textId="77777777" w:rsidR="0064564B" w:rsidRDefault="00483069">
            <w:pPr>
              <w:rPr>
                <w:color w:val="000000" w:themeColor="text1"/>
                <w:sz w:val="20"/>
                <w:szCs w:val="20"/>
                <w:lang w:eastAsia="zh-CN"/>
              </w:rPr>
            </w:pPr>
            <w:r>
              <w:rPr>
                <w:rFonts w:hint="eastAsia"/>
                <w:color w:val="000000" w:themeColor="text1"/>
                <w:sz w:val="20"/>
                <w:szCs w:val="20"/>
                <w:lang w:eastAsia="zh-CN"/>
              </w:rPr>
              <w:t>Support FL</w:t>
            </w:r>
            <w:r>
              <w:rPr>
                <w:color w:val="000000" w:themeColor="text1"/>
                <w:sz w:val="20"/>
                <w:szCs w:val="20"/>
                <w:lang w:eastAsia="zh-CN"/>
              </w:rPr>
              <w:t>’</w:t>
            </w:r>
            <w:r>
              <w:rPr>
                <w:rFonts w:hint="eastAsia"/>
                <w:color w:val="000000" w:themeColor="text1"/>
                <w:sz w:val="20"/>
                <w:szCs w:val="20"/>
                <w:lang w:eastAsia="zh-CN"/>
              </w:rPr>
              <w:t xml:space="preserve">s way of working. It is true that some further evaluations </w:t>
            </w:r>
            <w:r>
              <w:rPr>
                <w:color w:val="000000" w:themeColor="text1"/>
                <w:sz w:val="20"/>
                <w:szCs w:val="20"/>
                <w:lang w:eastAsia="zh-CN"/>
              </w:rPr>
              <w:t xml:space="preserve">in terms of image suppression, harmonics suppression </w:t>
            </w:r>
            <w:r>
              <w:rPr>
                <w:rFonts w:hint="eastAsia"/>
                <w:color w:val="000000" w:themeColor="text1"/>
                <w:sz w:val="20"/>
                <w:szCs w:val="20"/>
                <w:lang w:eastAsia="zh-CN"/>
              </w:rPr>
              <w:t xml:space="preserve">should be evaluated by RAN4. However, in order to close the open issue as soon as possible, RAN1 can discuss CW transmission cases and observations, rather than waiting for results from RAN4. </w:t>
            </w:r>
          </w:p>
        </w:tc>
      </w:tr>
      <w:tr w:rsidR="0064564B" w14:paraId="0D177F59" w14:textId="77777777">
        <w:tc>
          <w:tcPr>
            <w:tcW w:w="1788" w:type="dxa"/>
            <w:vAlign w:val="center"/>
          </w:tcPr>
          <w:p w14:paraId="0D177F4C" w14:textId="77777777" w:rsidR="0064564B" w:rsidRDefault="00483069">
            <w:pPr>
              <w:rPr>
                <w:color w:val="000000" w:themeColor="text1"/>
                <w:sz w:val="20"/>
                <w:szCs w:val="20"/>
                <w:lang w:eastAsia="zh-CN"/>
              </w:rPr>
            </w:pPr>
            <w:r>
              <w:rPr>
                <w:rFonts w:hint="eastAsia"/>
                <w:color w:val="000000" w:themeColor="text1"/>
                <w:sz w:val="20"/>
                <w:szCs w:val="20"/>
                <w:lang w:eastAsia="zh-CN"/>
              </w:rPr>
              <w:t>OPPO</w:t>
            </w:r>
          </w:p>
        </w:tc>
        <w:tc>
          <w:tcPr>
            <w:tcW w:w="1583" w:type="dxa"/>
            <w:vAlign w:val="center"/>
          </w:tcPr>
          <w:p w14:paraId="0D177F4D" w14:textId="77777777" w:rsidR="0064564B" w:rsidRDefault="0064564B">
            <w:pPr>
              <w:tabs>
                <w:tab w:val="left" w:pos="551"/>
              </w:tabs>
              <w:jc w:val="left"/>
              <w:rPr>
                <w:color w:val="000000" w:themeColor="text1"/>
                <w:sz w:val="20"/>
                <w:szCs w:val="20"/>
                <w:lang w:eastAsia="zh-CN"/>
              </w:rPr>
            </w:pPr>
          </w:p>
        </w:tc>
        <w:tc>
          <w:tcPr>
            <w:tcW w:w="5838" w:type="dxa"/>
            <w:vAlign w:val="center"/>
          </w:tcPr>
          <w:p w14:paraId="0D177F4E" w14:textId="77777777" w:rsidR="0064564B" w:rsidRDefault="00483069">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 xml:space="preserve"> couple of  comments:</w:t>
            </w:r>
          </w:p>
          <w:p w14:paraId="0D177F4F" w14:textId="77777777" w:rsidR="0064564B" w:rsidRDefault="00483069">
            <w:pPr>
              <w:pStyle w:val="aff0"/>
              <w:numPr>
                <w:ilvl w:val="0"/>
                <w:numId w:val="28"/>
              </w:numPr>
              <w:ind w:firstLineChars="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 xml:space="preserve">he first sub-bullet may not be true </w:t>
            </w:r>
            <w:r>
              <w:rPr>
                <w:rFonts w:hint="eastAsia"/>
                <w:lang w:eastAsia="zh-CN"/>
              </w:rPr>
              <w:t>if</w:t>
            </w:r>
            <w:r>
              <w:rPr>
                <w:color w:val="000000" w:themeColor="text1"/>
                <w:sz w:val="20"/>
                <w:szCs w:val="20"/>
                <w:lang w:eastAsia="zh-CN"/>
              </w:rPr>
              <w:t xml:space="preserve"> device 1 and 2a are supported by a single reader</w:t>
            </w:r>
            <w:r>
              <w:rPr>
                <w:rFonts w:hint="eastAsia"/>
                <w:color w:val="000000" w:themeColor="text1"/>
                <w:sz w:val="20"/>
                <w:szCs w:val="20"/>
                <w:lang w:eastAsia="zh-CN"/>
              </w:rPr>
              <w:t xml:space="preserve">, as discussed in previous meeting. Perhaps this sub-bullet can be removed as there is </w:t>
            </w:r>
            <w:r>
              <w:rPr>
                <w:color w:val="000000" w:themeColor="text1"/>
                <w:sz w:val="20"/>
                <w:szCs w:val="20"/>
                <w:lang w:eastAsia="zh-CN"/>
              </w:rPr>
              <w:t>already</w:t>
            </w:r>
            <w:r>
              <w:rPr>
                <w:rFonts w:hint="eastAsia"/>
                <w:color w:val="000000" w:themeColor="text1"/>
                <w:sz w:val="20"/>
                <w:szCs w:val="20"/>
                <w:lang w:eastAsia="zh-CN"/>
              </w:rPr>
              <w:t xml:space="preserve"> an agreement in RAN1#118 as below.</w:t>
            </w:r>
          </w:p>
          <w:p w14:paraId="332F48A2" w14:textId="00284C0A" w:rsidR="00407722" w:rsidRDefault="00407722">
            <w:pPr>
              <w:rPr>
                <w:color w:val="000000" w:themeColor="text1"/>
                <w:sz w:val="20"/>
                <w:szCs w:val="20"/>
                <w:lang w:eastAsia="zh-CN"/>
              </w:rPr>
            </w:pPr>
          </w:p>
          <w:p w14:paraId="0D177F51" w14:textId="77777777" w:rsidR="0064564B" w:rsidRDefault="00483069">
            <w:pPr>
              <w:rPr>
                <w:bCs/>
                <w:sz w:val="18"/>
                <w:szCs w:val="18"/>
                <w:lang w:eastAsia="ko-KR"/>
              </w:rPr>
            </w:pPr>
            <w:r>
              <w:rPr>
                <w:bCs/>
                <w:sz w:val="18"/>
                <w:szCs w:val="18"/>
                <w:highlight w:val="green"/>
              </w:rPr>
              <w:t>Agreement</w:t>
            </w:r>
          </w:p>
          <w:p w14:paraId="0D177F52" w14:textId="77777777" w:rsidR="0064564B" w:rsidRDefault="00483069">
            <w:pPr>
              <w:rPr>
                <w:sz w:val="18"/>
                <w:szCs w:val="18"/>
              </w:rPr>
            </w:pPr>
            <w:r>
              <w:rPr>
                <w:sz w:val="18"/>
                <w:szCs w:val="18"/>
              </w:rPr>
              <w:t>Add following additional observations for large frequency shifter for device 2a.</w:t>
            </w:r>
          </w:p>
          <w:p w14:paraId="0D177F53" w14:textId="77777777" w:rsidR="0064564B" w:rsidRDefault="00483069">
            <w:pPr>
              <w:numPr>
                <w:ilvl w:val="0"/>
                <w:numId w:val="29"/>
              </w:numPr>
              <w:autoSpaceDE/>
              <w:autoSpaceDN/>
              <w:adjustRightInd/>
              <w:snapToGrid/>
              <w:spacing w:after="0"/>
              <w:jc w:val="left"/>
              <w:rPr>
                <w:b/>
                <w:bCs/>
                <w:sz w:val="18"/>
                <w:szCs w:val="18"/>
              </w:rPr>
            </w:pPr>
            <w:r>
              <w:rPr>
                <w:b/>
                <w:bCs/>
                <w:sz w:val="18"/>
                <w:szCs w:val="18"/>
              </w:rPr>
              <w:t xml:space="preserve">Large frequency shift may allow the reader to avoid implementing in-band full duplex capability for scenario e.g., D1T1-A2 and D2T2-A2 </w:t>
            </w:r>
          </w:p>
          <w:p w14:paraId="0D177F54" w14:textId="77777777" w:rsidR="0064564B" w:rsidRDefault="00483069">
            <w:pPr>
              <w:numPr>
                <w:ilvl w:val="0"/>
                <w:numId w:val="29"/>
              </w:numPr>
              <w:autoSpaceDE/>
              <w:autoSpaceDN/>
              <w:adjustRightInd/>
              <w:snapToGrid/>
              <w:spacing w:after="0"/>
              <w:jc w:val="left"/>
              <w:rPr>
                <w:sz w:val="18"/>
                <w:szCs w:val="18"/>
              </w:rPr>
            </w:pPr>
            <w:r>
              <w:rPr>
                <w:sz w:val="18"/>
                <w:szCs w:val="18"/>
              </w:rPr>
              <w:t>Large frequency shift may result in [e.g., 5kHz~50kHz] of frequency uncertainty in target frequency for clock accuracy of [e.g., 0.01%~0.1%] assuming the large frequency shift range is 50MHz</w:t>
            </w:r>
          </w:p>
          <w:p w14:paraId="61DE0FC0" w14:textId="1F0F3402" w:rsidR="005040FE" w:rsidRPr="005040FE" w:rsidRDefault="005040FE">
            <w:pPr>
              <w:rPr>
                <w:color w:val="000000" w:themeColor="text1"/>
                <w:sz w:val="20"/>
                <w:szCs w:val="20"/>
                <w:lang w:eastAsia="zh-CN"/>
              </w:rPr>
            </w:pPr>
          </w:p>
          <w:p w14:paraId="0D177F56" w14:textId="77777777" w:rsidR="0064564B" w:rsidRDefault="00483069">
            <w:pPr>
              <w:pStyle w:val="aff0"/>
              <w:numPr>
                <w:ilvl w:val="0"/>
                <w:numId w:val="28"/>
              </w:numPr>
              <w:ind w:firstLineChars="0"/>
              <w:rPr>
                <w:color w:val="000000" w:themeColor="text1"/>
                <w:sz w:val="20"/>
                <w:szCs w:val="20"/>
                <w:lang w:eastAsia="zh-CN"/>
              </w:rPr>
            </w:pPr>
            <w:r>
              <w:rPr>
                <w:rFonts w:hint="eastAsia"/>
                <w:color w:val="000000" w:themeColor="text1"/>
                <w:sz w:val="20"/>
                <w:szCs w:val="20"/>
                <w:lang w:eastAsia="zh-CN"/>
              </w:rPr>
              <w:t>For the 2</w:t>
            </w:r>
            <w:r>
              <w:rPr>
                <w:rFonts w:hint="eastAsia"/>
                <w:color w:val="000000" w:themeColor="text1"/>
                <w:sz w:val="20"/>
                <w:szCs w:val="20"/>
                <w:vertAlign w:val="superscript"/>
                <w:lang w:eastAsia="zh-CN"/>
              </w:rPr>
              <w:t>nd</w:t>
            </w:r>
            <w:r>
              <w:rPr>
                <w:rFonts w:hint="eastAsia"/>
                <w:color w:val="000000" w:themeColor="text1"/>
                <w:sz w:val="20"/>
                <w:szCs w:val="20"/>
                <w:lang w:eastAsia="zh-CN"/>
              </w:rPr>
              <w:t xml:space="preserve"> sub-bullet, the CW does not </w:t>
            </w:r>
            <w:r>
              <w:rPr>
                <w:color w:val="000000" w:themeColor="text1"/>
                <w:sz w:val="20"/>
                <w:szCs w:val="20"/>
                <w:lang w:eastAsia="zh-CN"/>
              </w:rPr>
              <w:t>interfere with</w:t>
            </w:r>
            <w:r>
              <w:rPr>
                <w:rFonts w:hint="eastAsia"/>
                <w:color w:val="000000" w:themeColor="text1"/>
                <w:sz w:val="20"/>
                <w:szCs w:val="20"/>
                <w:lang w:eastAsia="zh-CN"/>
              </w:rPr>
              <w:t xml:space="preserve"> the D2R shifted to another carrier, but it may also interfere the D2R in </w:t>
            </w:r>
            <w:r>
              <w:rPr>
                <w:color w:val="000000" w:themeColor="text1"/>
                <w:sz w:val="20"/>
                <w:szCs w:val="20"/>
                <w:lang w:eastAsia="zh-CN"/>
              </w:rPr>
              <w:t>the</w:t>
            </w:r>
            <w:r>
              <w:rPr>
                <w:rFonts w:hint="eastAsia"/>
                <w:color w:val="000000" w:themeColor="text1"/>
                <w:sz w:val="20"/>
                <w:szCs w:val="20"/>
                <w:lang w:eastAsia="zh-CN"/>
              </w:rPr>
              <w:t xml:space="preserve"> same carrier, e.g. from device 1.</w:t>
            </w:r>
          </w:p>
          <w:p w14:paraId="0D177F57" w14:textId="7592800B" w:rsidR="0064564B" w:rsidRDefault="00483069">
            <w:pPr>
              <w:pStyle w:val="aff0"/>
              <w:ind w:left="360" w:firstLineChars="0" w:firstLine="0"/>
              <w:rPr>
                <w:color w:val="000000" w:themeColor="text1"/>
                <w:sz w:val="20"/>
                <w:szCs w:val="20"/>
                <w:lang w:eastAsia="zh-CN"/>
              </w:rPr>
            </w:pPr>
            <w:r>
              <w:rPr>
                <w:color w:val="000000" w:themeColor="text1"/>
                <w:sz w:val="20"/>
                <w:szCs w:val="20"/>
                <w:lang w:eastAsia="zh-CN"/>
              </w:rPr>
              <w:t>No interference from CW to</w:t>
            </w:r>
            <w:r>
              <w:rPr>
                <w:rFonts w:hint="eastAsia"/>
                <w:color w:val="00B050"/>
                <w:sz w:val="20"/>
                <w:szCs w:val="20"/>
                <w:lang w:eastAsia="zh-CN"/>
              </w:rPr>
              <w:t xml:space="preserve"> </w:t>
            </w:r>
            <w:r>
              <w:rPr>
                <w:color w:val="000000" w:themeColor="text1"/>
                <w:sz w:val="20"/>
                <w:szCs w:val="20"/>
                <w:lang w:eastAsia="zh-CN"/>
              </w:rPr>
              <w:t xml:space="preserve">D2R reception </w:t>
            </w:r>
            <w:r>
              <w:rPr>
                <w:rFonts w:hint="eastAsia"/>
                <w:color w:val="00B050"/>
                <w:sz w:val="20"/>
                <w:szCs w:val="20"/>
                <w:lang w:eastAsia="zh-CN"/>
              </w:rPr>
              <w:t xml:space="preserve">in another carrier </w:t>
            </w:r>
            <w:r>
              <w:rPr>
                <w:color w:val="000000" w:themeColor="text1"/>
                <w:sz w:val="20"/>
                <w:szCs w:val="20"/>
                <w:lang w:eastAsia="zh-CN"/>
              </w:rPr>
              <w:t>at D2R receiver side.</w:t>
            </w:r>
          </w:p>
          <w:p w14:paraId="3F87C5B3" w14:textId="77777777" w:rsidR="007C32DF" w:rsidRDefault="007C32DF">
            <w:pPr>
              <w:pStyle w:val="aff0"/>
              <w:ind w:left="360" w:firstLineChars="0" w:firstLine="0"/>
              <w:rPr>
                <w:color w:val="000000" w:themeColor="text1"/>
                <w:sz w:val="20"/>
                <w:szCs w:val="20"/>
                <w:lang w:eastAsia="zh-CN"/>
              </w:rPr>
            </w:pPr>
          </w:p>
          <w:p w14:paraId="6AA099F2" w14:textId="2F26400D" w:rsidR="007C32DF" w:rsidRDefault="00483069" w:rsidP="007C32DF">
            <w:pPr>
              <w:pStyle w:val="aff0"/>
              <w:numPr>
                <w:ilvl w:val="0"/>
                <w:numId w:val="28"/>
              </w:numPr>
              <w:ind w:firstLineChars="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 3</w:t>
            </w:r>
            <w:r>
              <w:rPr>
                <w:rFonts w:hint="eastAsia"/>
                <w:color w:val="000000" w:themeColor="text1"/>
                <w:sz w:val="20"/>
                <w:szCs w:val="20"/>
                <w:vertAlign w:val="superscript"/>
                <w:lang w:eastAsia="zh-CN"/>
              </w:rPr>
              <w:t>rd</w:t>
            </w:r>
            <w:r>
              <w:rPr>
                <w:rFonts w:hint="eastAsia"/>
                <w:color w:val="000000" w:themeColor="text1"/>
                <w:sz w:val="20"/>
                <w:szCs w:val="20"/>
                <w:lang w:eastAsia="zh-CN"/>
              </w:rPr>
              <w:t xml:space="preserve"> observation is not </w:t>
            </w:r>
            <w:r>
              <w:rPr>
                <w:color w:val="000000" w:themeColor="text1"/>
                <w:sz w:val="20"/>
                <w:szCs w:val="20"/>
                <w:lang w:eastAsia="zh-CN"/>
              </w:rPr>
              <w:t>applicable</w:t>
            </w:r>
            <w:r>
              <w:rPr>
                <w:rFonts w:hint="eastAsia"/>
                <w:color w:val="000000" w:themeColor="text1"/>
                <w:sz w:val="20"/>
                <w:szCs w:val="20"/>
                <w:lang w:eastAsia="zh-CN"/>
              </w:rPr>
              <w:t xml:space="preserve"> for </w:t>
            </w:r>
            <w:r>
              <w:rPr>
                <w:color w:val="000000" w:themeColor="text1"/>
                <w:sz w:val="20"/>
                <w:szCs w:val="20"/>
                <w:lang w:eastAsia="zh-CN"/>
              </w:rPr>
              <w:t>CW in UL and D2R in DL</w:t>
            </w:r>
            <w:r>
              <w:rPr>
                <w:rFonts w:hint="eastAsia"/>
                <w:color w:val="000000" w:themeColor="text1"/>
                <w:sz w:val="20"/>
                <w:szCs w:val="20"/>
                <w:lang w:eastAsia="zh-CN"/>
              </w:rPr>
              <w:t>.</w:t>
            </w:r>
          </w:p>
          <w:p w14:paraId="697402E5" w14:textId="77777777" w:rsidR="007C32DF" w:rsidRDefault="007C32DF" w:rsidP="007C32DF">
            <w:pPr>
              <w:pStyle w:val="aff0"/>
              <w:ind w:left="360" w:firstLineChars="0" w:firstLine="0"/>
              <w:rPr>
                <w:color w:val="000000" w:themeColor="text1"/>
                <w:sz w:val="20"/>
                <w:szCs w:val="20"/>
                <w:lang w:eastAsia="zh-CN"/>
              </w:rPr>
            </w:pPr>
          </w:p>
          <w:p w14:paraId="41BA9D02" w14:textId="77777777" w:rsid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228694FE" w14:textId="6BCE6DE8"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sidRPr="007C32DF">
              <w:rPr>
                <w:color w:val="000000" w:themeColor="text1"/>
                <w:sz w:val="20"/>
                <w:szCs w:val="20"/>
                <w:lang w:eastAsia="zh-CN"/>
              </w:rPr>
              <w:t>for the first comment</w:t>
            </w:r>
            <w:r>
              <w:rPr>
                <w:color w:val="000000" w:themeColor="text1"/>
                <w:sz w:val="20"/>
                <w:szCs w:val="20"/>
                <w:lang w:eastAsia="zh-CN"/>
              </w:rPr>
              <w:t>:</w:t>
            </w:r>
            <w:r w:rsidRPr="007C32DF">
              <w:rPr>
                <w:color w:val="000000" w:themeColor="text1"/>
                <w:sz w:val="20"/>
                <w:szCs w:val="20"/>
                <w:lang w:eastAsia="zh-CN"/>
              </w:rPr>
              <w:t xml:space="preserve"> </w:t>
            </w:r>
            <w:r>
              <w:rPr>
                <w:color w:val="000000" w:themeColor="text1"/>
                <w:sz w:val="20"/>
                <w:szCs w:val="20"/>
                <w:lang w:eastAsia="zh-CN"/>
              </w:rPr>
              <w:t>maybe the following observation can be considered</w:t>
            </w:r>
          </w:p>
          <w:p w14:paraId="200E96AA" w14:textId="77777777" w:rsidR="007C32DF" w:rsidRPr="007C32DF" w:rsidRDefault="007C32DF" w:rsidP="007C32DF">
            <w:pPr>
              <w:pStyle w:val="aff0"/>
              <w:numPr>
                <w:ilvl w:val="0"/>
                <w:numId w:val="61"/>
              </w:numPr>
              <w:ind w:firstLineChars="0"/>
              <w:rPr>
                <w:rFonts w:ascii="Times New Roman Bold" w:hAnsi="Times New Roman Bold" w:cs="Times New Roman Bold"/>
                <w:b/>
                <w:bCs/>
                <w:color w:val="000000" w:themeColor="text1"/>
                <w:sz w:val="20"/>
                <w:szCs w:val="20"/>
                <w:lang w:eastAsia="zh-CN"/>
              </w:rPr>
            </w:pPr>
            <w:r w:rsidRPr="007C32DF">
              <w:rPr>
                <w:b/>
                <w:color w:val="000000" w:themeColor="text1"/>
                <w:sz w:val="20"/>
                <w:szCs w:val="20"/>
                <w:lang w:eastAsia="zh-CN"/>
              </w:rPr>
              <w:t xml:space="preserve">Full duplex capability </w:t>
            </w:r>
            <w:r w:rsidRPr="007C32DF">
              <w:rPr>
                <w:b/>
                <w:color w:val="FF0000"/>
                <w:sz w:val="20"/>
                <w:szCs w:val="20"/>
                <w:lang w:eastAsia="zh-CN"/>
              </w:rPr>
              <w:t>may not be needed</w:t>
            </w:r>
            <w:r w:rsidRPr="007C32DF">
              <w:rPr>
                <w:b/>
                <w:color w:val="000000" w:themeColor="text1"/>
                <w:sz w:val="20"/>
                <w:szCs w:val="20"/>
                <w:lang w:eastAsia="zh-CN"/>
              </w:rPr>
              <w:t xml:space="preserve"> for CW transmission and D2R reception at D2R receiver side</w:t>
            </w:r>
            <w:r w:rsidRPr="007C32DF">
              <w:rPr>
                <w:b/>
                <w:color w:val="FF0000"/>
                <w:sz w:val="20"/>
                <w:szCs w:val="20"/>
                <w:lang w:eastAsia="zh-CN"/>
              </w:rPr>
              <w:t>, if the D2R receiver only support device 2a with large frequency shift capability.</w:t>
            </w:r>
          </w:p>
          <w:p w14:paraId="3C613067" w14:textId="176FA496" w:rsidR="007C32DF" w:rsidRPr="007C32DF" w:rsidRDefault="007C32DF" w:rsidP="007C32DF">
            <w:pPr>
              <w:rPr>
                <w:color w:val="000000" w:themeColor="text1"/>
                <w:sz w:val="20"/>
                <w:szCs w:val="20"/>
                <w:lang w:eastAsia="zh-CN"/>
              </w:rPr>
            </w:pPr>
            <w:r w:rsidRPr="007C32DF">
              <w:rPr>
                <w:color w:val="000000" w:themeColor="text1"/>
                <w:sz w:val="20"/>
                <w:szCs w:val="20"/>
                <w:lang w:eastAsia="zh-CN"/>
              </w:rPr>
              <w:t>For the second comment</w:t>
            </w:r>
            <w:r>
              <w:rPr>
                <w:rFonts w:hint="eastAsia"/>
                <w:color w:val="000000" w:themeColor="text1"/>
                <w:sz w:val="20"/>
                <w:szCs w:val="20"/>
                <w:lang w:eastAsia="zh-CN"/>
              </w:rPr>
              <w:t>:</w:t>
            </w:r>
            <w:r w:rsidRPr="007C32DF">
              <w:rPr>
                <w:color w:val="000000" w:themeColor="text1"/>
                <w:sz w:val="20"/>
                <w:szCs w:val="20"/>
                <w:lang w:eastAsia="zh-CN"/>
              </w:rPr>
              <w:t xml:space="preserve"> OK</w:t>
            </w:r>
          </w:p>
          <w:p w14:paraId="773C2F34" w14:textId="1469B2DF" w:rsidR="007C32DF" w:rsidRPr="007C32DF" w:rsidRDefault="007C32DF" w:rsidP="007C32DF">
            <w:pPr>
              <w:rPr>
                <w:color w:val="000000" w:themeColor="text1"/>
                <w:sz w:val="20"/>
                <w:szCs w:val="20"/>
                <w:lang w:eastAsia="zh-CN"/>
              </w:rPr>
            </w:pPr>
            <w:r w:rsidRPr="007C32DF">
              <w:rPr>
                <w:color w:val="000000" w:themeColor="text1"/>
                <w:sz w:val="20"/>
                <w:szCs w:val="20"/>
                <w:lang w:eastAsia="zh-CN"/>
              </w:rPr>
              <w:t>For the third comment</w:t>
            </w:r>
            <w:r>
              <w:rPr>
                <w:color w:val="000000" w:themeColor="text1"/>
                <w:sz w:val="20"/>
                <w:szCs w:val="20"/>
                <w:lang w:eastAsia="zh-CN"/>
              </w:rPr>
              <w:t>:</w:t>
            </w:r>
            <w:r w:rsidRPr="007C32DF">
              <w:rPr>
                <w:color w:val="000000" w:themeColor="text1"/>
                <w:sz w:val="20"/>
                <w:szCs w:val="20"/>
                <w:lang w:eastAsia="zh-CN"/>
              </w:rPr>
              <w:t xml:space="preserve"> maybe the following observation can be considered</w:t>
            </w:r>
          </w:p>
          <w:p w14:paraId="0D177F58" w14:textId="702F1AE0" w:rsidR="007C32DF" w:rsidRPr="007C32DF" w:rsidRDefault="007C32DF" w:rsidP="007C32DF">
            <w:pPr>
              <w:pStyle w:val="aff0"/>
              <w:numPr>
                <w:ilvl w:val="0"/>
                <w:numId w:val="61"/>
              </w:numPr>
              <w:ind w:firstLineChars="0"/>
              <w:rPr>
                <w:b/>
                <w:color w:val="000000" w:themeColor="text1"/>
                <w:sz w:val="20"/>
                <w:szCs w:val="20"/>
                <w:lang w:eastAsia="zh-CN"/>
              </w:rPr>
            </w:pPr>
            <w:r w:rsidRPr="007C32DF">
              <w:rPr>
                <w:b/>
                <w:color w:val="FF0000"/>
                <w:sz w:val="20"/>
                <w:szCs w:val="20"/>
                <w:lang w:eastAsia="zh-CN"/>
              </w:rPr>
              <w:t xml:space="preserve">For CW in DL and D2R in UL, </w:t>
            </w:r>
            <w:r w:rsidRPr="007C32DF">
              <w:rPr>
                <w:b/>
                <w:color w:val="000000" w:themeColor="text1"/>
                <w:sz w:val="20"/>
                <w:szCs w:val="20"/>
                <w:lang w:eastAsia="zh-CN"/>
              </w:rPr>
              <w:t xml:space="preserve">higher CW transmission power can be assumed in the DL spectrum than that of in the UL spectrum, </w:t>
            </w:r>
            <w:r w:rsidRPr="007C32DF">
              <w:rPr>
                <w:b/>
                <w:color w:val="FF0000"/>
                <w:sz w:val="20"/>
                <w:szCs w:val="20"/>
                <w:lang w:eastAsia="zh-CN"/>
              </w:rPr>
              <w:t>and thus the power of corresponding D2R transmission can be assumed higher in the UL spectrum.</w:t>
            </w:r>
          </w:p>
        </w:tc>
      </w:tr>
      <w:tr w:rsidR="0064564B" w14:paraId="0D177F60" w14:textId="77777777">
        <w:tc>
          <w:tcPr>
            <w:tcW w:w="1788" w:type="dxa"/>
            <w:vAlign w:val="center"/>
          </w:tcPr>
          <w:p w14:paraId="0D177F5A" w14:textId="77777777" w:rsidR="0064564B" w:rsidRDefault="00483069">
            <w:pPr>
              <w:rPr>
                <w:color w:val="000000" w:themeColor="text1"/>
                <w:sz w:val="20"/>
                <w:szCs w:val="20"/>
                <w:lang w:eastAsia="zh-CN"/>
              </w:rPr>
            </w:pPr>
            <w:r>
              <w:rPr>
                <w:rFonts w:hint="eastAsia"/>
                <w:color w:val="000000" w:themeColor="text1"/>
                <w:sz w:val="20"/>
                <w:szCs w:val="20"/>
                <w:lang w:eastAsia="zh-CN"/>
              </w:rPr>
              <w:t>ZTE, Sanechips</w:t>
            </w:r>
          </w:p>
        </w:tc>
        <w:tc>
          <w:tcPr>
            <w:tcW w:w="1583" w:type="dxa"/>
            <w:vAlign w:val="center"/>
          </w:tcPr>
          <w:p w14:paraId="0D177F5B" w14:textId="77777777" w:rsidR="0064564B" w:rsidRDefault="0064564B">
            <w:pPr>
              <w:tabs>
                <w:tab w:val="left" w:pos="551"/>
              </w:tabs>
              <w:jc w:val="left"/>
              <w:rPr>
                <w:color w:val="000000" w:themeColor="text1"/>
                <w:sz w:val="20"/>
                <w:szCs w:val="20"/>
                <w:lang w:eastAsia="zh-CN"/>
              </w:rPr>
            </w:pPr>
          </w:p>
        </w:tc>
        <w:tc>
          <w:tcPr>
            <w:tcW w:w="5838" w:type="dxa"/>
            <w:vAlign w:val="center"/>
          </w:tcPr>
          <w:p w14:paraId="0D177F5C" w14:textId="77777777" w:rsidR="0064564B" w:rsidRDefault="00483069">
            <w:pPr>
              <w:rPr>
                <w:color w:val="000000" w:themeColor="text1"/>
                <w:sz w:val="20"/>
                <w:szCs w:val="20"/>
                <w:lang w:eastAsia="zh-CN"/>
              </w:rPr>
            </w:pPr>
            <w:r>
              <w:rPr>
                <w:rFonts w:hint="eastAsia"/>
                <w:color w:val="000000" w:themeColor="text1"/>
                <w:sz w:val="20"/>
                <w:szCs w:val="20"/>
                <w:lang w:eastAsia="zh-CN"/>
              </w:rPr>
              <w:t xml:space="preserve">We prefer to keep these three bullets, which are similar with the </w:t>
            </w:r>
            <w:r>
              <w:rPr>
                <w:rFonts w:hint="eastAsia"/>
                <w:color w:val="000000" w:themeColor="text1"/>
                <w:sz w:val="20"/>
                <w:szCs w:val="20"/>
                <w:lang w:eastAsia="zh-CN"/>
              </w:rPr>
              <w:lastRenderedPageBreak/>
              <w:t xml:space="preserve">previous agreements about the CW cases. </w:t>
            </w:r>
          </w:p>
          <w:p w14:paraId="0D177F5D" w14:textId="77777777" w:rsidR="0064564B" w:rsidRDefault="00483069">
            <w:pPr>
              <w:rPr>
                <w:color w:val="000000" w:themeColor="text1"/>
                <w:sz w:val="20"/>
                <w:szCs w:val="20"/>
                <w:lang w:eastAsia="zh-CN"/>
              </w:rPr>
            </w:pPr>
            <w:r>
              <w:rPr>
                <w:rFonts w:hint="eastAsia"/>
                <w:color w:val="000000" w:themeColor="text1"/>
                <w:sz w:val="20"/>
                <w:szCs w:val="20"/>
                <w:lang w:eastAsia="zh-CN"/>
              </w:rPr>
              <w:t>The following is suggested for the second bullet.</w:t>
            </w:r>
          </w:p>
          <w:p w14:paraId="0D177F5E"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 xml:space="preserve">No </w:t>
            </w:r>
            <w:r>
              <w:rPr>
                <w:rFonts w:hint="eastAsia"/>
                <w:color w:val="0000FF"/>
                <w:sz w:val="20"/>
                <w:szCs w:val="20"/>
                <w:lang w:eastAsia="zh-CN"/>
              </w:rPr>
              <w:t>self-</w:t>
            </w:r>
            <w:r>
              <w:rPr>
                <w:color w:val="000000" w:themeColor="text1"/>
                <w:sz w:val="20"/>
                <w:szCs w:val="20"/>
                <w:lang w:eastAsia="zh-CN"/>
              </w:rPr>
              <w:t>interference from CW to D2R reception at D2R receiver side.</w:t>
            </w:r>
          </w:p>
          <w:p w14:paraId="1DCF5AFC" w14:textId="6C13F9BC" w:rsidR="0064564B" w:rsidRDefault="0064564B">
            <w:pPr>
              <w:spacing w:after="0"/>
              <w:rPr>
                <w:color w:val="000000" w:themeColor="text1"/>
                <w:sz w:val="20"/>
                <w:szCs w:val="20"/>
                <w:lang w:eastAsia="zh-CN"/>
              </w:rPr>
            </w:pPr>
          </w:p>
          <w:p w14:paraId="55607F42" w14:textId="0EDCE9C0" w:rsid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36E23310" w14:textId="6A88B3E3"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OK</w:t>
            </w:r>
          </w:p>
          <w:p w14:paraId="0D177F5F" w14:textId="1B155E4C" w:rsidR="007C32DF" w:rsidRPr="007C32DF" w:rsidRDefault="007C32DF">
            <w:pPr>
              <w:spacing w:after="0"/>
              <w:rPr>
                <w:color w:val="000000" w:themeColor="text1"/>
                <w:sz w:val="20"/>
                <w:szCs w:val="20"/>
                <w:lang w:eastAsia="zh-CN"/>
              </w:rPr>
            </w:pPr>
          </w:p>
        </w:tc>
      </w:tr>
      <w:tr w:rsidR="00F7762D" w14:paraId="71C6025F" w14:textId="77777777">
        <w:tc>
          <w:tcPr>
            <w:tcW w:w="1788" w:type="dxa"/>
            <w:vAlign w:val="center"/>
          </w:tcPr>
          <w:p w14:paraId="1F7FF5AF" w14:textId="7F946BEA" w:rsidR="00F7762D" w:rsidRDefault="00F7762D" w:rsidP="00F7762D">
            <w:pPr>
              <w:rPr>
                <w:color w:val="000000" w:themeColor="text1"/>
                <w:sz w:val="20"/>
                <w:szCs w:val="20"/>
                <w:lang w:eastAsia="zh-CN"/>
              </w:rPr>
            </w:pPr>
            <w:r>
              <w:rPr>
                <w:rFonts w:hint="eastAsia"/>
                <w:color w:val="000000" w:themeColor="text1"/>
                <w:sz w:val="20"/>
                <w:szCs w:val="20"/>
                <w:lang w:eastAsia="zh-CN"/>
              </w:rPr>
              <w:lastRenderedPageBreak/>
              <w:t>Docomo</w:t>
            </w:r>
          </w:p>
        </w:tc>
        <w:tc>
          <w:tcPr>
            <w:tcW w:w="1583" w:type="dxa"/>
            <w:vAlign w:val="center"/>
          </w:tcPr>
          <w:p w14:paraId="0B0103C8" w14:textId="7BFCFE5E" w:rsidR="00F7762D" w:rsidRDefault="00F7762D" w:rsidP="00F7762D">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w:t>
            </w:r>
            <w:r>
              <w:rPr>
                <w:rFonts w:hint="eastAsia"/>
                <w:color w:val="000000" w:themeColor="text1"/>
                <w:sz w:val="20"/>
                <w:szCs w:val="20"/>
                <w:lang w:eastAsia="zh-CN"/>
              </w:rPr>
              <w:t xml:space="preserve">s </w:t>
            </w:r>
          </w:p>
        </w:tc>
        <w:tc>
          <w:tcPr>
            <w:tcW w:w="5838" w:type="dxa"/>
            <w:vAlign w:val="center"/>
          </w:tcPr>
          <w:p w14:paraId="40FAD4E4" w14:textId="33B760D9" w:rsidR="00F7762D" w:rsidRDefault="00F7762D" w:rsidP="00F7762D">
            <w:pPr>
              <w:rPr>
                <w:color w:val="000000" w:themeColor="text1"/>
                <w:sz w:val="20"/>
                <w:szCs w:val="20"/>
                <w:lang w:eastAsia="zh-CN"/>
              </w:rPr>
            </w:pPr>
            <w:r>
              <w:rPr>
                <w:rFonts w:hint="eastAsia"/>
                <w:color w:val="000000" w:themeColor="text1"/>
                <w:sz w:val="20"/>
                <w:szCs w:val="20"/>
                <w:lang w:eastAsia="zh-CN"/>
              </w:rPr>
              <w:t xml:space="preserve">We agree to study large </w:t>
            </w:r>
            <w:r>
              <w:rPr>
                <w:color w:val="000000" w:themeColor="text1"/>
                <w:sz w:val="20"/>
                <w:szCs w:val="20"/>
                <w:lang w:eastAsia="zh-CN"/>
              </w:rPr>
              <w:t>frequency</w:t>
            </w:r>
            <w:r>
              <w:rPr>
                <w:rFonts w:hint="eastAsia"/>
                <w:color w:val="000000" w:themeColor="text1"/>
                <w:sz w:val="20"/>
                <w:szCs w:val="20"/>
                <w:lang w:eastAsia="zh-CN"/>
              </w:rPr>
              <w:t xml:space="preserve"> cases and the observations in FL </w:t>
            </w:r>
            <w:r>
              <w:rPr>
                <w:color w:val="000000" w:themeColor="text1"/>
                <w:sz w:val="20"/>
                <w:szCs w:val="20"/>
                <w:lang w:eastAsia="zh-CN"/>
              </w:rPr>
              <w:t>proposal</w:t>
            </w:r>
            <w:r>
              <w:rPr>
                <w:rFonts w:hint="eastAsia"/>
                <w:color w:val="000000" w:themeColor="text1"/>
                <w:sz w:val="20"/>
                <w:szCs w:val="20"/>
                <w:lang w:eastAsia="zh-CN"/>
              </w:rPr>
              <w:t>.</w:t>
            </w:r>
          </w:p>
        </w:tc>
      </w:tr>
      <w:tr w:rsidR="00286831" w14:paraId="361C8BA4" w14:textId="77777777">
        <w:tc>
          <w:tcPr>
            <w:tcW w:w="1788" w:type="dxa"/>
            <w:vAlign w:val="center"/>
          </w:tcPr>
          <w:p w14:paraId="354E9FEB" w14:textId="66360500" w:rsidR="00286831" w:rsidRPr="00286831" w:rsidRDefault="00286831" w:rsidP="00F7762D">
            <w:pPr>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Samsung </w:t>
            </w:r>
          </w:p>
        </w:tc>
        <w:tc>
          <w:tcPr>
            <w:tcW w:w="1583" w:type="dxa"/>
            <w:vAlign w:val="center"/>
          </w:tcPr>
          <w:p w14:paraId="2459C7A0" w14:textId="689929E1" w:rsidR="00286831" w:rsidRPr="00B852F0" w:rsidRDefault="00B852F0" w:rsidP="00F7762D">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Yes</w:t>
            </w:r>
          </w:p>
        </w:tc>
        <w:tc>
          <w:tcPr>
            <w:tcW w:w="5838" w:type="dxa"/>
            <w:vAlign w:val="center"/>
          </w:tcPr>
          <w:p w14:paraId="234C0305" w14:textId="3A9A11F8" w:rsidR="00286831" w:rsidRPr="00B852F0" w:rsidRDefault="00B852F0" w:rsidP="00F7762D">
            <w:pPr>
              <w:rPr>
                <w:rFonts w:eastAsia="Malgun Gothic"/>
                <w:color w:val="000000" w:themeColor="text1"/>
                <w:sz w:val="20"/>
                <w:szCs w:val="20"/>
                <w:lang w:eastAsia="ko-KR"/>
              </w:rPr>
            </w:pPr>
            <w:r w:rsidRPr="00B852F0">
              <w:rPr>
                <w:rFonts w:eastAsia="Malgun Gothic"/>
                <w:color w:val="000000" w:themeColor="text1"/>
                <w:sz w:val="20"/>
                <w:szCs w:val="20"/>
                <w:lang w:eastAsia="ko-KR"/>
              </w:rPr>
              <w:t xml:space="preserve">We support FL’s proposal. Considering the work plan, we can </w:t>
            </w:r>
            <w:r>
              <w:rPr>
                <w:rFonts w:eastAsia="Malgun Gothic" w:hint="eastAsia"/>
                <w:color w:val="000000" w:themeColor="text1"/>
                <w:sz w:val="20"/>
                <w:szCs w:val="20"/>
                <w:lang w:eastAsia="ko-KR"/>
              </w:rPr>
              <w:t>discus</w:t>
            </w:r>
            <w:r w:rsidR="003A5719">
              <w:rPr>
                <w:rFonts w:eastAsia="Malgun Gothic" w:hint="eastAsia"/>
                <w:color w:val="000000" w:themeColor="text1"/>
                <w:sz w:val="20"/>
                <w:szCs w:val="20"/>
                <w:lang w:eastAsia="ko-KR"/>
              </w:rPr>
              <w:t xml:space="preserve">s the </w:t>
            </w:r>
            <w:r w:rsidRPr="00B852F0">
              <w:rPr>
                <w:rFonts w:eastAsia="Malgun Gothic"/>
                <w:color w:val="000000" w:themeColor="text1"/>
                <w:sz w:val="20"/>
                <w:szCs w:val="20"/>
                <w:lang w:eastAsia="ko-KR"/>
              </w:rPr>
              <w:t>general observations and CW cases involving a large frequency shift.</w:t>
            </w:r>
          </w:p>
        </w:tc>
      </w:tr>
      <w:tr w:rsidR="00DD1B33" w14:paraId="1BEDFAC7" w14:textId="77777777">
        <w:tc>
          <w:tcPr>
            <w:tcW w:w="1788" w:type="dxa"/>
            <w:vAlign w:val="center"/>
          </w:tcPr>
          <w:p w14:paraId="4008FB0B" w14:textId="44752265" w:rsidR="00DD1B33" w:rsidRDefault="00DD1B33" w:rsidP="00DD1B33">
            <w:pPr>
              <w:rPr>
                <w:rFonts w:eastAsia="Malgun Gothic"/>
                <w:color w:val="000000" w:themeColor="text1"/>
                <w:sz w:val="20"/>
                <w:szCs w:val="20"/>
                <w:lang w:eastAsia="ko-KR"/>
              </w:rPr>
            </w:pPr>
            <w:r>
              <w:rPr>
                <w:color w:val="000000" w:themeColor="text1"/>
                <w:sz w:val="20"/>
                <w:szCs w:val="20"/>
                <w:lang w:eastAsia="zh-CN"/>
              </w:rPr>
              <w:t>Huawei, HiSilicon</w:t>
            </w:r>
          </w:p>
        </w:tc>
        <w:tc>
          <w:tcPr>
            <w:tcW w:w="1583" w:type="dxa"/>
            <w:vAlign w:val="center"/>
          </w:tcPr>
          <w:p w14:paraId="3393B308" w14:textId="77777777" w:rsidR="00DD1B33" w:rsidRDefault="00DD1B33" w:rsidP="00DD1B33">
            <w:pPr>
              <w:tabs>
                <w:tab w:val="left" w:pos="551"/>
              </w:tabs>
              <w:jc w:val="left"/>
              <w:rPr>
                <w:rFonts w:eastAsia="Malgun Gothic"/>
                <w:color w:val="000000" w:themeColor="text1"/>
                <w:sz w:val="20"/>
                <w:szCs w:val="20"/>
                <w:lang w:eastAsia="ko-KR"/>
              </w:rPr>
            </w:pPr>
          </w:p>
        </w:tc>
        <w:tc>
          <w:tcPr>
            <w:tcW w:w="5838" w:type="dxa"/>
            <w:vAlign w:val="center"/>
          </w:tcPr>
          <w:p w14:paraId="3B2D40C7" w14:textId="77777777" w:rsidR="00DD1B33" w:rsidRDefault="00DD1B33" w:rsidP="00DD1B33">
            <w:pPr>
              <w:rPr>
                <w:color w:val="000000" w:themeColor="text1"/>
                <w:sz w:val="20"/>
                <w:szCs w:val="20"/>
                <w:lang w:eastAsia="zh-CN"/>
              </w:rPr>
            </w:pPr>
            <w:r>
              <w:rPr>
                <w:color w:val="000000" w:themeColor="text1"/>
                <w:sz w:val="20"/>
                <w:szCs w:val="20"/>
                <w:lang w:eastAsia="zh-CN"/>
              </w:rPr>
              <w:t>We are of the opinion that n</w:t>
            </w:r>
            <w:r w:rsidRPr="00D927EB">
              <w:rPr>
                <w:color w:val="000000" w:themeColor="text1"/>
                <w:sz w:val="20"/>
                <w:szCs w:val="20"/>
                <w:lang w:eastAsia="zh-CN"/>
              </w:rPr>
              <w:t xml:space="preserve">o further effort in Rel-19 is </w:t>
            </w:r>
            <w:r>
              <w:rPr>
                <w:color w:val="000000" w:themeColor="text1"/>
                <w:sz w:val="20"/>
                <w:szCs w:val="20"/>
                <w:lang w:eastAsia="zh-CN"/>
              </w:rPr>
              <w:t>required for</w:t>
            </w:r>
            <w:r w:rsidRPr="00D927EB">
              <w:rPr>
                <w:color w:val="000000" w:themeColor="text1"/>
                <w:sz w:val="20"/>
                <w:szCs w:val="20"/>
                <w:lang w:eastAsia="zh-CN"/>
              </w:rPr>
              <w:t xml:space="preserve"> the cases that D2R backscattering is transmitted in a different carrier from the carrier used for CW transmissions</w:t>
            </w:r>
            <w:r>
              <w:rPr>
                <w:color w:val="000000" w:themeColor="text1"/>
                <w:sz w:val="20"/>
                <w:szCs w:val="20"/>
                <w:lang w:eastAsia="zh-CN"/>
              </w:rPr>
              <w:t xml:space="preserve">. </w:t>
            </w:r>
          </w:p>
          <w:p w14:paraId="10775D07" w14:textId="77777777" w:rsidR="00DD1B33" w:rsidRDefault="00DD1B33" w:rsidP="00DD1B33">
            <w:pPr>
              <w:rPr>
                <w:color w:val="000000" w:themeColor="text1"/>
                <w:sz w:val="20"/>
                <w:szCs w:val="20"/>
                <w:lang w:eastAsia="zh-CN"/>
              </w:rPr>
            </w:pPr>
            <w:r>
              <w:rPr>
                <w:color w:val="000000" w:themeColor="text1"/>
                <w:sz w:val="20"/>
                <w:szCs w:val="20"/>
                <w:lang w:eastAsia="zh-CN"/>
              </w:rPr>
              <w:t>However, capturing the common observations across cases seems to be a feasible way forward. The first bullet in this list has already been captured under 9.4.1.2 and need not be repeated here since we need to focus on the observations related to CW transmission and not large frequency shifting alone.</w:t>
            </w:r>
          </w:p>
          <w:p w14:paraId="685AE897" w14:textId="4C002F89" w:rsidR="007C32DF" w:rsidRDefault="007C32DF" w:rsidP="00DD1B33">
            <w:pPr>
              <w:rPr>
                <w:color w:val="000000" w:themeColor="text1"/>
                <w:sz w:val="20"/>
                <w:szCs w:val="20"/>
                <w:lang w:eastAsia="zh-CN"/>
              </w:rPr>
            </w:pPr>
          </w:p>
          <w:p w14:paraId="3E2C6ADE" w14:textId="07F8A84B" w:rsidR="007C32DF" w:rsidRP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7A4E6BAC" w14:textId="77777777"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maybe the following observation can be considered</w:t>
            </w:r>
          </w:p>
          <w:p w14:paraId="0299EA1C" w14:textId="4F63D882" w:rsidR="007C32DF" w:rsidRPr="007C32DF" w:rsidRDefault="007C32DF" w:rsidP="007C32DF">
            <w:pPr>
              <w:pStyle w:val="aff0"/>
              <w:numPr>
                <w:ilvl w:val="0"/>
                <w:numId w:val="61"/>
              </w:numPr>
              <w:ind w:firstLineChars="0"/>
              <w:rPr>
                <w:rFonts w:ascii="Times New Roman Bold" w:hAnsi="Times New Roman Bold" w:cs="Times New Roman Bold"/>
                <w:b/>
                <w:bCs/>
                <w:color w:val="000000" w:themeColor="text1"/>
                <w:sz w:val="20"/>
                <w:szCs w:val="20"/>
                <w:lang w:eastAsia="zh-CN"/>
              </w:rPr>
            </w:pPr>
            <w:r w:rsidRPr="007C32DF">
              <w:rPr>
                <w:b/>
                <w:color w:val="000000" w:themeColor="text1"/>
                <w:sz w:val="20"/>
                <w:szCs w:val="20"/>
                <w:lang w:eastAsia="zh-CN"/>
              </w:rPr>
              <w:t xml:space="preserve">Full duplex capability </w:t>
            </w:r>
            <w:r w:rsidRPr="007C32DF">
              <w:rPr>
                <w:b/>
                <w:color w:val="FF0000"/>
                <w:sz w:val="20"/>
                <w:szCs w:val="20"/>
                <w:lang w:eastAsia="zh-CN"/>
              </w:rPr>
              <w:t>may not be needed</w:t>
            </w:r>
            <w:r w:rsidRPr="007C32DF">
              <w:rPr>
                <w:b/>
                <w:color w:val="000000" w:themeColor="text1"/>
                <w:sz w:val="20"/>
                <w:szCs w:val="20"/>
                <w:lang w:eastAsia="zh-CN"/>
              </w:rPr>
              <w:t xml:space="preserve"> for CW transmission and D2R reception at D2R receiver side</w:t>
            </w:r>
            <w:r w:rsidRPr="007C32DF">
              <w:rPr>
                <w:b/>
                <w:color w:val="FF0000"/>
                <w:sz w:val="20"/>
                <w:szCs w:val="20"/>
                <w:lang w:eastAsia="zh-CN"/>
              </w:rPr>
              <w:t>, if the D2R receiver only support device 2a with large frequency shift capability.</w:t>
            </w:r>
          </w:p>
          <w:p w14:paraId="4448122C" w14:textId="4E387E87" w:rsidR="007C32DF" w:rsidRPr="007C32DF" w:rsidRDefault="007C32DF" w:rsidP="00DD1B33">
            <w:pPr>
              <w:rPr>
                <w:rFonts w:eastAsia="Malgun Gothic"/>
                <w:color w:val="000000" w:themeColor="text1"/>
                <w:sz w:val="20"/>
                <w:szCs w:val="20"/>
                <w:lang w:eastAsia="ko-KR"/>
              </w:rPr>
            </w:pPr>
          </w:p>
        </w:tc>
      </w:tr>
      <w:tr w:rsidR="00F65203" w14:paraId="7ECB8FD8" w14:textId="77777777">
        <w:tc>
          <w:tcPr>
            <w:tcW w:w="1788" w:type="dxa"/>
            <w:vAlign w:val="center"/>
          </w:tcPr>
          <w:p w14:paraId="11240047" w14:textId="60E6EF5F" w:rsidR="00F65203" w:rsidRDefault="00F65203" w:rsidP="00DD1B33">
            <w:pPr>
              <w:rPr>
                <w:color w:val="000000" w:themeColor="text1"/>
                <w:sz w:val="20"/>
                <w:szCs w:val="20"/>
                <w:lang w:eastAsia="zh-CN"/>
              </w:rPr>
            </w:pPr>
            <w:r>
              <w:rPr>
                <w:color w:val="000000" w:themeColor="text1"/>
                <w:sz w:val="20"/>
                <w:szCs w:val="20"/>
                <w:lang w:eastAsia="zh-CN"/>
              </w:rPr>
              <w:t>vivo</w:t>
            </w:r>
          </w:p>
        </w:tc>
        <w:tc>
          <w:tcPr>
            <w:tcW w:w="1583" w:type="dxa"/>
            <w:vAlign w:val="center"/>
          </w:tcPr>
          <w:p w14:paraId="2D2B5818" w14:textId="77777777" w:rsidR="00F65203" w:rsidRDefault="00F65203" w:rsidP="00DD1B33">
            <w:pPr>
              <w:tabs>
                <w:tab w:val="left" w:pos="551"/>
              </w:tabs>
              <w:jc w:val="left"/>
              <w:rPr>
                <w:rFonts w:eastAsia="Malgun Gothic"/>
                <w:color w:val="000000" w:themeColor="text1"/>
                <w:sz w:val="20"/>
                <w:szCs w:val="20"/>
                <w:lang w:eastAsia="ko-KR"/>
              </w:rPr>
            </w:pPr>
          </w:p>
        </w:tc>
        <w:tc>
          <w:tcPr>
            <w:tcW w:w="5838" w:type="dxa"/>
            <w:vAlign w:val="center"/>
          </w:tcPr>
          <w:p w14:paraId="358B0E00" w14:textId="1D394C3C" w:rsidR="00F65203" w:rsidRDefault="00F65203" w:rsidP="00DD1B33">
            <w:pPr>
              <w:rPr>
                <w:color w:val="000000" w:themeColor="text1"/>
                <w:sz w:val="20"/>
                <w:szCs w:val="20"/>
                <w:lang w:eastAsia="zh-CN"/>
              </w:rPr>
            </w:pPr>
            <w:r>
              <w:rPr>
                <w:color w:val="000000" w:themeColor="text1"/>
                <w:sz w:val="20"/>
                <w:szCs w:val="20"/>
                <w:lang w:eastAsia="zh-CN"/>
              </w:rPr>
              <w:t>The 2</w:t>
            </w:r>
            <w:r w:rsidRPr="00F65203">
              <w:rPr>
                <w:color w:val="000000" w:themeColor="text1"/>
                <w:sz w:val="20"/>
                <w:szCs w:val="20"/>
                <w:vertAlign w:val="superscript"/>
                <w:lang w:eastAsia="zh-CN"/>
              </w:rPr>
              <w:t>nd</w:t>
            </w:r>
            <w:r>
              <w:rPr>
                <w:color w:val="000000" w:themeColor="text1"/>
                <w:sz w:val="20"/>
                <w:szCs w:val="20"/>
                <w:lang w:eastAsia="zh-CN"/>
              </w:rPr>
              <w:t xml:space="preserve"> and the 3</w:t>
            </w:r>
            <w:r w:rsidRPr="00F65203">
              <w:rPr>
                <w:color w:val="000000" w:themeColor="text1"/>
                <w:sz w:val="20"/>
                <w:szCs w:val="20"/>
                <w:vertAlign w:val="superscript"/>
                <w:lang w:eastAsia="zh-CN"/>
              </w:rPr>
              <w:t>rd</w:t>
            </w:r>
            <w:r>
              <w:rPr>
                <w:color w:val="000000" w:themeColor="text1"/>
                <w:sz w:val="20"/>
                <w:szCs w:val="20"/>
                <w:lang w:eastAsia="zh-CN"/>
              </w:rPr>
              <w:t xml:space="preserve"> sub-bullet </w:t>
            </w:r>
            <w:r w:rsidR="00982CFA">
              <w:rPr>
                <w:color w:val="000000" w:themeColor="text1"/>
                <w:sz w:val="20"/>
                <w:szCs w:val="20"/>
                <w:lang w:eastAsia="zh-CN"/>
              </w:rPr>
              <w:t>are</w:t>
            </w:r>
            <w:r>
              <w:rPr>
                <w:color w:val="000000" w:themeColor="text1"/>
                <w:sz w:val="20"/>
                <w:szCs w:val="20"/>
                <w:lang w:eastAsia="zh-CN"/>
              </w:rPr>
              <w:t xml:space="preserve"> not needed.</w:t>
            </w:r>
          </w:p>
          <w:p w14:paraId="3F84BAA7" w14:textId="77777777" w:rsidR="00F65203" w:rsidRDefault="00F65203" w:rsidP="00DD1B33">
            <w:pPr>
              <w:rPr>
                <w:color w:val="000000" w:themeColor="text1"/>
                <w:sz w:val="20"/>
                <w:szCs w:val="20"/>
                <w:lang w:eastAsia="zh-CN"/>
              </w:rPr>
            </w:pPr>
            <w:r>
              <w:rPr>
                <w:color w:val="000000" w:themeColor="text1"/>
                <w:sz w:val="20"/>
                <w:szCs w:val="20"/>
                <w:lang w:eastAsia="zh-CN"/>
              </w:rPr>
              <w:t>For the 2</w:t>
            </w:r>
            <w:r w:rsidRPr="00F65203">
              <w:rPr>
                <w:color w:val="000000" w:themeColor="text1"/>
                <w:sz w:val="20"/>
                <w:szCs w:val="20"/>
                <w:vertAlign w:val="superscript"/>
                <w:lang w:eastAsia="zh-CN"/>
              </w:rPr>
              <w:t>nd</w:t>
            </w:r>
            <w:r>
              <w:rPr>
                <w:color w:val="000000" w:themeColor="text1"/>
                <w:sz w:val="20"/>
                <w:szCs w:val="20"/>
                <w:lang w:eastAsia="zh-CN"/>
              </w:rPr>
              <w:t xml:space="preserve"> bullet, even if using FDD duplexer, there is still some leakage interference </w:t>
            </w:r>
            <w:r w:rsidR="00982CFA">
              <w:rPr>
                <w:color w:val="000000" w:themeColor="text1"/>
                <w:sz w:val="20"/>
                <w:szCs w:val="20"/>
                <w:lang w:eastAsia="zh-CN"/>
              </w:rPr>
              <w:t>from one spectrum to another. In our understanding, the intention of this bullet seems to say that CW self-interference cancellation is no longer a issue thanks to FDD duplexer, which is already covered by the first bullet.</w:t>
            </w:r>
          </w:p>
          <w:p w14:paraId="47D3BF78" w14:textId="77777777" w:rsidR="00982CFA" w:rsidRDefault="00982CFA" w:rsidP="00DD1B33">
            <w:pPr>
              <w:rPr>
                <w:color w:val="000000" w:themeColor="text1"/>
                <w:sz w:val="20"/>
                <w:szCs w:val="20"/>
                <w:lang w:eastAsia="zh-CN"/>
              </w:rPr>
            </w:pPr>
            <w:r>
              <w:rPr>
                <w:color w:val="000000" w:themeColor="text1"/>
                <w:sz w:val="20"/>
                <w:szCs w:val="20"/>
                <w:lang w:eastAsia="zh-CN"/>
              </w:rPr>
              <w:t>For the 3</w:t>
            </w:r>
            <w:r w:rsidRPr="00982CFA">
              <w:rPr>
                <w:color w:val="000000" w:themeColor="text1"/>
                <w:sz w:val="20"/>
                <w:szCs w:val="20"/>
                <w:vertAlign w:val="superscript"/>
                <w:lang w:eastAsia="zh-CN"/>
              </w:rPr>
              <w:t>rd</w:t>
            </w:r>
            <w:r>
              <w:rPr>
                <w:color w:val="000000" w:themeColor="text1"/>
                <w:sz w:val="20"/>
                <w:szCs w:val="20"/>
                <w:lang w:eastAsia="zh-CN"/>
              </w:rPr>
              <w:t xml:space="preserve"> bullet, since it is a general observation for large frequency shift, not for a specific CW case with CW transmission in DL spectrum, hence this bullet seems not necessary.</w:t>
            </w:r>
          </w:p>
          <w:p w14:paraId="42CE3086" w14:textId="695CE816" w:rsidR="007C32DF" w:rsidRDefault="007C32DF" w:rsidP="00DD1B33">
            <w:pPr>
              <w:rPr>
                <w:color w:val="000000" w:themeColor="text1"/>
                <w:sz w:val="20"/>
                <w:szCs w:val="20"/>
                <w:lang w:eastAsia="zh-CN"/>
              </w:rPr>
            </w:pPr>
          </w:p>
          <w:p w14:paraId="2C407F97" w14:textId="197308D2" w:rsidR="007C32DF" w:rsidRP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6D375267" w14:textId="77777777"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for the 2</w:t>
            </w:r>
            <w:r w:rsidRPr="007C32DF">
              <w:rPr>
                <w:color w:val="000000" w:themeColor="text1"/>
                <w:sz w:val="20"/>
                <w:szCs w:val="20"/>
                <w:vertAlign w:val="superscript"/>
                <w:lang w:eastAsia="zh-CN"/>
              </w:rPr>
              <w:t>nd</w:t>
            </w:r>
            <w:r>
              <w:rPr>
                <w:color w:val="000000" w:themeColor="text1"/>
                <w:sz w:val="20"/>
                <w:szCs w:val="20"/>
                <w:lang w:eastAsia="zh-CN"/>
              </w:rPr>
              <w:t xml:space="preserve"> </w:t>
            </w:r>
            <w:r>
              <w:rPr>
                <w:rFonts w:hint="eastAsia"/>
                <w:color w:val="000000" w:themeColor="text1"/>
                <w:sz w:val="20"/>
                <w:szCs w:val="20"/>
                <w:lang w:eastAsia="zh-CN"/>
              </w:rPr>
              <w:t>bullet</w:t>
            </w:r>
            <w:r>
              <w:rPr>
                <w:color w:val="000000" w:themeColor="text1"/>
                <w:sz w:val="20"/>
                <w:szCs w:val="20"/>
                <w:lang w:eastAsia="zh-CN"/>
              </w:rPr>
              <w:t>, SI and CLI are included, maybe the following version can be considered.</w:t>
            </w:r>
          </w:p>
          <w:p w14:paraId="140A7418" w14:textId="77777777" w:rsidR="007C32DF" w:rsidRPr="005040FE" w:rsidRDefault="007C32DF" w:rsidP="007C32DF">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sidRPr="005040FE">
              <w:rPr>
                <w:rFonts w:ascii="Times New Roman Bold" w:hAnsi="Times New Roman Bold" w:cs="Times New Roman Bold"/>
                <w:b/>
                <w:bCs/>
                <w:color w:val="000000" w:themeColor="text1"/>
                <w:sz w:val="20"/>
                <w:szCs w:val="20"/>
                <w:lang w:eastAsia="zh-CN"/>
              </w:rPr>
              <w:t xml:space="preserve">No </w:t>
            </w:r>
            <w:r w:rsidRPr="005040FE">
              <w:rPr>
                <w:rFonts w:ascii="Times New Roman Bold" w:hAnsi="Times New Roman Bold" w:cs="Times New Roman Bold"/>
                <w:b/>
                <w:bCs/>
                <w:color w:val="FF0000"/>
                <w:sz w:val="20"/>
                <w:szCs w:val="20"/>
                <w:lang w:eastAsia="zh-CN"/>
              </w:rPr>
              <w:t>self-interference and cross-link</w:t>
            </w:r>
            <w:r w:rsidRPr="005040FE">
              <w:rPr>
                <w:rFonts w:ascii="Times New Roman Bold" w:hAnsi="Times New Roman Bold" w:cs="Times New Roman Bold"/>
                <w:b/>
                <w:bCs/>
                <w:color w:val="000000" w:themeColor="text1"/>
                <w:sz w:val="20"/>
                <w:szCs w:val="20"/>
                <w:lang w:eastAsia="zh-CN"/>
              </w:rPr>
              <w:t xml:space="preserve"> interference from CW to D2R reception at D2R receiver side.</w:t>
            </w:r>
          </w:p>
          <w:p w14:paraId="6BECABF4" w14:textId="77777777" w:rsidR="007C32DF" w:rsidRDefault="007C32DF" w:rsidP="007C32DF">
            <w:pPr>
              <w:rPr>
                <w:color w:val="000000" w:themeColor="text1"/>
                <w:sz w:val="20"/>
                <w:szCs w:val="20"/>
                <w:lang w:eastAsia="zh-CN"/>
              </w:rPr>
            </w:pPr>
            <w:r>
              <w:rPr>
                <w:color w:val="000000" w:themeColor="text1"/>
                <w:sz w:val="20"/>
                <w:szCs w:val="20"/>
                <w:lang w:eastAsia="zh-CN"/>
              </w:rPr>
              <w:t>For the 3</w:t>
            </w:r>
            <w:r w:rsidRPr="007C32DF">
              <w:rPr>
                <w:color w:val="000000" w:themeColor="text1"/>
                <w:sz w:val="20"/>
                <w:szCs w:val="20"/>
                <w:vertAlign w:val="superscript"/>
                <w:lang w:eastAsia="zh-CN"/>
              </w:rPr>
              <w:t>rd</w:t>
            </w:r>
            <w:r>
              <w:rPr>
                <w:color w:val="000000" w:themeColor="text1"/>
                <w:sz w:val="20"/>
                <w:szCs w:val="20"/>
                <w:lang w:eastAsia="zh-CN"/>
              </w:rPr>
              <w:t xml:space="preserve"> bullet, maybe we can capture a more specific observation, e.g.,</w:t>
            </w:r>
          </w:p>
          <w:p w14:paraId="72DF6250" w14:textId="60DF82F9" w:rsidR="007C32DF" w:rsidRPr="007C32DF" w:rsidRDefault="007C32DF" w:rsidP="007C32DF">
            <w:pPr>
              <w:pStyle w:val="aff0"/>
              <w:numPr>
                <w:ilvl w:val="0"/>
                <w:numId w:val="61"/>
              </w:numPr>
              <w:ind w:firstLineChars="0"/>
              <w:rPr>
                <w:color w:val="000000" w:themeColor="text1"/>
                <w:sz w:val="20"/>
                <w:szCs w:val="20"/>
                <w:lang w:eastAsia="zh-CN"/>
              </w:rPr>
            </w:pPr>
            <w:r w:rsidRPr="007C32DF">
              <w:rPr>
                <w:b/>
                <w:color w:val="FF0000"/>
                <w:sz w:val="20"/>
                <w:szCs w:val="20"/>
                <w:lang w:eastAsia="zh-CN"/>
              </w:rPr>
              <w:t xml:space="preserve">For CW in DL and D2R in UL, </w:t>
            </w:r>
            <w:r w:rsidRPr="007C32DF">
              <w:rPr>
                <w:b/>
                <w:color w:val="000000" w:themeColor="text1"/>
                <w:sz w:val="20"/>
                <w:szCs w:val="20"/>
                <w:lang w:eastAsia="zh-CN"/>
              </w:rPr>
              <w:t xml:space="preserve">higher CW transmission power can be assumed in the DL spectrum than that of in </w:t>
            </w:r>
            <w:r w:rsidRPr="007C32DF">
              <w:rPr>
                <w:b/>
                <w:color w:val="000000" w:themeColor="text1"/>
                <w:sz w:val="20"/>
                <w:szCs w:val="20"/>
                <w:lang w:eastAsia="zh-CN"/>
              </w:rPr>
              <w:lastRenderedPageBreak/>
              <w:t xml:space="preserve">the UL spectrum, </w:t>
            </w:r>
            <w:r w:rsidRPr="007C32DF">
              <w:rPr>
                <w:b/>
                <w:color w:val="FF0000"/>
                <w:sz w:val="20"/>
                <w:szCs w:val="20"/>
                <w:lang w:eastAsia="zh-CN"/>
              </w:rPr>
              <w:t>and thus the power of corresponding D2R transmission can be assumed higher in the UL spectrum.</w:t>
            </w:r>
          </w:p>
        </w:tc>
      </w:tr>
      <w:tr w:rsidR="00407722" w14:paraId="323DA939" w14:textId="77777777" w:rsidTr="00E73FA3">
        <w:tc>
          <w:tcPr>
            <w:tcW w:w="1788" w:type="dxa"/>
            <w:vAlign w:val="center"/>
          </w:tcPr>
          <w:p w14:paraId="2733472E" w14:textId="5A366AAE" w:rsidR="00407722" w:rsidRDefault="00407722" w:rsidP="00DD1B33">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r w:rsidR="00007D0A">
              <w:rPr>
                <w:color w:val="000000" w:themeColor="text1"/>
                <w:sz w:val="20"/>
                <w:szCs w:val="20"/>
                <w:lang w:eastAsia="zh-CN"/>
              </w:rPr>
              <w:t>1</w:t>
            </w:r>
          </w:p>
        </w:tc>
        <w:tc>
          <w:tcPr>
            <w:tcW w:w="7421" w:type="dxa"/>
            <w:gridSpan w:val="2"/>
            <w:vAlign w:val="center"/>
          </w:tcPr>
          <w:p w14:paraId="70D03EA1" w14:textId="629BB35B" w:rsidR="00407722" w:rsidRDefault="00407722" w:rsidP="00DD1B33">
            <w:pPr>
              <w:rPr>
                <w:color w:val="000000" w:themeColor="text1"/>
                <w:sz w:val="20"/>
                <w:szCs w:val="20"/>
                <w:lang w:eastAsia="zh-CN"/>
              </w:rPr>
            </w:pPr>
            <w:r>
              <w:rPr>
                <w:color w:val="000000" w:themeColor="text1"/>
                <w:sz w:val="20"/>
                <w:szCs w:val="20"/>
                <w:lang w:eastAsia="zh-CN"/>
              </w:rPr>
              <w:t>Based on the above feedback, the following version is considered.</w:t>
            </w:r>
          </w:p>
          <w:p w14:paraId="0A3C82DA" w14:textId="363CEBFF" w:rsidR="007C32DF" w:rsidRPr="007C32DF" w:rsidRDefault="007C32DF" w:rsidP="007C32DF">
            <w:pPr>
              <w:autoSpaceDE/>
              <w:autoSpaceDN/>
              <w:adjustRightInd/>
              <w:snapToGrid/>
              <w:spacing w:afterLines="50"/>
              <w:rPr>
                <w:b/>
                <w:bCs/>
                <w:color w:val="000000" w:themeColor="text1"/>
                <w:sz w:val="20"/>
                <w:szCs w:val="20"/>
                <w:lang w:eastAsia="zh-CN"/>
              </w:rPr>
            </w:pPr>
            <w:r>
              <w:rPr>
                <w:b/>
                <w:color w:val="000000" w:themeColor="text1"/>
                <w:sz w:val="20"/>
                <w:szCs w:val="20"/>
                <w:highlight w:val="yellow"/>
                <w:lang w:eastAsia="zh-CN"/>
              </w:rPr>
              <w:t>FL</w:t>
            </w:r>
            <w:r w:rsidR="00007D0A">
              <w:rPr>
                <w:b/>
                <w:color w:val="000000" w:themeColor="text1"/>
                <w:sz w:val="20"/>
                <w:szCs w:val="20"/>
                <w:highlight w:val="yellow"/>
                <w:lang w:eastAsia="zh-CN"/>
              </w:rPr>
              <w:t>1</w:t>
            </w:r>
            <w:r>
              <w:rPr>
                <w:b/>
                <w:color w:val="000000" w:themeColor="text1"/>
                <w:sz w:val="20"/>
                <w:szCs w:val="20"/>
                <w:highlight w:val="yellow"/>
                <w:lang w:eastAsia="zh-CN"/>
              </w:rPr>
              <w:t xml:space="preserve"> High Priority Proposal 2-1b:</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Layout w:type="fixed"/>
              <w:tblLook w:val="04A0" w:firstRow="1" w:lastRow="0" w:firstColumn="1" w:lastColumn="0" w:noHBand="0" w:noVBand="1"/>
            </w:tblPr>
            <w:tblGrid>
              <w:gridCol w:w="7195"/>
            </w:tblGrid>
            <w:tr w:rsidR="00407722" w14:paraId="320B26EC" w14:textId="77777777" w:rsidTr="00407722">
              <w:tc>
                <w:tcPr>
                  <w:tcW w:w="7195" w:type="dxa"/>
                </w:tcPr>
                <w:p w14:paraId="50E3AC3E" w14:textId="77777777" w:rsidR="00407722" w:rsidRDefault="00407722" w:rsidP="00C53745">
                  <w:pPr>
                    <w:framePr w:hSpace="180" w:wrap="around" w:vAnchor="text" w:hAnchor="margin" w:x="30" w:y="227"/>
                    <w:rPr>
                      <w:color w:val="000000" w:themeColor="text1"/>
                      <w:sz w:val="20"/>
                      <w:szCs w:val="20"/>
                      <w:lang w:eastAsia="zh-CN"/>
                    </w:rPr>
                  </w:pPr>
                  <w:r>
                    <w:rPr>
                      <w:color w:val="000000" w:themeColor="text1"/>
                      <w:sz w:val="20"/>
                      <w:szCs w:val="20"/>
                      <w:lang w:eastAsia="zh-CN"/>
                    </w:rPr>
                    <w:t xml:space="preserve">If large frequency shift is supported by device 2a, the D2R backscattering can be transmitted in a different carrier as CW for D2R backscattering (e.g., CW in DL and D2R in UL, or CW in UL and D2R in DL). </w:t>
                  </w:r>
                  <w:r w:rsidRPr="00407722">
                    <w:rPr>
                      <w:color w:val="000000" w:themeColor="text1"/>
                      <w:sz w:val="20"/>
                      <w:szCs w:val="20"/>
                      <w:lang w:eastAsia="zh-CN"/>
                    </w:rPr>
                    <w:t>For both topology 1 and topology 2, and for both inside CW and outside CW</w:t>
                  </w:r>
                  <w:r>
                    <w:rPr>
                      <w:color w:val="000000" w:themeColor="text1"/>
                      <w:sz w:val="20"/>
                      <w:szCs w:val="20"/>
                      <w:lang w:eastAsia="zh-CN"/>
                    </w:rPr>
                    <w:t>, the followings are observed.</w:t>
                  </w:r>
                </w:p>
                <w:p w14:paraId="4953AD1A" w14:textId="77777777" w:rsidR="00407722" w:rsidRPr="00407722" w:rsidRDefault="00407722" w:rsidP="00C53745">
                  <w:pPr>
                    <w:pStyle w:val="aff0"/>
                    <w:framePr w:hSpace="180" w:wrap="around" w:vAnchor="text" w:hAnchor="margin" w:x="30" w:y="227"/>
                    <w:widowControl/>
                    <w:numPr>
                      <w:ilvl w:val="0"/>
                      <w:numId w:val="26"/>
                    </w:numPr>
                    <w:ind w:firstLineChars="0"/>
                    <w:rPr>
                      <w:color w:val="000000" w:themeColor="text1"/>
                      <w:sz w:val="20"/>
                      <w:szCs w:val="20"/>
                      <w:lang w:eastAsia="zh-CN"/>
                    </w:rPr>
                  </w:pPr>
                  <w:r w:rsidRPr="00407722">
                    <w:rPr>
                      <w:strike/>
                      <w:color w:val="FF0000"/>
                      <w:sz w:val="20"/>
                      <w:szCs w:val="20"/>
                      <w:lang w:eastAsia="zh-CN"/>
                    </w:rPr>
                    <w:t>No need to support</w:t>
                  </w:r>
                  <w:r w:rsidRPr="00407722">
                    <w:rPr>
                      <w:color w:val="000000" w:themeColor="text1"/>
                      <w:sz w:val="20"/>
                      <w:szCs w:val="20"/>
                      <w:lang w:eastAsia="zh-CN"/>
                    </w:rPr>
                    <w:t xml:space="preserve">Full duplex capability </w:t>
                  </w:r>
                  <w:r w:rsidRPr="00407722">
                    <w:rPr>
                      <w:color w:val="FF0000"/>
                      <w:sz w:val="20"/>
                      <w:szCs w:val="20"/>
                      <w:lang w:eastAsia="zh-CN"/>
                    </w:rPr>
                    <w:t>may not be needed</w:t>
                  </w:r>
                  <w:r w:rsidRPr="00407722">
                    <w:rPr>
                      <w:color w:val="000000" w:themeColor="text1"/>
                      <w:sz w:val="20"/>
                      <w:szCs w:val="20"/>
                      <w:lang w:eastAsia="zh-CN"/>
                    </w:rPr>
                    <w:t xml:space="preserve"> for CW transmission and D2R reception at D2R receiver side</w:t>
                  </w:r>
                  <w:r w:rsidRPr="00407722">
                    <w:rPr>
                      <w:color w:val="FF0000"/>
                      <w:sz w:val="20"/>
                      <w:szCs w:val="20"/>
                      <w:lang w:eastAsia="zh-CN"/>
                    </w:rPr>
                    <w:t>, if the D2R receiver only support device 2a with large frequency shift capability.</w:t>
                  </w:r>
                </w:p>
                <w:p w14:paraId="2A248B79" w14:textId="77777777" w:rsidR="00407722" w:rsidRPr="00407722" w:rsidRDefault="00407722" w:rsidP="00C53745">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r w:rsidRPr="00407722">
                    <w:rPr>
                      <w:color w:val="FF0000"/>
                      <w:sz w:val="20"/>
                      <w:szCs w:val="20"/>
                      <w:lang w:eastAsia="zh-CN"/>
                    </w:rPr>
                    <w:t>self-interference or cross-link</w:t>
                  </w:r>
                  <w:r>
                    <w:rPr>
                      <w:color w:val="000000" w:themeColor="text1"/>
                      <w:sz w:val="20"/>
                      <w:szCs w:val="20"/>
                      <w:lang w:eastAsia="zh-CN"/>
                    </w:rPr>
                    <w:t xml:space="preserve"> 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65D83236" w14:textId="51E562A5" w:rsidR="00407722" w:rsidRPr="00407722" w:rsidRDefault="00407722" w:rsidP="00C53745">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FF0000"/>
                      <w:sz w:val="20"/>
                      <w:szCs w:val="20"/>
                      <w:lang w:eastAsia="zh-CN"/>
                    </w:rPr>
                    <w:t xml:space="preserve">For CW in DL and D2R in UL, </w:t>
                  </w:r>
                  <w:r w:rsidRPr="00407722">
                    <w:rPr>
                      <w:color w:val="000000" w:themeColor="text1"/>
                      <w:sz w:val="20"/>
                      <w:szCs w:val="20"/>
                      <w:lang w:eastAsia="zh-CN"/>
                    </w:rPr>
                    <w:t xml:space="preserve">higher CW transmission power can be assumed in the DL spectrum than that of in the UL spectrum, </w:t>
                  </w:r>
                  <w:r w:rsidRPr="00407722">
                    <w:rPr>
                      <w:color w:val="FF0000"/>
                      <w:sz w:val="20"/>
                      <w:szCs w:val="20"/>
                      <w:lang w:eastAsia="zh-CN"/>
                    </w:rPr>
                    <w:t>and thus the power of corresponding D2R transmission can be assumed higher in the UL spectrum.</w:t>
                  </w:r>
                </w:p>
              </w:tc>
            </w:tr>
          </w:tbl>
          <w:p w14:paraId="50F25FBD" w14:textId="77777777" w:rsidR="00407722" w:rsidRDefault="00407722" w:rsidP="00DD1B33">
            <w:pPr>
              <w:rPr>
                <w:color w:val="000000" w:themeColor="text1"/>
                <w:sz w:val="20"/>
                <w:szCs w:val="20"/>
                <w:lang w:eastAsia="zh-CN"/>
              </w:rPr>
            </w:pPr>
          </w:p>
          <w:p w14:paraId="77BD3F98" w14:textId="168394DB" w:rsidR="00007D0A" w:rsidRDefault="00007D0A" w:rsidP="00DD1B33">
            <w:pPr>
              <w:rPr>
                <w:color w:val="000000" w:themeColor="text1"/>
                <w:sz w:val="20"/>
                <w:szCs w:val="20"/>
                <w:lang w:eastAsia="zh-CN"/>
              </w:rPr>
            </w:pPr>
          </w:p>
        </w:tc>
      </w:tr>
      <w:tr w:rsidR="00407722" w14:paraId="41349BF9" w14:textId="77777777">
        <w:tc>
          <w:tcPr>
            <w:tcW w:w="1788" w:type="dxa"/>
            <w:vAlign w:val="center"/>
          </w:tcPr>
          <w:p w14:paraId="30FCD62C" w14:textId="637B7FCC" w:rsidR="00407722" w:rsidRPr="0060087B" w:rsidRDefault="0060087B" w:rsidP="00DD1B33">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vAlign w:val="center"/>
          </w:tcPr>
          <w:p w14:paraId="6EB12C26" w14:textId="77777777" w:rsidR="00407722" w:rsidRDefault="00407722" w:rsidP="00DD1B33">
            <w:pPr>
              <w:tabs>
                <w:tab w:val="left" w:pos="551"/>
              </w:tabs>
              <w:jc w:val="left"/>
              <w:rPr>
                <w:rFonts w:eastAsia="Malgun Gothic"/>
                <w:color w:val="000000" w:themeColor="text1"/>
                <w:sz w:val="20"/>
                <w:szCs w:val="20"/>
                <w:lang w:eastAsia="ko-KR"/>
              </w:rPr>
            </w:pPr>
          </w:p>
        </w:tc>
        <w:tc>
          <w:tcPr>
            <w:tcW w:w="5838" w:type="dxa"/>
            <w:vAlign w:val="center"/>
          </w:tcPr>
          <w:p w14:paraId="1DF7A9AA" w14:textId="5B87265E" w:rsidR="00407722" w:rsidRPr="0060087B" w:rsidRDefault="0060087B" w:rsidP="00DD1B33">
            <w:pPr>
              <w:rPr>
                <w:rFonts w:eastAsia="Malgun Gothic"/>
                <w:color w:val="000000" w:themeColor="text1"/>
                <w:sz w:val="20"/>
                <w:szCs w:val="20"/>
                <w:lang w:eastAsia="ko-KR"/>
              </w:rPr>
            </w:pPr>
            <w:r>
              <w:rPr>
                <w:rFonts w:eastAsia="Malgun Gothic"/>
                <w:color w:val="000000" w:themeColor="text1"/>
                <w:sz w:val="20"/>
                <w:szCs w:val="20"/>
                <w:lang w:eastAsia="ko-KR"/>
              </w:rPr>
              <w:t>F</w:t>
            </w:r>
            <w:r>
              <w:rPr>
                <w:rFonts w:eastAsia="Malgun Gothic" w:hint="eastAsia"/>
                <w:color w:val="000000" w:themeColor="text1"/>
                <w:sz w:val="20"/>
                <w:szCs w:val="20"/>
                <w:lang w:eastAsia="ko-KR"/>
              </w:rPr>
              <w:t xml:space="preserve">ine with the updated proposal, with further updates as DL </w:t>
            </w:r>
            <w:r w:rsidRPr="0060087B">
              <w:rPr>
                <w:rFonts w:eastAsia="Malgun Gothic"/>
                <w:color w:val="000000" w:themeColor="text1"/>
                <w:sz w:val="20"/>
                <w:szCs w:val="20"/>
                <w:lang w:eastAsia="ko-KR"/>
              </w:rPr>
              <w:sym w:font="Wingdings" w:char="F0E0"/>
            </w:r>
            <w:r>
              <w:rPr>
                <w:rFonts w:eastAsia="Malgun Gothic" w:hint="eastAsia"/>
                <w:color w:val="000000" w:themeColor="text1"/>
                <w:sz w:val="20"/>
                <w:szCs w:val="20"/>
                <w:lang w:eastAsia="ko-KR"/>
              </w:rPr>
              <w:t xml:space="preserve"> DL spectrum and UL </w:t>
            </w:r>
            <w:r w:rsidRPr="0060087B">
              <w:rPr>
                <w:rFonts w:eastAsia="Malgun Gothic"/>
                <w:color w:val="000000" w:themeColor="text1"/>
                <w:sz w:val="20"/>
                <w:szCs w:val="20"/>
                <w:lang w:eastAsia="ko-KR"/>
              </w:rPr>
              <w:sym w:font="Wingdings" w:char="F0E0"/>
            </w:r>
            <w:r>
              <w:rPr>
                <w:rFonts w:eastAsia="Malgun Gothic" w:hint="eastAsia"/>
                <w:color w:val="000000" w:themeColor="text1"/>
                <w:sz w:val="20"/>
                <w:szCs w:val="20"/>
                <w:lang w:eastAsia="ko-KR"/>
              </w:rPr>
              <w:t xml:space="preserve"> UL </w:t>
            </w:r>
            <w:r>
              <w:rPr>
                <w:rFonts w:eastAsia="Malgun Gothic"/>
                <w:color w:val="000000" w:themeColor="text1"/>
                <w:sz w:val="20"/>
                <w:szCs w:val="20"/>
                <w:lang w:eastAsia="ko-KR"/>
              </w:rPr>
              <w:t>spectrum</w:t>
            </w:r>
            <w:r>
              <w:rPr>
                <w:rFonts w:eastAsia="Malgun Gothic" w:hint="eastAsia"/>
                <w:color w:val="000000" w:themeColor="text1"/>
                <w:sz w:val="20"/>
                <w:szCs w:val="20"/>
                <w:lang w:eastAsia="ko-KR"/>
              </w:rPr>
              <w:t>, also in other parts.</w:t>
            </w:r>
          </w:p>
        </w:tc>
      </w:tr>
      <w:tr w:rsidR="00BB1D1D" w14:paraId="1A83BF9F" w14:textId="77777777" w:rsidTr="004A1448">
        <w:tc>
          <w:tcPr>
            <w:tcW w:w="1788" w:type="dxa"/>
            <w:vAlign w:val="center"/>
          </w:tcPr>
          <w:p w14:paraId="66589591" w14:textId="16F814AE" w:rsidR="00BB1D1D" w:rsidRPr="00BB1D1D" w:rsidRDefault="00BB1D1D" w:rsidP="00DD1B33">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421" w:type="dxa"/>
            <w:gridSpan w:val="2"/>
            <w:vAlign w:val="center"/>
          </w:tcPr>
          <w:p w14:paraId="511A255E" w14:textId="234C221F" w:rsidR="00BB1D1D" w:rsidRDefault="00BB1D1D" w:rsidP="00DD1B33">
            <w:pPr>
              <w:rPr>
                <w:color w:val="000000" w:themeColor="text1"/>
                <w:sz w:val="20"/>
                <w:szCs w:val="20"/>
                <w:lang w:eastAsia="zh-CN"/>
              </w:rPr>
            </w:pPr>
            <w:r>
              <w:rPr>
                <w:color w:val="000000" w:themeColor="text1"/>
                <w:sz w:val="20"/>
                <w:szCs w:val="20"/>
                <w:lang w:eastAsia="zh-CN"/>
              </w:rPr>
              <w:t>After offline discussion, the following version is considered.</w:t>
            </w:r>
          </w:p>
          <w:p w14:paraId="513DE21A" w14:textId="60F4C42C" w:rsidR="00BB1D1D" w:rsidRDefault="00BB1D1D" w:rsidP="00BB1D1D">
            <w:pPr>
              <w:rPr>
                <w:lang w:eastAsia="zh-CN"/>
              </w:rPr>
            </w:pPr>
            <w:r>
              <w:rPr>
                <w:b/>
                <w:color w:val="000000" w:themeColor="text1"/>
                <w:sz w:val="20"/>
                <w:szCs w:val="20"/>
                <w:highlight w:val="yellow"/>
                <w:lang w:eastAsia="zh-CN"/>
              </w:rPr>
              <w:t>FL1 High Priority Proposal 2-1c:</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7201" w:type="dxa"/>
              <w:tblLayout w:type="fixed"/>
              <w:tblLook w:val="04A0" w:firstRow="1" w:lastRow="0" w:firstColumn="1" w:lastColumn="0" w:noHBand="0" w:noVBand="1"/>
            </w:tblPr>
            <w:tblGrid>
              <w:gridCol w:w="7201"/>
            </w:tblGrid>
            <w:tr w:rsidR="00BB1D1D" w14:paraId="7044C186" w14:textId="77777777" w:rsidTr="00BB1D1D">
              <w:trPr>
                <w:trHeight w:val="2039"/>
              </w:trPr>
              <w:tc>
                <w:tcPr>
                  <w:tcW w:w="7201" w:type="dxa"/>
                </w:tcPr>
                <w:p w14:paraId="4E17E2E0" w14:textId="77777777" w:rsidR="00BB1D1D" w:rsidRDefault="00BB1D1D" w:rsidP="00C53745">
                  <w:pPr>
                    <w:framePr w:hSpace="180" w:wrap="around" w:vAnchor="text" w:hAnchor="margin" w:x="30" w:y="227"/>
                    <w:rPr>
                      <w:color w:val="000000" w:themeColor="text1"/>
                      <w:sz w:val="20"/>
                      <w:szCs w:val="20"/>
                      <w:lang w:eastAsia="zh-CN"/>
                    </w:rPr>
                  </w:pPr>
                  <w:r>
                    <w:rPr>
                      <w:color w:val="000000" w:themeColor="text1"/>
                      <w:sz w:val="20"/>
                      <w:szCs w:val="20"/>
                      <w:lang w:eastAsia="zh-CN"/>
                    </w:rPr>
                    <w:t xml:space="preserve">If large frequency shift is supported by device 2a, the D2R backscattering can be transmitted in a different carrier as CW for D2R backscattering (e.g., CW in DL </w:t>
                  </w:r>
                  <w:r w:rsidRPr="00E73FA3">
                    <w:rPr>
                      <w:rFonts w:eastAsia="Malgun Gothic"/>
                      <w:color w:val="FF0000"/>
                      <w:sz w:val="20"/>
                      <w:szCs w:val="20"/>
                      <w:lang w:eastAsia="ko-KR"/>
                    </w:rPr>
                    <w:t>spectrum</w:t>
                  </w:r>
                  <w:r>
                    <w:rPr>
                      <w:color w:val="000000" w:themeColor="text1"/>
                      <w:sz w:val="20"/>
                      <w:szCs w:val="20"/>
                      <w:lang w:eastAsia="zh-CN"/>
                    </w:rPr>
                    <w:t xml:space="preserve"> and D2R in UL </w:t>
                  </w:r>
                  <w:r w:rsidRPr="00E73FA3">
                    <w:rPr>
                      <w:rFonts w:eastAsia="Malgun Gothic"/>
                      <w:color w:val="FF0000"/>
                      <w:sz w:val="20"/>
                      <w:szCs w:val="20"/>
                      <w:lang w:eastAsia="ko-KR"/>
                    </w:rPr>
                    <w:t>spectrum</w:t>
                  </w:r>
                  <w:r>
                    <w:rPr>
                      <w:color w:val="000000" w:themeColor="text1"/>
                      <w:sz w:val="20"/>
                      <w:szCs w:val="20"/>
                      <w:lang w:eastAsia="zh-CN"/>
                    </w:rPr>
                    <w:t>, or CW in UL</w:t>
                  </w:r>
                  <w:r>
                    <w:rPr>
                      <w:rFonts w:eastAsia="Malgun Gothic"/>
                      <w:color w:val="000000" w:themeColor="text1"/>
                      <w:sz w:val="20"/>
                      <w:szCs w:val="20"/>
                      <w:lang w:eastAsia="ko-KR"/>
                    </w:rPr>
                    <w:t xml:space="preserve"> </w:t>
                  </w:r>
                  <w:r w:rsidRPr="00E73FA3">
                    <w:rPr>
                      <w:rFonts w:eastAsia="Malgun Gothic"/>
                      <w:color w:val="FF0000"/>
                      <w:sz w:val="20"/>
                      <w:szCs w:val="20"/>
                      <w:lang w:eastAsia="ko-KR"/>
                    </w:rPr>
                    <w:t>spectrum</w:t>
                  </w:r>
                  <w:r>
                    <w:rPr>
                      <w:color w:val="000000" w:themeColor="text1"/>
                      <w:sz w:val="20"/>
                      <w:szCs w:val="20"/>
                      <w:lang w:eastAsia="zh-CN"/>
                    </w:rPr>
                    <w:t xml:space="preserve"> and D2R in DL</w:t>
                  </w:r>
                  <w:r>
                    <w:rPr>
                      <w:rFonts w:eastAsia="Malgun Gothic"/>
                      <w:color w:val="000000" w:themeColor="text1"/>
                      <w:sz w:val="20"/>
                      <w:szCs w:val="20"/>
                      <w:lang w:eastAsia="ko-KR"/>
                    </w:rPr>
                    <w:t xml:space="preserve"> </w:t>
                  </w:r>
                  <w:r w:rsidRPr="00E73FA3">
                    <w:rPr>
                      <w:rFonts w:eastAsia="Malgun Gothic"/>
                      <w:color w:val="FF0000"/>
                      <w:sz w:val="20"/>
                      <w:szCs w:val="20"/>
                      <w:lang w:eastAsia="ko-KR"/>
                    </w:rPr>
                    <w:t>spectrum</w:t>
                  </w:r>
                  <w:r>
                    <w:rPr>
                      <w:color w:val="000000" w:themeColor="text1"/>
                      <w:sz w:val="20"/>
                      <w:szCs w:val="20"/>
                      <w:lang w:eastAsia="zh-CN"/>
                    </w:rPr>
                    <w:t>)</w:t>
                  </w:r>
                  <w:del w:id="3" w:author="赵思聪 (Sicong Zhao)" w:date="2024-11-18T18:03:00Z">
                    <w:r w:rsidDel="00675AB6">
                      <w:rPr>
                        <w:color w:val="000000" w:themeColor="text1"/>
                        <w:sz w:val="20"/>
                        <w:szCs w:val="20"/>
                        <w:lang w:eastAsia="zh-CN"/>
                      </w:rPr>
                      <w:delText xml:space="preserve">. </w:delText>
                    </w:r>
                    <w:r w:rsidRPr="00407722" w:rsidDel="00675AB6">
                      <w:rPr>
                        <w:color w:val="000000" w:themeColor="text1"/>
                        <w:sz w:val="20"/>
                        <w:szCs w:val="20"/>
                        <w:lang w:eastAsia="zh-CN"/>
                      </w:rPr>
                      <w:delText>For both topology 1 and topology 2, and for both inside CW and outside CW</w:delText>
                    </w:r>
                  </w:del>
                  <w:r>
                    <w:rPr>
                      <w:color w:val="000000" w:themeColor="text1"/>
                      <w:sz w:val="20"/>
                      <w:szCs w:val="20"/>
                      <w:lang w:eastAsia="zh-CN"/>
                    </w:rPr>
                    <w:t>, the followings are observed.</w:t>
                  </w:r>
                </w:p>
                <w:p w14:paraId="056786A4" w14:textId="77777777" w:rsidR="00BB1D1D" w:rsidRPr="00675AB6" w:rsidRDefault="00BB1D1D" w:rsidP="00C53745">
                  <w:pPr>
                    <w:pStyle w:val="aff0"/>
                    <w:framePr w:hSpace="180" w:wrap="around" w:vAnchor="text" w:hAnchor="margin" w:x="30" w:y="227"/>
                    <w:widowControl/>
                    <w:numPr>
                      <w:ilvl w:val="0"/>
                      <w:numId w:val="26"/>
                    </w:numPr>
                    <w:ind w:firstLineChars="0"/>
                    <w:rPr>
                      <w:color w:val="000000" w:themeColor="text1"/>
                      <w:sz w:val="20"/>
                      <w:szCs w:val="20"/>
                      <w:lang w:eastAsia="zh-CN"/>
                    </w:rPr>
                  </w:pPr>
                  <w:del w:id="4" w:author="赵思聪 (Sicong Zhao)" w:date="2024-11-18T18:09:00Z">
                    <w:r w:rsidRPr="00B45793" w:rsidDel="00675AB6">
                      <w:rPr>
                        <w:strike/>
                        <w:color w:val="FF0000"/>
                        <w:sz w:val="20"/>
                        <w:szCs w:val="20"/>
                        <w:lang w:eastAsia="zh-CN"/>
                      </w:rPr>
                      <w:delText>No need to support in-band</w:delText>
                    </w:r>
                    <w:r w:rsidRPr="00915159" w:rsidDel="00675AB6">
                      <w:rPr>
                        <w:strike/>
                        <w:color w:val="FF0000"/>
                        <w:sz w:val="20"/>
                        <w:szCs w:val="20"/>
                        <w:lang w:eastAsia="zh-CN"/>
                      </w:rPr>
                      <w:delText xml:space="preserve"> </w:delText>
                    </w:r>
                    <w:r w:rsidRPr="00675AB6" w:rsidDel="00675AB6">
                      <w:rPr>
                        <w:color w:val="000000" w:themeColor="text1"/>
                        <w:sz w:val="20"/>
                        <w:szCs w:val="20"/>
                        <w:lang w:eastAsia="zh-CN"/>
                      </w:rPr>
                      <w:delText>F</w:delText>
                    </w:r>
                  </w:del>
                  <w:ins w:id="5" w:author="赵思聪 (Sicong Zhao)" w:date="2024-11-18T18:09:00Z">
                    <w:r w:rsidRPr="00675AB6">
                      <w:rPr>
                        <w:color w:val="000000" w:themeColor="text1"/>
                        <w:sz w:val="20"/>
                        <w:szCs w:val="20"/>
                        <w:lang w:eastAsia="zh-CN"/>
                      </w:rPr>
                      <w:t>I</w:t>
                    </w:r>
                    <w:r w:rsidRPr="00675AB6">
                      <w:rPr>
                        <w:rFonts w:hint="eastAsia"/>
                        <w:color w:val="000000" w:themeColor="text1"/>
                        <w:sz w:val="20"/>
                        <w:szCs w:val="20"/>
                        <w:lang w:eastAsia="zh-CN"/>
                      </w:rPr>
                      <w:t>n</w:t>
                    </w:r>
                    <w:r w:rsidRPr="00675AB6">
                      <w:rPr>
                        <w:color w:val="000000" w:themeColor="text1"/>
                        <w:sz w:val="20"/>
                        <w:szCs w:val="20"/>
                        <w:lang w:eastAsia="zh-CN"/>
                      </w:rPr>
                      <w:t>-band f</w:t>
                    </w:r>
                  </w:ins>
                  <w:r w:rsidRPr="00675AB6">
                    <w:rPr>
                      <w:color w:val="000000" w:themeColor="text1"/>
                      <w:sz w:val="20"/>
                      <w:szCs w:val="20"/>
                      <w:lang w:eastAsia="zh-CN"/>
                    </w:rPr>
                    <w:t>ull</w:t>
                  </w:r>
                  <w:ins w:id="6" w:author="赵思聪 (Sicong Zhao)" w:date="2024-11-18T18:08:00Z">
                    <w:r w:rsidRPr="00675AB6">
                      <w:rPr>
                        <w:color w:val="000000" w:themeColor="text1"/>
                        <w:sz w:val="20"/>
                        <w:szCs w:val="20"/>
                        <w:lang w:eastAsia="zh-CN"/>
                      </w:rPr>
                      <w:t>-</w:t>
                    </w:r>
                  </w:ins>
                  <w:del w:id="7" w:author="赵思聪 (Sicong Zhao)" w:date="2024-11-18T18:08:00Z">
                    <w:r w:rsidRPr="00675AB6" w:rsidDel="00675AB6">
                      <w:rPr>
                        <w:color w:val="000000" w:themeColor="text1"/>
                        <w:sz w:val="20"/>
                        <w:szCs w:val="20"/>
                        <w:lang w:eastAsia="zh-CN"/>
                      </w:rPr>
                      <w:delText xml:space="preserve"> </w:delText>
                    </w:r>
                  </w:del>
                  <w:r w:rsidRPr="00675AB6">
                    <w:rPr>
                      <w:color w:val="000000" w:themeColor="text1"/>
                      <w:sz w:val="20"/>
                      <w:szCs w:val="20"/>
                      <w:lang w:eastAsia="zh-CN"/>
                    </w:rPr>
                    <w:t xml:space="preserve">duplex capability </w:t>
                  </w:r>
                  <w:del w:id="8" w:author="赵思聪 (Sicong Zhao)" w:date="2024-11-18T18:10:00Z">
                    <w:r w:rsidRPr="00675AB6" w:rsidDel="00675AB6">
                      <w:rPr>
                        <w:color w:val="FF0000"/>
                        <w:sz w:val="20"/>
                        <w:szCs w:val="20"/>
                        <w:lang w:eastAsia="zh-CN"/>
                      </w:rPr>
                      <w:delText>may not be</w:delText>
                    </w:r>
                  </w:del>
                  <w:ins w:id="9" w:author="赵思聪 (Sicong Zhao)" w:date="2024-11-18T18:10:00Z">
                    <w:r>
                      <w:rPr>
                        <w:color w:val="FF0000"/>
                        <w:sz w:val="20"/>
                        <w:szCs w:val="20"/>
                        <w:lang w:eastAsia="zh-CN"/>
                      </w:rPr>
                      <w:t>is</w:t>
                    </w:r>
                  </w:ins>
                  <w:ins w:id="10" w:author="赵思聪 (Sicong Zhao)" w:date="2024-11-18T18:11:00Z">
                    <w:r>
                      <w:rPr>
                        <w:color w:val="FF0000"/>
                        <w:sz w:val="20"/>
                        <w:szCs w:val="20"/>
                        <w:lang w:eastAsia="zh-CN"/>
                      </w:rPr>
                      <w:t xml:space="preserve"> not</w:t>
                    </w:r>
                  </w:ins>
                  <w:r w:rsidRPr="00675AB6">
                    <w:rPr>
                      <w:color w:val="FF0000"/>
                      <w:sz w:val="20"/>
                      <w:szCs w:val="20"/>
                      <w:lang w:eastAsia="zh-CN"/>
                    </w:rPr>
                    <w:t xml:space="preserve"> needed</w:t>
                  </w:r>
                  <w:r w:rsidRPr="00675AB6">
                    <w:rPr>
                      <w:color w:val="000000" w:themeColor="text1"/>
                      <w:sz w:val="20"/>
                      <w:szCs w:val="20"/>
                      <w:lang w:eastAsia="zh-CN"/>
                    </w:rPr>
                    <w:t xml:space="preserve"> for CW transmission and D2R reception at D2R receiver side</w:t>
                  </w:r>
                  <w:r w:rsidRPr="00675AB6">
                    <w:rPr>
                      <w:color w:val="FF0000"/>
                      <w:sz w:val="20"/>
                      <w:szCs w:val="20"/>
                      <w:lang w:eastAsia="zh-CN"/>
                    </w:rPr>
                    <w:t>, if the D2R receiver only supports device 2a with large frequency shift capability.</w:t>
                  </w:r>
                </w:p>
                <w:p w14:paraId="6FA4FE31" w14:textId="77777777" w:rsidR="00BB1D1D" w:rsidRPr="00407722" w:rsidRDefault="00BB1D1D" w:rsidP="00C53745">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del w:id="11" w:author="赵思聪 (Sicong Zhao)" w:date="2024-11-18T18:06:00Z">
                    <w:r w:rsidRPr="00407722" w:rsidDel="00675AB6">
                      <w:rPr>
                        <w:color w:val="FF0000"/>
                        <w:sz w:val="20"/>
                        <w:szCs w:val="20"/>
                        <w:lang w:eastAsia="zh-CN"/>
                      </w:rPr>
                      <w:delText>self-interference or cross-link</w:delText>
                    </w:r>
                    <w:r w:rsidDel="00675AB6">
                      <w:rPr>
                        <w:color w:val="000000" w:themeColor="text1"/>
                        <w:sz w:val="20"/>
                        <w:szCs w:val="20"/>
                        <w:lang w:eastAsia="zh-CN"/>
                      </w:rPr>
                      <w:delText xml:space="preserve"> </w:delText>
                    </w:r>
                  </w:del>
                  <w:r>
                    <w:rPr>
                      <w:color w:val="000000" w:themeColor="text1"/>
                      <w:sz w:val="20"/>
                      <w:szCs w:val="20"/>
                      <w:lang w:eastAsia="zh-CN"/>
                    </w:rPr>
                    <w:t>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27B89BFB" w14:textId="77777777" w:rsidR="00BB1D1D" w:rsidRPr="00B45793" w:rsidRDefault="00BB1D1D" w:rsidP="00C53745">
                  <w:pPr>
                    <w:pStyle w:val="aff0"/>
                    <w:framePr w:hSpace="180" w:wrap="around" w:vAnchor="text" w:hAnchor="margin" w:x="30" w:y="227"/>
                    <w:widowControl/>
                    <w:numPr>
                      <w:ilvl w:val="0"/>
                      <w:numId w:val="26"/>
                    </w:numPr>
                    <w:ind w:firstLineChars="0"/>
                    <w:rPr>
                      <w:rFonts w:ascii="Times" w:hAnsi="Times"/>
                      <w:sz w:val="20"/>
                      <w:szCs w:val="20"/>
                      <w:lang w:eastAsia="zh-CN"/>
                    </w:rPr>
                  </w:pPr>
                  <w:r w:rsidRPr="00915159">
                    <w:rPr>
                      <w:color w:val="FF0000"/>
                      <w:sz w:val="20"/>
                      <w:szCs w:val="20"/>
                      <w:lang w:eastAsia="zh-CN"/>
                    </w:rPr>
                    <w:t>For CW in DL</w:t>
                  </w:r>
                  <w:r w:rsidRPr="00915159">
                    <w:rPr>
                      <w:rFonts w:eastAsia="Malgun Gothic"/>
                      <w:color w:val="000000" w:themeColor="text1"/>
                      <w:sz w:val="20"/>
                      <w:szCs w:val="20"/>
                      <w:lang w:eastAsia="ko-KR"/>
                    </w:rPr>
                    <w:t xml:space="preserve"> </w:t>
                  </w:r>
                  <w:r w:rsidRPr="00915159">
                    <w:rPr>
                      <w:rFonts w:eastAsia="Malgun Gothic"/>
                      <w:color w:val="FF0000"/>
                      <w:sz w:val="20"/>
                      <w:szCs w:val="20"/>
                      <w:lang w:eastAsia="ko-KR"/>
                    </w:rPr>
                    <w:t>spectrum</w:t>
                  </w:r>
                  <w:r w:rsidRPr="00915159">
                    <w:rPr>
                      <w:color w:val="FF0000"/>
                      <w:sz w:val="20"/>
                      <w:szCs w:val="20"/>
                      <w:lang w:eastAsia="zh-CN"/>
                    </w:rPr>
                    <w:t xml:space="preserve"> and D2R in UL</w:t>
                  </w:r>
                  <w:r w:rsidRPr="00915159">
                    <w:rPr>
                      <w:rFonts w:eastAsia="Malgun Gothic"/>
                      <w:color w:val="000000" w:themeColor="text1"/>
                      <w:sz w:val="20"/>
                      <w:szCs w:val="20"/>
                      <w:lang w:eastAsia="ko-KR"/>
                    </w:rPr>
                    <w:t xml:space="preserve"> </w:t>
                  </w:r>
                  <w:r w:rsidRPr="00915159">
                    <w:rPr>
                      <w:rFonts w:eastAsia="Malgun Gothic"/>
                      <w:color w:val="FF0000"/>
                      <w:sz w:val="20"/>
                      <w:szCs w:val="20"/>
                      <w:lang w:eastAsia="ko-KR"/>
                    </w:rPr>
                    <w:t>spectrum</w:t>
                  </w:r>
                  <w:r w:rsidRPr="00915159">
                    <w:rPr>
                      <w:color w:val="FF0000"/>
                      <w:sz w:val="20"/>
                      <w:szCs w:val="20"/>
                      <w:lang w:eastAsia="zh-CN"/>
                    </w:rPr>
                    <w:t xml:space="preserve">, </w:t>
                  </w:r>
                  <w:r w:rsidRPr="00915159">
                    <w:rPr>
                      <w:color w:val="000000" w:themeColor="text1"/>
                      <w:sz w:val="20"/>
                      <w:szCs w:val="20"/>
                      <w:lang w:eastAsia="zh-CN"/>
                    </w:rPr>
                    <w:t>higher CW transmission power can be assumed in the DL spectrum than that of in the UL spectrum</w:t>
                  </w:r>
                  <w:del w:id="12" w:author="赵思聪 (Sicong Zhao)" w:date="2024-11-18T18:04:00Z">
                    <w:r w:rsidRPr="00B45793" w:rsidDel="00675AB6">
                      <w:rPr>
                        <w:color w:val="000000" w:themeColor="text1"/>
                        <w:sz w:val="20"/>
                        <w:szCs w:val="20"/>
                        <w:lang w:eastAsia="zh-CN"/>
                      </w:rPr>
                      <w:delText xml:space="preserve">, </w:delText>
                    </w:r>
                    <w:r w:rsidRPr="00B45793" w:rsidDel="00675AB6">
                      <w:rPr>
                        <w:color w:val="FF0000"/>
                        <w:sz w:val="20"/>
                        <w:szCs w:val="20"/>
                        <w:lang w:eastAsia="zh-CN"/>
                      </w:rPr>
                      <w:delText>and thus the power of corresponding D2R transmission can be assumed higher in the UL spectrum.</w:delText>
                    </w:r>
                  </w:del>
                </w:p>
              </w:tc>
            </w:tr>
          </w:tbl>
          <w:p w14:paraId="08B1728A" w14:textId="73186FEF" w:rsidR="00BB1D1D" w:rsidRDefault="00BB1D1D" w:rsidP="00DD1B33">
            <w:pPr>
              <w:rPr>
                <w:rFonts w:eastAsia="Malgun Gothic"/>
                <w:color w:val="000000" w:themeColor="text1"/>
                <w:sz w:val="20"/>
                <w:szCs w:val="20"/>
                <w:lang w:eastAsia="ko-KR"/>
              </w:rPr>
            </w:pPr>
          </w:p>
        </w:tc>
      </w:tr>
      <w:tr w:rsidR="00BB1D1D" w14:paraId="12C8F196" w14:textId="77777777" w:rsidTr="00BB1D1D">
        <w:tc>
          <w:tcPr>
            <w:tcW w:w="1788" w:type="dxa"/>
            <w:shd w:val="clear" w:color="auto" w:fill="BFBFBF" w:themeFill="background1" w:themeFillShade="BF"/>
            <w:vAlign w:val="center"/>
          </w:tcPr>
          <w:p w14:paraId="09D2B206" w14:textId="5B7F3970" w:rsidR="00BB1D1D" w:rsidRDefault="00BB1D1D" w:rsidP="00BB1D1D">
            <w:pPr>
              <w:rPr>
                <w:rFonts w:eastAsia="Malgun Gothic"/>
                <w:color w:val="000000" w:themeColor="text1"/>
                <w:sz w:val="20"/>
                <w:szCs w:val="20"/>
                <w:lang w:eastAsia="ko-KR"/>
              </w:rPr>
            </w:pPr>
            <w:r>
              <w:rPr>
                <w:b/>
                <w:bCs/>
                <w:color w:val="000000" w:themeColor="text1"/>
                <w:sz w:val="20"/>
                <w:szCs w:val="20"/>
              </w:rPr>
              <w:t>Company</w:t>
            </w:r>
          </w:p>
        </w:tc>
        <w:tc>
          <w:tcPr>
            <w:tcW w:w="1583" w:type="dxa"/>
            <w:shd w:val="clear" w:color="auto" w:fill="BFBFBF" w:themeFill="background1" w:themeFillShade="BF"/>
            <w:vAlign w:val="center"/>
          </w:tcPr>
          <w:p w14:paraId="73043365" w14:textId="3ACB6F21" w:rsidR="00BB1D1D" w:rsidRDefault="00BB1D1D" w:rsidP="00BB1D1D">
            <w:pPr>
              <w:tabs>
                <w:tab w:val="left" w:pos="551"/>
              </w:tabs>
              <w:jc w:val="left"/>
              <w:rPr>
                <w:rFonts w:eastAsia="Malgun Gothic"/>
                <w:color w:val="000000" w:themeColor="text1"/>
                <w:sz w:val="20"/>
                <w:szCs w:val="20"/>
                <w:lang w:eastAsia="ko-KR"/>
              </w:rPr>
            </w:pPr>
            <w:r>
              <w:rPr>
                <w:b/>
                <w:bCs/>
                <w:color w:val="000000" w:themeColor="text1"/>
                <w:sz w:val="20"/>
                <w:szCs w:val="20"/>
              </w:rPr>
              <w:t>Y/N</w:t>
            </w:r>
          </w:p>
        </w:tc>
        <w:tc>
          <w:tcPr>
            <w:tcW w:w="5838" w:type="dxa"/>
            <w:shd w:val="clear" w:color="auto" w:fill="BFBFBF" w:themeFill="background1" w:themeFillShade="BF"/>
            <w:vAlign w:val="center"/>
          </w:tcPr>
          <w:p w14:paraId="033491C5" w14:textId="29731EFB" w:rsidR="00BB1D1D" w:rsidRDefault="00BB1D1D" w:rsidP="00BB1D1D">
            <w:pPr>
              <w:rPr>
                <w:rFonts w:eastAsia="Malgun Gothic"/>
                <w:color w:val="000000" w:themeColor="text1"/>
                <w:sz w:val="20"/>
                <w:szCs w:val="20"/>
                <w:lang w:eastAsia="ko-KR"/>
              </w:rPr>
            </w:pPr>
            <w:r>
              <w:rPr>
                <w:b/>
                <w:bCs/>
                <w:color w:val="000000" w:themeColor="text1"/>
                <w:sz w:val="20"/>
                <w:szCs w:val="20"/>
              </w:rPr>
              <w:t>Comments</w:t>
            </w:r>
          </w:p>
        </w:tc>
      </w:tr>
      <w:tr w:rsidR="006E1CB1" w14:paraId="12541740" w14:textId="77777777" w:rsidTr="006E1CB1">
        <w:tc>
          <w:tcPr>
            <w:tcW w:w="1788" w:type="dxa"/>
            <w:vAlign w:val="center"/>
          </w:tcPr>
          <w:p w14:paraId="75C8F8C7" w14:textId="57A3B337" w:rsidR="006E1CB1" w:rsidRPr="004907A3" w:rsidRDefault="006E1CB1" w:rsidP="00BB1D1D">
            <w:pPr>
              <w:rPr>
                <w:color w:val="000000" w:themeColor="text1"/>
                <w:sz w:val="20"/>
                <w:szCs w:val="20"/>
                <w:lang w:eastAsia="zh-CN"/>
              </w:rPr>
            </w:pPr>
            <w:r w:rsidRPr="004907A3">
              <w:rPr>
                <w:rFonts w:hint="eastAsia"/>
                <w:b/>
                <w:sz w:val="20"/>
                <w:szCs w:val="20"/>
                <w:lang w:eastAsia="zh-CN"/>
              </w:rPr>
              <w:t>F</w:t>
            </w:r>
            <w:r w:rsidRPr="004907A3">
              <w:rPr>
                <w:b/>
                <w:sz w:val="20"/>
                <w:szCs w:val="20"/>
                <w:lang w:eastAsia="zh-CN"/>
              </w:rPr>
              <w:t>L2</w:t>
            </w:r>
          </w:p>
        </w:tc>
        <w:tc>
          <w:tcPr>
            <w:tcW w:w="7421" w:type="dxa"/>
            <w:gridSpan w:val="2"/>
            <w:vAlign w:val="center"/>
          </w:tcPr>
          <w:p w14:paraId="3183F6F1" w14:textId="2B561B03" w:rsidR="006E1CB1" w:rsidRPr="004907A3" w:rsidRDefault="006E1CB1" w:rsidP="00BB1D1D">
            <w:pPr>
              <w:rPr>
                <w:color w:val="000000" w:themeColor="text1"/>
                <w:sz w:val="20"/>
                <w:szCs w:val="20"/>
                <w:lang w:eastAsia="zh-CN"/>
              </w:rPr>
            </w:pPr>
            <w:r w:rsidRPr="004907A3">
              <w:rPr>
                <w:color w:val="000000" w:themeColor="text1"/>
                <w:sz w:val="20"/>
                <w:szCs w:val="20"/>
                <w:lang w:eastAsia="zh-CN"/>
              </w:rPr>
              <w:t xml:space="preserve">The following is agreed. </w:t>
            </w:r>
            <w:r w:rsidR="00D76151" w:rsidRPr="004907A3">
              <w:rPr>
                <w:color w:val="000000" w:themeColor="text1"/>
                <w:sz w:val="20"/>
                <w:szCs w:val="20"/>
                <w:lang w:eastAsia="zh-CN"/>
              </w:rPr>
              <w:t xml:space="preserve"> No other issue needs to be discussed for this section, </w:t>
            </w:r>
            <w:r w:rsidR="00D76151" w:rsidRPr="004907A3">
              <w:rPr>
                <w:b/>
                <w:color w:val="000000" w:themeColor="text1"/>
                <w:sz w:val="20"/>
                <w:szCs w:val="20"/>
                <w:lang w:eastAsia="zh-CN"/>
              </w:rPr>
              <w:t>this section is closed</w:t>
            </w:r>
            <w:r w:rsidRPr="004907A3">
              <w:rPr>
                <w:b/>
                <w:color w:val="000000" w:themeColor="text1"/>
                <w:sz w:val="20"/>
                <w:szCs w:val="20"/>
                <w:lang w:eastAsia="zh-CN"/>
              </w:rPr>
              <w:t>.</w:t>
            </w:r>
          </w:p>
          <w:p w14:paraId="5B79540D" w14:textId="77777777" w:rsidR="006E1CB1" w:rsidRPr="004907A3" w:rsidRDefault="006E1CB1" w:rsidP="006E1CB1">
            <w:pPr>
              <w:rPr>
                <w:b/>
                <w:bCs/>
                <w:color w:val="000000"/>
                <w:sz w:val="20"/>
                <w:szCs w:val="20"/>
                <w:lang w:eastAsia="zh-CN"/>
              </w:rPr>
            </w:pPr>
            <w:r w:rsidRPr="004907A3">
              <w:rPr>
                <w:b/>
                <w:bCs/>
                <w:color w:val="000000"/>
                <w:sz w:val="20"/>
                <w:szCs w:val="20"/>
                <w:highlight w:val="green"/>
                <w:lang w:eastAsia="zh-CN"/>
              </w:rPr>
              <w:t>Agreement</w:t>
            </w:r>
          </w:p>
          <w:p w14:paraId="589A5FAD" w14:textId="77777777" w:rsidR="006E1CB1" w:rsidRPr="004907A3" w:rsidRDefault="006E1CB1" w:rsidP="006E1CB1">
            <w:pPr>
              <w:rPr>
                <w:sz w:val="20"/>
                <w:szCs w:val="20"/>
                <w:lang w:eastAsia="zh-CN"/>
              </w:rPr>
            </w:pPr>
            <w:r w:rsidRPr="004907A3">
              <w:rPr>
                <w:b/>
                <w:bCs/>
                <w:color w:val="000000"/>
                <w:sz w:val="20"/>
                <w:szCs w:val="20"/>
                <w:lang w:eastAsia="zh-CN"/>
              </w:rPr>
              <w:t xml:space="preserve">For CW transmission with large frequency shift, </w:t>
            </w:r>
            <w:r w:rsidRPr="004907A3">
              <w:rPr>
                <w:rFonts w:hint="eastAsia"/>
                <w:b/>
                <w:bCs/>
                <w:color w:val="000000"/>
                <w:sz w:val="20"/>
                <w:szCs w:val="20"/>
                <w:lang w:eastAsia="zh-CN"/>
              </w:rPr>
              <w:t>c</w:t>
            </w:r>
            <w:r w:rsidRPr="004907A3">
              <w:rPr>
                <w:b/>
                <w:bCs/>
                <w:color w:val="000000"/>
                <w:sz w:val="20"/>
                <w:szCs w:val="20"/>
                <w:lang w:eastAsia="zh-CN"/>
              </w:rPr>
              <w:t xml:space="preserve">apture the following observation in </w:t>
            </w:r>
            <w:r w:rsidRPr="004907A3">
              <w:rPr>
                <w:b/>
                <w:bCs/>
                <w:sz w:val="20"/>
                <w:szCs w:val="20"/>
                <w:lang w:eastAsia="ja-JP"/>
              </w:rPr>
              <w:t>TR 38.769.</w:t>
            </w:r>
          </w:p>
          <w:tbl>
            <w:tblPr>
              <w:tblW w:w="6647"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47"/>
            </w:tblGrid>
            <w:tr w:rsidR="006E1CB1" w:rsidRPr="004907A3" w14:paraId="1981BA89" w14:textId="77777777" w:rsidTr="006E1CB1">
              <w:trPr>
                <w:trHeight w:val="1946"/>
              </w:trPr>
              <w:tc>
                <w:tcPr>
                  <w:tcW w:w="6647" w:type="dxa"/>
                  <w:shd w:val="clear" w:color="auto" w:fill="auto"/>
                </w:tcPr>
                <w:p w14:paraId="355563EA" w14:textId="77777777" w:rsidR="006E1CB1" w:rsidRPr="004907A3" w:rsidRDefault="006E1CB1" w:rsidP="00C53745">
                  <w:pPr>
                    <w:framePr w:hSpace="180" w:wrap="around" w:vAnchor="text" w:hAnchor="margin" w:x="30" w:y="227"/>
                    <w:rPr>
                      <w:color w:val="000000"/>
                      <w:sz w:val="20"/>
                      <w:szCs w:val="20"/>
                      <w:lang w:eastAsia="zh-CN"/>
                    </w:rPr>
                  </w:pPr>
                  <w:r w:rsidRPr="004907A3">
                    <w:rPr>
                      <w:color w:val="000000"/>
                      <w:sz w:val="20"/>
                      <w:szCs w:val="20"/>
                      <w:lang w:eastAsia="zh-CN"/>
                    </w:rPr>
                    <w:lastRenderedPageBreak/>
                    <w:t xml:space="preserve">If large frequency shift is supported by device 2a, the D2R backscattering can be transmitted in a different carrier as CW for D2R backscattering (e.g., CW in DL </w:t>
                  </w:r>
                  <w:r w:rsidRPr="004907A3">
                    <w:rPr>
                      <w:rFonts w:eastAsia="Malgun Gothic"/>
                      <w:color w:val="000000"/>
                      <w:sz w:val="20"/>
                      <w:szCs w:val="20"/>
                      <w:lang w:eastAsia="ko-KR"/>
                    </w:rPr>
                    <w:t>spectrum</w:t>
                  </w:r>
                  <w:r w:rsidRPr="004907A3">
                    <w:rPr>
                      <w:color w:val="000000"/>
                      <w:sz w:val="20"/>
                      <w:szCs w:val="20"/>
                      <w:lang w:eastAsia="zh-CN"/>
                    </w:rPr>
                    <w:t xml:space="preserve"> and D2R in UL </w:t>
                  </w:r>
                  <w:r w:rsidRPr="004907A3">
                    <w:rPr>
                      <w:rFonts w:eastAsia="Malgun Gothic"/>
                      <w:color w:val="000000"/>
                      <w:sz w:val="20"/>
                      <w:szCs w:val="20"/>
                      <w:lang w:eastAsia="ko-KR"/>
                    </w:rPr>
                    <w:t>spectrum</w:t>
                  </w:r>
                  <w:r w:rsidRPr="004907A3">
                    <w:rPr>
                      <w:color w:val="000000"/>
                      <w:sz w:val="20"/>
                      <w:szCs w:val="20"/>
                      <w:lang w:eastAsia="zh-CN"/>
                    </w:rPr>
                    <w:t>, or CW in UL</w:t>
                  </w:r>
                  <w:r w:rsidRPr="004907A3">
                    <w:rPr>
                      <w:rFonts w:eastAsia="Malgun Gothic"/>
                      <w:color w:val="000000"/>
                      <w:sz w:val="20"/>
                      <w:szCs w:val="20"/>
                      <w:lang w:eastAsia="ko-KR"/>
                    </w:rPr>
                    <w:t xml:space="preserve"> spectrum</w:t>
                  </w:r>
                  <w:r w:rsidRPr="004907A3">
                    <w:rPr>
                      <w:color w:val="000000"/>
                      <w:sz w:val="20"/>
                      <w:szCs w:val="20"/>
                      <w:lang w:eastAsia="zh-CN"/>
                    </w:rPr>
                    <w:t xml:space="preserve"> and D2R in DL</w:t>
                  </w:r>
                  <w:r w:rsidRPr="004907A3">
                    <w:rPr>
                      <w:rFonts w:eastAsia="Malgun Gothic"/>
                      <w:color w:val="000000"/>
                      <w:sz w:val="20"/>
                      <w:szCs w:val="20"/>
                      <w:lang w:eastAsia="ko-KR"/>
                    </w:rPr>
                    <w:t xml:space="preserve"> spectrum</w:t>
                  </w:r>
                  <w:r w:rsidRPr="004907A3">
                    <w:rPr>
                      <w:color w:val="000000"/>
                      <w:sz w:val="20"/>
                      <w:szCs w:val="20"/>
                      <w:lang w:eastAsia="zh-CN"/>
                    </w:rPr>
                    <w:t>), and the followings are observed.</w:t>
                  </w:r>
                </w:p>
                <w:p w14:paraId="27E6C959" w14:textId="77777777" w:rsidR="006E1CB1" w:rsidRPr="004907A3" w:rsidRDefault="006E1CB1" w:rsidP="00C53745">
                  <w:pPr>
                    <w:pStyle w:val="aff0"/>
                    <w:framePr w:hSpace="180" w:wrap="around" w:vAnchor="text" w:hAnchor="margin" w:x="30" w:y="227"/>
                    <w:numPr>
                      <w:ilvl w:val="0"/>
                      <w:numId w:val="26"/>
                    </w:numPr>
                    <w:ind w:firstLineChars="0"/>
                    <w:rPr>
                      <w:color w:val="000000"/>
                      <w:sz w:val="20"/>
                      <w:szCs w:val="20"/>
                      <w:lang w:eastAsia="zh-CN"/>
                    </w:rPr>
                  </w:pPr>
                  <w:r w:rsidRPr="004907A3">
                    <w:rPr>
                      <w:color w:val="000000"/>
                      <w:sz w:val="20"/>
                      <w:szCs w:val="20"/>
                      <w:lang w:eastAsia="zh-CN"/>
                    </w:rPr>
                    <w:t>I</w:t>
                  </w:r>
                  <w:r w:rsidRPr="004907A3">
                    <w:rPr>
                      <w:rFonts w:hint="eastAsia"/>
                      <w:color w:val="000000"/>
                      <w:sz w:val="20"/>
                      <w:szCs w:val="20"/>
                      <w:lang w:eastAsia="zh-CN"/>
                    </w:rPr>
                    <w:t>n</w:t>
                  </w:r>
                  <w:r w:rsidRPr="004907A3">
                    <w:rPr>
                      <w:color w:val="000000"/>
                      <w:sz w:val="20"/>
                      <w:szCs w:val="20"/>
                      <w:lang w:eastAsia="zh-CN"/>
                    </w:rPr>
                    <w:t>-band full-duplex capability is not needed for CW transmission and D2R reception at D2R receiver side, if the D2R receiver only supports device 2a with large frequency shift capability.</w:t>
                  </w:r>
                </w:p>
                <w:p w14:paraId="5BC71DCB" w14:textId="77777777" w:rsidR="006E1CB1" w:rsidRPr="004907A3" w:rsidRDefault="006E1CB1" w:rsidP="00C53745">
                  <w:pPr>
                    <w:pStyle w:val="aff0"/>
                    <w:framePr w:hSpace="180" w:wrap="around" w:vAnchor="text" w:hAnchor="margin" w:x="30" w:y="227"/>
                    <w:numPr>
                      <w:ilvl w:val="0"/>
                      <w:numId w:val="26"/>
                    </w:numPr>
                    <w:ind w:firstLineChars="0"/>
                    <w:rPr>
                      <w:color w:val="000000"/>
                      <w:sz w:val="20"/>
                      <w:szCs w:val="20"/>
                      <w:lang w:eastAsia="zh-CN"/>
                    </w:rPr>
                  </w:pPr>
                  <w:r w:rsidRPr="004907A3">
                    <w:rPr>
                      <w:color w:val="000000"/>
                      <w:sz w:val="20"/>
                      <w:szCs w:val="20"/>
                      <w:lang w:eastAsia="zh-CN"/>
                    </w:rPr>
                    <w:t>No interference from CW to the corresponding D2R reception at D2R receiver side.</w:t>
                  </w:r>
                </w:p>
                <w:p w14:paraId="00CED303" w14:textId="77777777" w:rsidR="006E1CB1" w:rsidRPr="004907A3" w:rsidRDefault="006E1CB1" w:rsidP="00C53745">
                  <w:pPr>
                    <w:pStyle w:val="aff0"/>
                    <w:framePr w:hSpace="180" w:wrap="around" w:vAnchor="text" w:hAnchor="margin" w:x="30" w:y="227"/>
                    <w:numPr>
                      <w:ilvl w:val="0"/>
                      <w:numId w:val="26"/>
                    </w:numPr>
                    <w:ind w:firstLineChars="0"/>
                    <w:rPr>
                      <w:sz w:val="20"/>
                      <w:szCs w:val="20"/>
                      <w:lang w:eastAsia="zh-CN"/>
                    </w:rPr>
                  </w:pPr>
                  <w:r w:rsidRPr="004907A3">
                    <w:rPr>
                      <w:color w:val="000000"/>
                      <w:sz w:val="20"/>
                      <w:szCs w:val="20"/>
                      <w:lang w:eastAsia="zh-CN"/>
                    </w:rPr>
                    <w:t>For CW in DL</w:t>
                  </w:r>
                  <w:r w:rsidRPr="004907A3">
                    <w:rPr>
                      <w:rFonts w:eastAsia="Malgun Gothic"/>
                      <w:color w:val="000000"/>
                      <w:sz w:val="20"/>
                      <w:szCs w:val="20"/>
                      <w:lang w:eastAsia="ko-KR"/>
                    </w:rPr>
                    <w:t xml:space="preserve"> spectrum</w:t>
                  </w:r>
                  <w:r w:rsidRPr="004907A3">
                    <w:rPr>
                      <w:color w:val="000000"/>
                      <w:sz w:val="20"/>
                      <w:szCs w:val="20"/>
                      <w:lang w:eastAsia="zh-CN"/>
                    </w:rPr>
                    <w:t xml:space="preserve"> and D2R in UL</w:t>
                  </w:r>
                  <w:r w:rsidRPr="004907A3">
                    <w:rPr>
                      <w:rFonts w:eastAsia="Malgun Gothic"/>
                      <w:color w:val="000000"/>
                      <w:sz w:val="20"/>
                      <w:szCs w:val="20"/>
                      <w:lang w:eastAsia="ko-KR"/>
                    </w:rPr>
                    <w:t xml:space="preserve"> spectrum</w:t>
                  </w:r>
                  <w:r w:rsidRPr="004907A3">
                    <w:rPr>
                      <w:color w:val="000000"/>
                      <w:sz w:val="20"/>
                      <w:szCs w:val="20"/>
                      <w:lang w:eastAsia="zh-CN"/>
                    </w:rPr>
                    <w:t>, higher CW transmission power can be assumed in the DL spectrum than that of in the UL spectrum.</w:t>
                  </w:r>
                </w:p>
              </w:tc>
            </w:tr>
          </w:tbl>
          <w:p w14:paraId="6FEFA6E2" w14:textId="679719D7" w:rsidR="006E1CB1" w:rsidRPr="004907A3" w:rsidRDefault="006E1CB1" w:rsidP="00BB1D1D">
            <w:pPr>
              <w:rPr>
                <w:color w:val="000000" w:themeColor="text1"/>
                <w:sz w:val="20"/>
                <w:szCs w:val="20"/>
                <w:lang w:eastAsia="zh-CN"/>
              </w:rPr>
            </w:pPr>
          </w:p>
          <w:p w14:paraId="35838A0E" w14:textId="6CED8AB8" w:rsidR="006E1CB1" w:rsidRPr="004907A3" w:rsidRDefault="006E1CB1" w:rsidP="00BB1D1D">
            <w:pPr>
              <w:rPr>
                <w:color w:val="000000" w:themeColor="text1"/>
                <w:sz w:val="20"/>
                <w:szCs w:val="20"/>
                <w:lang w:eastAsia="zh-CN"/>
              </w:rPr>
            </w:pPr>
          </w:p>
        </w:tc>
      </w:tr>
    </w:tbl>
    <w:p w14:paraId="0D177F61" w14:textId="128ECB6C" w:rsidR="0064564B" w:rsidRPr="00F65203" w:rsidRDefault="0064564B">
      <w:pPr>
        <w:autoSpaceDE/>
        <w:autoSpaceDN/>
        <w:adjustRightInd/>
        <w:snapToGrid/>
        <w:spacing w:afterLines="50"/>
        <w:rPr>
          <w:b/>
          <w:color w:val="FF0000"/>
          <w:sz w:val="20"/>
          <w:szCs w:val="20"/>
          <w:highlight w:val="yellow"/>
          <w:lang w:eastAsia="zh-CN"/>
        </w:rPr>
      </w:pPr>
    </w:p>
    <w:p w14:paraId="0D177F65" w14:textId="77777777" w:rsidR="0064564B" w:rsidRDefault="0064564B">
      <w:pPr>
        <w:autoSpaceDE/>
        <w:autoSpaceDN/>
        <w:adjustRightInd/>
        <w:snapToGrid/>
        <w:spacing w:afterLines="50"/>
        <w:jc w:val="left"/>
        <w:rPr>
          <w:rFonts w:ascii="Times" w:hAnsi="Times"/>
          <w:sz w:val="20"/>
          <w:szCs w:val="20"/>
          <w:lang w:eastAsia="zh-CN"/>
        </w:rPr>
      </w:pPr>
    </w:p>
    <w:p w14:paraId="0D177F66" w14:textId="77777777" w:rsidR="0064564B" w:rsidRDefault="0064564B">
      <w:pPr>
        <w:autoSpaceDE/>
        <w:autoSpaceDN/>
        <w:adjustRightInd/>
        <w:snapToGrid/>
        <w:spacing w:afterLines="50"/>
        <w:jc w:val="left"/>
        <w:rPr>
          <w:rFonts w:ascii="Times" w:hAnsi="Times"/>
          <w:sz w:val="20"/>
          <w:szCs w:val="20"/>
          <w:lang w:eastAsia="zh-CN"/>
        </w:rPr>
      </w:pPr>
    </w:p>
    <w:p w14:paraId="0D177F67" w14:textId="77777777" w:rsidR="0064564B" w:rsidRDefault="0064564B">
      <w:pPr>
        <w:autoSpaceDE/>
        <w:autoSpaceDN/>
        <w:adjustRightInd/>
        <w:snapToGrid/>
        <w:spacing w:afterLines="50"/>
        <w:jc w:val="right"/>
        <w:rPr>
          <w:rFonts w:ascii="Times" w:hAnsi="Times"/>
          <w:sz w:val="20"/>
          <w:szCs w:val="20"/>
          <w:lang w:eastAsia="zh-CN"/>
        </w:rPr>
      </w:pPr>
    </w:p>
    <w:p w14:paraId="0D177F68" w14:textId="77777777" w:rsidR="0064564B" w:rsidRDefault="00483069">
      <w:pPr>
        <w:pStyle w:val="1"/>
        <w:rPr>
          <w:lang w:eastAsia="zh-CN"/>
        </w:rPr>
      </w:pPr>
      <w:r>
        <w:rPr>
          <w:lang w:eastAsia="zh-CN"/>
        </w:rPr>
        <w:t xml:space="preserve">Additional observations </w:t>
      </w:r>
      <w:r>
        <w:rPr>
          <w:rFonts w:hint="eastAsia"/>
          <w:lang w:eastAsia="zh-CN"/>
        </w:rPr>
        <w:t>f</w:t>
      </w:r>
      <w:r>
        <w:rPr>
          <w:lang w:eastAsia="zh-CN"/>
        </w:rPr>
        <w:t>or CW waveform characteristics</w:t>
      </w:r>
    </w:p>
    <w:p w14:paraId="0D177F69" w14:textId="77777777" w:rsidR="0064564B" w:rsidRDefault="00483069">
      <w:pPr>
        <w:rPr>
          <w:sz w:val="20"/>
          <w:lang w:eastAsia="zh-CN"/>
        </w:rPr>
      </w:pPr>
      <w:r>
        <w:rPr>
          <w:sz w:val="20"/>
          <w:lang w:eastAsia="zh-CN"/>
        </w:rPr>
        <w:t>In the last RAN1 meeting, the following agreement is achieved for single-tone with frequency hopping</w:t>
      </w:r>
    </w:p>
    <w:tbl>
      <w:tblPr>
        <w:tblStyle w:val="af9"/>
        <w:tblW w:w="0" w:type="auto"/>
        <w:tblLook w:val="04A0" w:firstRow="1" w:lastRow="0" w:firstColumn="1" w:lastColumn="0" w:noHBand="0" w:noVBand="1"/>
      </w:tblPr>
      <w:tblGrid>
        <w:gridCol w:w="9307"/>
      </w:tblGrid>
      <w:tr w:rsidR="0064564B" w14:paraId="0D177F9C" w14:textId="77777777">
        <w:tc>
          <w:tcPr>
            <w:tcW w:w="9307" w:type="dxa"/>
          </w:tcPr>
          <w:p w14:paraId="0D177F6A" w14:textId="77777777" w:rsidR="0064564B" w:rsidRDefault="00483069">
            <w:pPr>
              <w:rPr>
                <w:bCs/>
                <w:sz w:val="20"/>
                <w:szCs w:val="20"/>
                <w:lang w:eastAsia="zh-CN"/>
              </w:rPr>
            </w:pPr>
            <w:r>
              <w:rPr>
                <w:bCs/>
                <w:color w:val="000000"/>
                <w:sz w:val="20"/>
                <w:szCs w:val="20"/>
                <w:highlight w:val="green"/>
                <w:lang w:eastAsia="zh-CN"/>
              </w:rPr>
              <w:t>Agreement</w:t>
            </w:r>
          </w:p>
          <w:p w14:paraId="0D177F6B" w14:textId="77777777" w:rsidR="0064564B" w:rsidRDefault="00483069">
            <w:pPr>
              <w:rPr>
                <w:bCs/>
                <w:sz w:val="20"/>
                <w:szCs w:val="20"/>
                <w:lang w:eastAsia="zh-CN"/>
              </w:rPr>
            </w:pPr>
            <w:r>
              <w:rPr>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7149"/>
            </w:tblGrid>
            <w:tr w:rsidR="0064564B" w14:paraId="0D177F6E" w14:textId="77777777">
              <w:trPr>
                <w:trHeight w:val="20"/>
              </w:trPr>
              <w:tc>
                <w:tcPr>
                  <w:tcW w:w="1064" w:type="pct"/>
                  <w:shd w:val="clear" w:color="auto" w:fill="D9D9D9"/>
                  <w:vAlign w:val="center"/>
                </w:tcPr>
                <w:p w14:paraId="0D177F6C" w14:textId="77777777" w:rsidR="0064564B" w:rsidRDefault="00483069">
                  <w:pPr>
                    <w:widowControl w:val="0"/>
                    <w:jc w:val="center"/>
                    <w:rPr>
                      <w:b/>
                      <w:bCs/>
                      <w:sz w:val="20"/>
                      <w:szCs w:val="20"/>
                      <w:lang w:eastAsia="zh-CN"/>
                    </w:rPr>
                  </w:pPr>
                  <w:r>
                    <w:rPr>
                      <w:rFonts w:eastAsia="宋体"/>
                      <w:b/>
                      <w:bCs/>
                      <w:sz w:val="20"/>
                      <w:szCs w:val="20"/>
                      <w:lang w:eastAsia="zh-CN"/>
                    </w:rPr>
                    <w:t>CW waveform characteristics</w:t>
                  </w:r>
                </w:p>
              </w:tc>
              <w:tc>
                <w:tcPr>
                  <w:tcW w:w="3936" w:type="pct"/>
                  <w:shd w:val="clear" w:color="auto" w:fill="D9D9D9"/>
                  <w:vAlign w:val="center"/>
                </w:tcPr>
                <w:p w14:paraId="0D177F6D" w14:textId="77777777" w:rsidR="0064564B" w:rsidRDefault="00483069">
                  <w:pPr>
                    <w:widowControl w:val="0"/>
                    <w:jc w:val="center"/>
                    <w:rPr>
                      <w:rFonts w:eastAsia="宋体"/>
                      <w:sz w:val="20"/>
                      <w:szCs w:val="20"/>
                      <w:lang w:eastAsia="zh-CN"/>
                    </w:rPr>
                  </w:pPr>
                  <w:r>
                    <w:rPr>
                      <w:rFonts w:eastAsia="宋体"/>
                      <w:b/>
                      <w:bCs/>
                      <w:sz w:val="20"/>
                      <w:szCs w:val="20"/>
                      <w:lang w:eastAsia="zh-CN"/>
                    </w:rPr>
                    <w:t>Waveform 1 with frequency hopping (2-hops) compared to waveform 1 without frequency hopping</w:t>
                  </w:r>
                </w:p>
              </w:tc>
            </w:tr>
            <w:tr w:rsidR="0064564B" w14:paraId="0D177F8C" w14:textId="77777777">
              <w:trPr>
                <w:trHeight w:val="20"/>
              </w:trPr>
              <w:tc>
                <w:tcPr>
                  <w:tcW w:w="1064" w:type="pct"/>
                  <w:vAlign w:val="center"/>
                </w:tcPr>
                <w:p w14:paraId="0D177F6F" w14:textId="77777777" w:rsidR="0064564B" w:rsidRDefault="00483069">
                  <w:pPr>
                    <w:widowControl w:val="0"/>
                    <w:jc w:val="center"/>
                    <w:rPr>
                      <w:rFonts w:eastAsia="宋体"/>
                      <w:b/>
                      <w:bCs/>
                      <w:sz w:val="20"/>
                      <w:szCs w:val="20"/>
                      <w:lang w:eastAsia="zh-CN"/>
                    </w:rPr>
                  </w:pPr>
                  <w:r>
                    <w:rPr>
                      <w:rFonts w:eastAsia="宋体"/>
                      <w:b/>
                      <w:bCs/>
                      <w:sz w:val="20"/>
                      <w:szCs w:val="20"/>
                      <w:lang w:eastAsia="zh-CN"/>
                    </w:rPr>
                    <w:t>D2R reception performance</w:t>
                  </w:r>
                </w:p>
              </w:tc>
              <w:tc>
                <w:tcPr>
                  <w:tcW w:w="3936" w:type="pct"/>
                </w:tcPr>
                <w:p w14:paraId="0D177F70" w14:textId="77777777" w:rsidR="0064564B" w:rsidRDefault="00483069">
                  <w:pPr>
                    <w:widowControl w:val="0"/>
                    <w:overflowPunct w:val="0"/>
                    <w:rPr>
                      <w:rFonts w:eastAsia="MS Mincho"/>
                      <w:sz w:val="20"/>
                      <w:szCs w:val="20"/>
                      <w:lang w:eastAsia="zh-CN"/>
                    </w:rPr>
                  </w:pPr>
                  <w:r>
                    <w:rPr>
                      <w:rFonts w:eastAsia="MS Mincho"/>
                      <w:sz w:val="20"/>
                      <w:szCs w:val="20"/>
                      <w:lang w:eastAsia="zh-CN"/>
                    </w:rPr>
                    <w:t>Observations on frequency diversity:</w:t>
                  </w:r>
                </w:p>
                <w:p w14:paraId="0D177F71"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6 sources observed that waveform 1 with frequency hopping should be used together with bit-level repetition or TB-level repetition.</w:t>
                  </w:r>
                </w:p>
                <w:p w14:paraId="0D177F72"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73"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7F74"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1 source [</w:t>
                  </w:r>
                  <w:hyperlink r:id="rId11" w:history="1">
                    <w:r>
                      <w:rPr>
                        <w:rStyle w:val="afd"/>
                        <w:rFonts w:eastAsia="MS Mincho"/>
                        <w:sz w:val="20"/>
                        <w:szCs w:val="20"/>
                        <w:lang w:eastAsia="zh-CN"/>
                      </w:rPr>
                      <w:t>R1-2408851</w:t>
                    </w:r>
                  </w:hyperlink>
                  <w:r>
                    <w:rPr>
                      <w:rFonts w:eastAsia="MS Mincho"/>
                      <w:sz w:val="20"/>
                      <w:szCs w:val="20"/>
                      <w:lang w:eastAsia="zh-CN"/>
                    </w:rPr>
                    <w:t>] observed that waveform 1 with frequency hopping achieves frequency diversity gain by using polynomial sweeping-based CC encoding (proposed by [</w:t>
                  </w:r>
                  <w:hyperlink r:id="rId12" w:history="1">
                    <w:r>
                      <w:rPr>
                        <w:rStyle w:val="afd"/>
                        <w:rFonts w:eastAsia="MS Mincho"/>
                        <w:sz w:val="20"/>
                        <w:szCs w:val="20"/>
                        <w:lang w:eastAsia="zh-CN"/>
                      </w:rPr>
                      <w:t>R1-2408851</w:t>
                    </w:r>
                  </w:hyperlink>
                  <w:r>
                    <w:rPr>
                      <w:rFonts w:eastAsia="MS Mincho"/>
                      <w:sz w:val="20"/>
                      <w:szCs w:val="20"/>
                      <w:lang w:eastAsia="zh-CN"/>
                    </w:rPr>
                    <w:t>])  instead of repetitions</w:t>
                  </w:r>
                </w:p>
                <w:p w14:paraId="0D177F75" w14:textId="77777777" w:rsidR="0064564B" w:rsidRDefault="0064564B">
                  <w:pPr>
                    <w:widowControl w:val="0"/>
                    <w:overflowPunct w:val="0"/>
                    <w:ind w:left="420"/>
                    <w:rPr>
                      <w:rFonts w:eastAsia="等线"/>
                      <w:sz w:val="20"/>
                      <w:szCs w:val="20"/>
                      <w:lang w:eastAsia="zh-CN"/>
                    </w:rPr>
                  </w:pPr>
                </w:p>
                <w:p w14:paraId="0D177F76" w14:textId="77777777" w:rsidR="0064564B" w:rsidRDefault="00483069">
                  <w:pPr>
                    <w:widowControl w:val="0"/>
                    <w:overflowPunct w:val="0"/>
                    <w:rPr>
                      <w:rFonts w:eastAsia="MS Mincho"/>
                      <w:sz w:val="20"/>
                      <w:szCs w:val="20"/>
                      <w:lang w:eastAsia="zh-CN"/>
                    </w:rPr>
                  </w:pPr>
                  <w:r>
                    <w:rPr>
                      <w:rFonts w:eastAsia="MS Mincho"/>
                      <w:sz w:val="20"/>
                      <w:szCs w:val="20"/>
                      <w:lang w:eastAsia="zh-CN"/>
                    </w:rPr>
                    <w:t>When</w:t>
                  </w:r>
                  <w:r>
                    <w:rPr>
                      <w:rFonts w:eastAsia="MS Mincho"/>
                      <w:sz w:val="20"/>
                      <w:szCs w:val="20"/>
                    </w:rPr>
                    <w:t xml:space="preserve"> </w:t>
                  </w:r>
                  <w:r>
                    <w:rPr>
                      <w:rFonts w:eastAsia="MS Mincho"/>
                      <w:sz w:val="20"/>
                      <w:szCs w:val="20"/>
                      <w:lang w:eastAsia="zh-CN"/>
                    </w:rPr>
                    <w:t xml:space="preserve">bit-level repetition, TB-level repetition or polynomial sweeping-based CC encoding is not used, </w:t>
                  </w:r>
                </w:p>
                <w:p w14:paraId="0D177F77" w14:textId="2F83E51B"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 xml:space="preserve">Waveform 1 with frequency hopping provides [0, 0.5] </w:t>
                  </w:r>
                  <w:r w:rsidR="006E1CB1">
                    <w:rPr>
                      <w:rFonts w:eastAsia="MS Mincho"/>
                      <w:sz w:val="20"/>
                      <w:szCs w:val="20"/>
                      <w:lang w:eastAsia="zh-CN"/>
                    </w:rPr>
                    <w:t>Db</w:t>
                  </w:r>
                  <w:r>
                    <w:rPr>
                      <w:rFonts w:eastAsia="MS Mincho"/>
                      <w:sz w:val="20"/>
                      <w:szCs w:val="20"/>
                      <w:lang w:eastAsia="zh-CN"/>
                    </w:rPr>
                    <w:t xml:space="preserve"> frequency diversity gain compared to waveform 1 without frequency hopping at 1% or 10% BLER in a fading channel for a 1Rx receiver and a 1Tx CW transmitter.</w:t>
                  </w:r>
                </w:p>
                <w:p w14:paraId="0D177F78"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w:t>
                  </w:r>
                </w:p>
                <w:p w14:paraId="0D177F79" w14:textId="79D5D628"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10MHz gap between two hops, 1 source observed 0 </w:t>
                  </w:r>
                  <w:r w:rsidR="006E1CB1">
                    <w:rPr>
                      <w:rFonts w:eastAsia="MS Mincho"/>
                      <w:sz w:val="20"/>
                      <w:szCs w:val="20"/>
                      <w:lang w:eastAsia="zh-CN"/>
                    </w:rPr>
                    <w:t>Db</w:t>
                  </w:r>
                  <w:r>
                    <w:rPr>
                      <w:rFonts w:eastAsia="MS Mincho"/>
                      <w:sz w:val="20"/>
                      <w:szCs w:val="20"/>
                      <w:lang w:eastAsia="zh-CN"/>
                    </w:rPr>
                    <w:t xml:space="preserve">@10%BLER frequency diversity gain. </w:t>
                  </w:r>
                </w:p>
                <w:p w14:paraId="0D177F7A"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lastRenderedPageBreak/>
                    <w:t>In a TDL-A fading channel with 150ns delay spread</w:t>
                  </w:r>
                </w:p>
                <w:p w14:paraId="0D177F7B" w14:textId="3C6C4F31"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1.65MHz gap between two hops, 1 source observed 0.5 </w:t>
                  </w:r>
                  <w:r w:rsidR="006E1CB1">
                    <w:rPr>
                      <w:rFonts w:eastAsia="MS Mincho"/>
                      <w:sz w:val="20"/>
                      <w:szCs w:val="20"/>
                      <w:lang w:eastAsia="zh-CN"/>
                    </w:rPr>
                    <w:t>Db</w:t>
                  </w:r>
                  <w:r>
                    <w:rPr>
                      <w:rFonts w:eastAsia="MS Mincho"/>
                      <w:sz w:val="20"/>
                      <w:szCs w:val="20"/>
                      <w:lang w:eastAsia="zh-CN"/>
                    </w:rPr>
                    <w:t xml:space="preserve">@10%BLER and 0 </w:t>
                  </w:r>
                  <w:r w:rsidR="006E1CB1">
                    <w:rPr>
                      <w:rFonts w:eastAsia="MS Mincho"/>
                      <w:sz w:val="20"/>
                      <w:szCs w:val="20"/>
                      <w:lang w:eastAsia="zh-CN"/>
                    </w:rPr>
                    <w:t>Db</w:t>
                  </w:r>
                  <w:r>
                    <w:rPr>
                      <w:rFonts w:eastAsia="MS Mincho"/>
                      <w:sz w:val="20"/>
                      <w:szCs w:val="20"/>
                      <w:lang w:eastAsia="zh-CN"/>
                    </w:rPr>
                    <w:t xml:space="preserve">@1%BLER frequency diversity gain. </w:t>
                  </w:r>
                </w:p>
                <w:p w14:paraId="0D177F7C" w14:textId="77777777" w:rsidR="0064564B" w:rsidRDefault="0064564B">
                  <w:pPr>
                    <w:widowControl w:val="0"/>
                    <w:overflowPunct w:val="0"/>
                    <w:ind w:left="1518"/>
                    <w:rPr>
                      <w:rFonts w:eastAsia="MS Mincho"/>
                      <w:sz w:val="20"/>
                      <w:szCs w:val="20"/>
                      <w:lang w:eastAsia="zh-CN"/>
                    </w:rPr>
                  </w:pPr>
                </w:p>
                <w:p w14:paraId="0D177F7D" w14:textId="77777777" w:rsidR="0064564B" w:rsidRDefault="00483069">
                  <w:pPr>
                    <w:widowControl w:val="0"/>
                    <w:overflowPunct w:val="0"/>
                    <w:rPr>
                      <w:rFonts w:eastAsia="MS Mincho"/>
                      <w:sz w:val="20"/>
                      <w:szCs w:val="20"/>
                      <w:lang w:eastAsia="zh-CN"/>
                    </w:rPr>
                  </w:pPr>
                  <w:r>
                    <w:rPr>
                      <w:rFonts w:eastAsia="MS Mincho"/>
                      <w:sz w:val="20"/>
                      <w:szCs w:val="20"/>
                      <w:lang w:eastAsia="zh-CN"/>
                    </w:rPr>
                    <w:t>When</w:t>
                  </w:r>
                  <w:r>
                    <w:rPr>
                      <w:rFonts w:eastAsia="MS Mincho"/>
                      <w:sz w:val="20"/>
                      <w:szCs w:val="20"/>
                    </w:rPr>
                    <w:t xml:space="preserve"> </w:t>
                  </w:r>
                  <w:r>
                    <w:rPr>
                      <w:rFonts w:eastAsia="MS Mincho"/>
                      <w:sz w:val="20"/>
                      <w:szCs w:val="20"/>
                      <w:lang w:eastAsia="zh-CN"/>
                    </w:rPr>
                    <w:t>bit-level repetition, TB-level repetition is used,</w:t>
                  </w:r>
                </w:p>
                <w:p w14:paraId="0D177F7E" w14:textId="43FA1E2D"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 xml:space="preserve">Waveform 1 with frequency hopping provides [0.5, 8] </w:t>
                  </w:r>
                  <w:r w:rsidR="006E1CB1">
                    <w:rPr>
                      <w:rFonts w:eastAsia="MS Mincho"/>
                      <w:sz w:val="20"/>
                      <w:szCs w:val="20"/>
                      <w:lang w:eastAsia="zh-CN"/>
                    </w:rPr>
                    <w:t>Db</w:t>
                  </w:r>
                  <w:r>
                    <w:rPr>
                      <w:rFonts w:eastAsia="MS Mincho"/>
                      <w:sz w:val="20"/>
                      <w:szCs w:val="20"/>
                      <w:lang w:eastAsia="zh-CN"/>
                    </w:rPr>
                    <w:t xml:space="preserve"> frequency diversity gain compared to waveform 1 without frequency hopping at 1% or 10% BLER in a fading channel for a 1Rx receiver and a 1Tx CW transmitter, at least depending on the gap between the two hops and the channel</w:t>
                  </w:r>
                  <w:r w:rsidR="006E1CB1">
                    <w:rPr>
                      <w:rFonts w:eastAsia="MS Mincho"/>
                      <w:sz w:val="20"/>
                      <w:szCs w:val="20"/>
                      <w:lang w:eastAsia="zh-CN"/>
                    </w:rPr>
                    <w:t>’</w:t>
                  </w:r>
                  <w:r>
                    <w:rPr>
                      <w:rFonts w:eastAsia="MS Mincho"/>
                      <w:sz w:val="20"/>
                      <w:szCs w:val="20"/>
                      <w:lang w:eastAsia="zh-CN"/>
                    </w:rPr>
                    <w:t>s coherence bandwidth.</w:t>
                  </w:r>
                </w:p>
                <w:p w14:paraId="0D177F7F"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w:t>
                  </w:r>
                </w:p>
                <w:p w14:paraId="0D177F80" w14:textId="52F69B59"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For the gap of 2.16MHz, 1 source observed 4</w:t>
                  </w:r>
                  <w:r w:rsidR="006E1CB1">
                    <w:rPr>
                      <w:rFonts w:eastAsia="MS Mincho"/>
                      <w:sz w:val="20"/>
                      <w:szCs w:val="20"/>
                      <w:lang w:eastAsia="zh-CN"/>
                    </w:rPr>
                    <w:t>Db</w:t>
                  </w:r>
                  <w:r>
                    <w:rPr>
                      <w:rFonts w:eastAsia="MS Mincho"/>
                      <w:sz w:val="20"/>
                      <w:szCs w:val="20"/>
                      <w:lang w:eastAsia="zh-CN"/>
                    </w:rPr>
                    <w:t>@1% BLER and 2</w:t>
                  </w:r>
                  <w:r w:rsidR="006E1CB1">
                    <w:rPr>
                      <w:rFonts w:eastAsia="MS Mincho"/>
                      <w:sz w:val="20"/>
                      <w:szCs w:val="20"/>
                      <w:lang w:eastAsia="zh-CN"/>
                    </w:rPr>
                    <w:t>Db</w:t>
                  </w:r>
                  <w:r>
                    <w:rPr>
                      <w:rFonts w:eastAsia="MS Mincho"/>
                      <w:sz w:val="20"/>
                      <w:szCs w:val="20"/>
                      <w:lang w:eastAsia="zh-CN"/>
                    </w:rPr>
                    <w:t xml:space="preserve">@10% BLER frequency diversity gains. </w:t>
                  </w:r>
                </w:p>
                <w:p w14:paraId="0D177F81" w14:textId="770DAFCA"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the gap between [5MHz, 10MHz], the frequency diversity gains at 1% BLER target observed by 2 sources are within [5.8, 8] </w:t>
                  </w:r>
                  <w:r w:rsidR="006E1CB1">
                    <w:rPr>
                      <w:rFonts w:eastAsia="MS Mincho"/>
                      <w:sz w:val="20"/>
                      <w:szCs w:val="20"/>
                      <w:lang w:eastAsia="zh-CN"/>
                    </w:rPr>
                    <w:t>Db</w:t>
                  </w:r>
                  <w:r>
                    <w:rPr>
                      <w:rFonts w:eastAsia="MS Mincho"/>
                      <w:sz w:val="20"/>
                      <w:szCs w:val="20"/>
                      <w:lang w:eastAsia="zh-CN"/>
                    </w:rPr>
                    <w:t xml:space="preserve">, and the frequency diversity gains at 10% BLER target observed by 3 sources are within [1.2, 6] </w:t>
                  </w:r>
                  <w:r w:rsidR="006E1CB1">
                    <w:rPr>
                      <w:rFonts w:eastAsia="MS Mincho"/>
                      <w:sz w:val="20"/>
                      <w:szCs w:val="20"/>
                      <w:lang w:eastAsia="zh-CN"/>
                    </w:rPr>
                    <w:t>Db</w:t>
                  </w:r>
                  <w:r>
                    <w:rPr>
                      <w:rFonts w:eastAsia="MS Mincho"/>
                      <w:sz w:val="20"/>
                      <w:szCs w:val="20"/>
                      <w:lang w:eastAsia="zh-CN"/>
                    </w:rPr>
                    <w:t>.</w:t>
                  </w:r>
                </w:p>
                <w:p w14:paraId="0D177F82"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 xml:space="preserve">In a TDL-D fading channel with 30ns delay spread </w:t>
                  </w:r>
                </w:p>
                <w:p w14:paraId="0D177F83" w14:textId="0A72A8AF"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10MHz gap, 1 source observed 1 </w:t>
                  </w:r>
                  <w:r w:rsidR="006E1CB1">
                    <w:rPr>
                      <w:rFonts w:eastAsia="MS Mincho"/>
                      <w:sz w:val="20"/>
                      <w:szCs w:val="20"/>
                      <w:lang w:eastAsia="zh-CN"/>
                    </w:rPr>
                    <w:t>Db</w:t>
                  </w:r>
                  <w:r>
                    <w:rPr>
                      <w:rFonts w:eastAsia="MS Mincho"/>
                      <w:sz w:val="20"/>
                      <w:szCs w:val="20"/>
                      <w:lang w:eastAsia="zh-CN"/>
                    </w:rPr>
                    <w:t>@1%BLER and 0.5</w:t>
                  </w:r>
                  <w:r w:rsidR="006E1CB1">
                    <w:rPr>
                      <w:rFonts w:eastAsia="MS Mincho"/>
                      <w:sz w:val="20"/>
                      <w:szCs w:val="20"/>
                      <w:lang w:eastAsia="zh-CN"/>
                    </w:rPr>
                    <w:t>Db</w:t>
                  </w:r>
                  <w:r>
                    <w:rPr>
                      <w:rFonts w:eastAsia="MS Mincho"/>
                      <w:sz w:val="20"/>
                      <w:szCs w:val="20"/>
                      <w:lang w:eastAsia="zh-CN"/>
                    </w:rPr>
                    <w:t xml:space="preserve">@10%BLER frequency diversity gain. </w:t>
                  </w:r>
                </w:p>
                <w:p w14:paraId="0D177F84"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150ns delay spread</w:t>
                  </w:r>
                </w:p>
                <w:p w14:paraId="0D177F85" w14:textId="055076E3"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the gap between [1.65MHz, 2.16MHz], the frequency diversity gains at 1% BLER target observed by 2 sources are within [5.5, 8] </w:t>
                  </w:r>
                  <w:r w:rsidR="006E1CB1">
                    <w:rPr>
                      <w:rFonts w:eastAsia="MS Mincho"/>
                      <w:sz w:val="20"/>
                      <w:szCs w:val="20"/>
                      <w:lang w:eastAsia="zh-CN"/>
                    </w:rPr>
                    <w:t>Db</w:t>
                  </w:r>
                  <w:r>
                    <w:rPr>
                      <w:rFonts w:eastAsia="MS Mincho"/>
                      <w:sz w:val="20"/>
                      <w:szCs w:val="20"/>
                      <w:lang w:eastAsia="zh-CN"/>
                    </w:rPr>
                    <w:t xml:space="preserve">, and the frequency diversity gain at 10% BLER target observed by 2 sources is 5 </w:t>
                  </w:r>
                  <w:r w:rsidR="006E1CB1">
                    <w:rPr>
                      <w:rFonts w:eastAsia="MS Mincho"/>
                      <w:sz w:val="20"/>
                      <w:szCs w:val="20"/>
                      <w:lang w:eastAsia="zh-CN"/>
                    </w:rPr>
                    <w:t>Db</w:t>
                  </w:r>
                  <w:r>
                    <w:rPr>
                      <w:rFonts w:eastAsia="MS Mincho"/>
                      <w:sz w:val="20"/>
                      <w:szCs w:val="20"/>
                      <w:lang w:eastAsia="zh-CN"/>
                    </w:rPr>
                    <w:t>.</w:t>
                  </w:r>
                </w:p>
                <w:p w14:paraId="0D177F86" w14:textId="77777777" w:rsidR="0064564B" w:rsidRDefault="0064564B">
                  <w:pPr>
                    <w:widowControl w:val="0"/>
                    <w:overflowPunct w:val="0"/>
                    <w:ind w:left="1158"/>
                    <w:rPr>
                      <w:rFonts w:eastAsia="MS Mincho"/>
                      <w:sz w:val="20"/>
                      <w:szCs w:val="20"/>
                      <w:lang w:eastAsia="zh-CN"/>
                    </w:rPr>
                  </w:pPr>
                </w:p>
                <w:p w14:paraId="0D177F87" w14:textId="77777777" w:rsidR="0064564B" w:rsidRDefault="00483069">
                  <w:pPr>
                    <w:widowControl w:val="0"/>
                    <w:overflowPunct w:val="0"/>
                    <w:rPr>
                      <w:rFonts w:eastAsia="MS Mincho"/>
                      <w:sz w:val="20"/>
                      <w:szCs w:val="20"/>
                      <w:lang w:eastAsia="zh-CN"/>
                    </w:rPr>
                  </w:pPr>
                  <w:r>
                    <w:rPr>
                      <w:rFonts w:eastAsia="MS Mincho"/>
                      <w:sz w:val="20"/>
                      <w:szCs w:val="20"/>
                      <w:lang w:eastAsia="zh-CN"/>
                    </w:rPr>
                    <w:t>When polynomial sweeping-based CC encoding [</w:t>
                  </w:r>
                  <w:hyperlink r:id="rId13" w:history="1">
                    <w:r>
                      <w:rPr>
                        <w:rStyle w:val="afd"/>
                        <w:rFonts w:eastAsia="MS Mincho"/>
                        <w:sz w:val="20"/>
                        <w:szCs w:val="20"/>
                        <w:lang w:eastAsia="zh-CN"/>
                      </w:rPr>
                      <w:t>R1-2408851</w:t>
                    </w:r>
                  </w:hyperlink>
                  <w:r>
                    <w:rPr>
                      <w:rFonts w:eastAsia="MS Mincho"/>
                      <w:sz w:val="20"/>
                      <w:szCs w:val="20"/>
                      <w:lang w:eastAsia="zh-CN"/>
                    </w:rPr>
                    <w:t>] is used or assumed</w:t>
                  </w:r>
                </w:p>
                <w:p w14:paraId="0D177F88" w14:textId="06E338A2"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 and for 10MHz gap between two hops, 1 source [</w:t>
                  </w:r>
                  <w:hyperlink r:id="rId14" w:history="1">
                    <w:r>
                      <w:rPr>
                        <w:rStyle w:val="afd"/>
                        <w:rFonts w:eastAsia="MS Mincho"/>
                        <w:sz w:val="20"/>
                        <w:szCs w:val="20"/>
                        <w:lang w:eastAsia="zh-CN"/>
                      </w:rPr>
                      <w:t>R1-2408851</w:t>
                    </w:r>
                  </w:hyperlink>
                  <w:r>
                    <w:rPr>
                      <w:rFonts w:eastAsia="MS Mincho"/>
                      <w:sz w:val="20"/>
                      <w:szCs w:val="20"/>
                      <w:lang w:eastAsia="zh-CN"/>
                    </w:rPr>
                    <w:t xml:space="preserve">] observed that waveform 1 with frequency hopping provides 4 </w:t>
                  </w:r>
                  <w:r w:rsidR="006E1CB1">
                    <w:rPr>
                      <w:rFonts w:eastAsia="MS Mincho"/>
                      <w:sz w:val="20"/>
                      <w:szCs w:val="20"/>
                      <w:lang w:eastAsia="zh-CN"/>
                    </w:rPr>
                    <w:t>Db</w:t>
                  </w:r>
                  <w:r>
                    <w:rPr>
                      <w:rFonts w:eastAsia="MS Mincho"/>
                      <w:sz w:val="20"/>
                      <w:szCs w:val="20"/>
                      <w:lang w:eastAsia="zh-CN"/>
                    </w:rPr>
                    <w:t xml:space="preserve"> frequency diversity gain compared to waveform 1 without frequency hopping at 1% BLER for a 1Rx receiver and a 1Tx CW transmitter.</w:t>
                  </w:r>
                </w:p>
                <w:p w14:paraId="0D177F89" w14:textId="77777777" w:rsidR="0064564B" w:rsidRDefault="0064564B">
                  <w:pPr>
                    <w:ind w:leftChars="400" w:left="880"/>
                    <w:rPr>
                      <w:rFonts w:eastAsia="等线"/>
                      <w:sz w:val="20"/>
                      <w:szCs w:val="20"/>
                      <w:lang w:eastAsia="zh-CN"/>
                    </w:rPr>
                  </w:pPr>
                </w:p>
                <w:p w14:paraId="0D177F8A" w14:textId="77777777" w:rsidR="0064564B" w:rsidRDefault="00483069">
                  <w:pPr>
                    <w:widowControl w:val="0"/>
                    <w:overflowPunct w:val="0"/>
                    <w:rPr>
                      <w:rFonts w:eastAsia="MS Mincho"/>
                      <w:sz w:val="20"/>
                      <w:szCs w:val="20"/>
                      <w:lang w:eastAsia="zh-CN"/>
                    </w:rPr>
                  </w:pPr>
                  <w:r>
                    <w:rPr>
                      <w:rFonts w:eastAsia="MS Mincho"/>
                      <w:sz w:val="20"/>
                      <w:szCs w:val="20"/>
                      <w:lang w:eastAsia="zh-CN"/>
                    </w:rPr>
                    <w:t>Note: the above evaluations assume the same time domain resources overhead for waveform 1 with or without frequency hopping.</w:t>
                  </w:r>
                </w:p>
                <w:p w14:paraId="0D177F8B" w14:textId="77777777" w:rsidR="0064564B" w:rsidRDefault="0064564B">
                  <w:pPr>
                    <w:widowControl w:val="0"/>
                    <w:overflowPunct w:val="0"/>
                    <w:rPr>
                      <w:rFonts w:eastAsia="等线"/>
                      <w:sz w:val="20"/>
                      <w:szCs w:val="20"/>
                      <w:lang w:eastAsia="zh-CN"/>
                    </w:rPr>
                  </w:pPr>
                </w:p>
              </w:tc>
            </w:tr>
            <w:tr w:rsidR="0064564B" w14:paraId="0D177F8F" w14:textId="77777777">
              <w:trPr>
                <w:trHeight w:val="20"/>
              </w:trPr>
              <w:tc>
                <w:tcPr>
                  <w:tcW w:w="1064" w:type="pct"/>
                  <w:vAlign w:val="center"/>
                </w:tcPr>
                <w:p w14:paraId="0D177F8D" w14:textId="77777777" w:rsidR="0064564B" w:rsidRDefault="00483069">
                  <w:pPr>
                    <w:widowControl w:val="0"/>
                    <w:jc w:val="center"/>
                    <w:rPr>
                      <w:rFonts w:eastAsia="等线"/>
                      <w:b/>
                      <w:bCs/>
                      <w:sz w:val="20"/>
                      <w:szCs w:val="20"/>
                      <w:lang w:eastAsia="zh-CN"/>
                    </w:rPr>
                  </w:pPr>
                  <w:r>
                    <w:rPr>
                      <w:rFonts w:eastAsia="宋体"/>
                      <w:b/>
                      <w:bCs/>
                      <w:sz w:val="20"/>
                      <w:szCs w:val="20"/>
                      <w:lang w:eastAsia="zh-CN"/>
                    </w:rPr>
                    <w:lastRenderedPageBreak/>
                    <w:t>Spectrum utilization of backscattered signal corresponding to the CW waveforms</w:t>
                  </w:r>
                </w:p>
              </w:tc>
              <w:tc>
                <w:tcPr>
                  <w:tcW w:w="3936" w:type="pct"/>
                  <w:vAlign w:val="center"/>
                </w:tcPr>
                <w:p w14:paraId="0D177F8E" w14:textId="77777777" w:rsidR="0064564B" w:rsidRDefault="00483069">
                  <w:pPr>
                    <w:widowControl w:val="0"/>
                    <w:overflowPunct w:val="0"/>
                    <w:rPr>
                      <w:rFonts w:eastAsia="MS Mincho"/>
                      <w:sz w:val="20"/>
                      <w:szCs w:val="20"/>
                    </w:rPr>
                  </w:pPr>
                  <w:r>
                    <w:rPr>
                      <w:rFonts w:eastAsia="MS Mincho"/>
                      <w:sz w:val="20"/>
                      <w:szCs w:val="20"/>
                      <w:lang w:eastAsia="zh-CN"/>
                    </w:rPr>
                    <w:t>4 sources observed that</w:t>
                  </w:r>
                  <w:r>
                    <w:rPr>
                      <w:rFonts w:eastAsia="MS Mincho"/>
                      <w:sz w:val="20"/>
                      <w:szCs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64564B" w14:paraId="0D177F95" w14:textId="77777777">
              <w:trPr>
                <w:trHeight w:val="20"/>
              </w:trPr>
              <w:tc>
                <w:tcPr>
                  <w:tcW w:w="1064" w:type="pct"/>
                  <w:vAlign w:val="center"/>
                </w:tcPr>
                <w:p w14:paraId="0D177F90" w14:textId="77777777" w:rsidR="0064564B" w:rsidRDefault="00483069">
                  <w:pPr>
                    <w:widowControl w:val="0"/>
                    <w:jc w:val="center"/>
                    <w:rPr>
                      <w:rFonts w:eastAsia="宋体"/>
                      <w:b/>
                      <w:bCs/>
                      <w:sz w:val="20"/>
                      <w:szCs w:val="20"/>
                      <w:lang w:eastAsia="zh-CN"/>
                    </w:rPr>
                  </w:pPr>
                  <w:r>
                    <w:rPr>
                      <w:rFonts w:eastAsia="宋体"/>
                      <w:b/>
                      <w:bCs/>
                      <w:sz w:val="20"/>
                      <w:szCs w:val="20"/>
                      <w:lang w:eastAsia="zh-CN"/>
                    </w:rPr>
                    <w:t>CW interference suppression at D2R receiver</w:t>
                  </w:r>
                </w:p>
              </w:tc>
              <w:tc>
                <w:tcPr>
                  <w:tcW w:w="3936" w:type="pct"/>
                  <w:vAlign w:val="center"/>
                </w:tcPr>
                <w:p w14:paraId="0D177F91" w14:textId="56005147" w:rsidR="0064564B" w:rsidRPr="006E1CB1" w:rsidRDefault="00483069" w:rsidP="006E1CB1">
                  <w:pPr>
                    <w:pStyle w:val="aff0"/>
                    <w:widowControl w:val="0"/>
                    <w:numPr>
                      <w:ilvl w:val="0"/>
                      <w:numId w:val="65"/>
                    </w:numPr>
                    <w:overflowPunct w:val="0"/>
                    <w:ind w:firstLineChars="0"/>
                    <w:rPr>
                      <w:rFonts w:eastAsia="MS Mincho"/>
                      <w:sz w:val="20"/>
                      <w:szCs w:val="20"/>
                      <w:lang w:eastAsia="zh-CN"/>
                    </w:rPr>
                  </w:pPr>
                  <w:r w:rsidRPr="006E1CB1">
                    <w:rPr>
                      <w:rFonts w:eastAsia="MS Mincho"/>
                      <w:sz w:val="20"/>
                      <w:szCs w:val="20"/>
                      <w:lang w:eastAsia="zh-CN"/>
                    </w:rPr>
                    <w:t>sources observed that waveform 1 with frequency hopping</w:t>
                  </w:r>
                  <w:r w:rsidRPr="006E1CB1">
                    <w:rPr>
                      <w:rFonts w:eastAsia="MS Mincho"/>
                      <w:sz w:val="20"/>
                      <w:szCs w:val="20"/>
                    </w:rPr>
                    <w:t xml:space="preserve"> </w:t>
                  </w:r>
                  <w:r w:rsidRPr="006E1CB1">
                    <w:rPr>
                      <w:rFonts w:eastAsia="MS Mincho"/>
                      <w:sz w:val="20"/>
                      <w:szCs w:val="20"/>
                      <w:lang w:eastAsia="zh-CN"/>
                    </w:rPr>
                    <w:t>requires additional complexity for CW interference suppression if RF interference cancellation is used.</w:t>
                  </w:r>
                </w:p>
                <w:p w14:paraId="0D177F92" w14:textId="459946A6" w:rsidR="0064564B" w:rsidRPr="006E1CB1" w:rsidRDefault="00483069" w:rsidP="006E1CB1">
                  <w:pPr>
                    <w:pStyle w:val="aff0"/>
                    <w:widowControl w:val="0"/>
                    <w:numPr>
                      <w:ilvl w:val="0"/>
                      <w:numId w:val="66"/>
                    </w:numPr>
                    <w:overflowPunct w:val="0"/>
                    <w:ind w:firstLineChars="0"/>
                    <w:rPr>
                      <w:rFonts w:eastAsia="MS Mincho"/>
                      <w:sz w:val="20"/>
                      <w:szCs w:val="20"/>
                      <w:lang w:eastAsia="zh-CN"/>
                    </w:rPr>
                  </w:pPr>
                  <w:r w:rsidRPr="006E1CB1">
                    <w:rPr>
                      <w:rFonts w:eastAsia="MS Mincho"/>
                      <w:sz w:val="20"/>
                      <w:szCs w:val="20"/>
                      <w:lang w:eastAsia="zh-CN"/>
                    </w:rPr>
                    <w:t xml:space="preserve">sources observed that waveform 1 with frequency hopping requires individual cancellation for each hop in different time, e.g. one tunable RF or IF narrow-band bandpass filter, or two RF or IF narrow-band bandpass filters. </w:t>
                  </w:r>
                </w:p>
                <w:p w14:paraId="0D177F93" w14:textId="77777777" w:rsidR="0064564B" w:rsidRDefault="00483069">
                  <w:pPr>
                    <w:widowControl w:val="0"/>
                    <w:overflowPunct w:val="0"/>
                    <w:rPr>
                      <w:rFonts w:eastAsia="MS Mincho"/>
                      <w:sz w:val="20"/>
                      <w:szCs w:val="20"/>
                      <w:lang w:eastAsia="zh-CN"/>
                    </w:rPr>
                  </w:pPr>
                  <w:r>
                    <w:rPr>
                      <w:rFonts w:eastAsia="MS Mincho"/>
                      <w:sz w:val="20"/>
                      <w:szCs w:val="20"/>
                      <w:lang w:eastAsia="zh-CN"/>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0D177F94" w14:textId="77777777" w:rsidR="0064564B" w:rsidRDefault="00483069">
                  <w:pPr>
                    <w:widowControl w:val="0"/>
                    <w:overflowPunct w:val="0"/>
                    <w:rPr>
                      <w:rFonts w:eastAsia="MS Mincho"/>
                      <w:sz w:val="20"/>
                      <w:szCs w:val="20"/>
                      <w:lang w:eastAsia="zh-CN"/>
                    </w:rPr>
                  </w:pPr>
                  <w:r>
                    <w:rPr>
                      <w:rFonts w:eastAsia="MS Mincho"/>
                      <w:sz w:val="20"/>
                      <w:szCs w:val="20"/>
                      <w:lang w:eastAsia="zh-CN"/>
                    </w:rPr>
                    <w:t>Note: RF interference cancellation is needed when the received CW interference power exceeds the blocking threshold of the receiver.</w:t>
                  </w:r>
                </w:p>
              </w:tc>
            </w:tr>
            <w:tr w:rsidR="0064564B" w14:paraId="0D177F9A" w14:textId="77777777">
              <w:trPr>
                <w:trHeight w:val="20"/>
              </w:trPr>
              <w:tc>
                <w:tcPr>
                  <w:tcW w:w="1064" w:type="pct"/>
                  <w:vAlign w:val="center"/>
                </w:tcPr>
                <w:p w14:paraId="0D177F96" w14:textId="77777777" w:rsidR="0064564B" w:rsidRDefault="00483069">
                  <w:pPr>
                    <w:widowControl w:val="0"/>
                    <w:jc w:val="center"/>
                    <w:rPr>
                      <w:rFonts w:eastAsia="宋体"/>
                      <w:b/>
                      <w:bCs/>
                      <w:sz w:val="20"/>
                      <w:szCs w:val="20"/>
                      <w:lang w:eastAsia="zh-CN"/>
                    </w:rPr>
                  </w:pPr>
                  <w:r>
                    <w:rPr>
                      <w:rFonts w:eastAsia="宋体"/>
                      <w:b/>
                      <w:bCs/>
                      <w:sz w:val="20"/>
                      <w:szCs w:val="20"/>
                      <w:lang w:eastAsia="zh-CN"/>
                    </w:rPr>
                    <w:t xml:space="preserve">Relative complexity </w:t>
                  </w:r>
                  <w:r>
                    <w:rPr>
                      <w:rFonts w:eastAsia="宋体"/>
                      <w:b/>
                      <w:bCs/>
                      <w:sz w:val="20"/>
                      <w:szCs w:val="20"/>
                      <w:lang w:eastAsia="zh-CN"/>
                    </w:rPr>
                    <w:lastRenderedPageBreak/>
                    <w:t>of CW generation</w:t>
                  </w:r>
                </w:p>
              </w:tc>
              <w:tc>
                <w:tcPr>
                  <w:tcW w:w="3936" w:type="pct"/>
                  <w:vAlign w:val="center"/>
                </w:tcPr>
                <w:p w14:paraId="0D177F97" w14:textId="77777777" w:rsidR="0064564B" w:rsidRDefault="00483069">
                  <w:pPr>
                    <w:widowControl w:val="0"/>
                    <w:overflowPunct w:val="0"/>
                    <w:rPr>
                      <w:rFonts w:eastAsia="MS Mincho"/>
                      <w:sz w:val="20"/>
                      <w:szCs w:val="20"/>
                    </w:rPr>
                  </w:pPr>
                  <w:r>
                    <w:rPr>
                      <w:rFonts w:eastAsia="MS Mincho"/>
                      <w:sz w:val="20"/>
                      <w:szCs w:val="20"/>
                      <w:lang w:eastAsia="zh-CN"/>
                    </w:rPr>
                    <w:lastRenderedPageBreak/>
                    <w:t>2 sources observed that w</w:t>
                  </w:r>
                  <w:r>
                    <w:rPr>
                      <w:rFonts w:eastAsia="MS Mincho"/>
                      <w:sz w:val="20"/>
                      <w:szCs w:val="20"/>
                    </w:rPr>
                    <w:t xml:space="preserve">aveform 1 with frequency hopping requires additional complexity to construct the single-tone unmodulated sinusoid waveform at different </w:t>
                  </w:r>
                  <w:r>
                    <w:rPr>
                      <w:rFonts w:eastAsia="MS Mincho"/>
                      <w:sz w:val="20"/>
                      <w:szCs w:val="20"/>
                    </w:rPr>
                    <w:lastRenderedPageBreak/>
                    <w:t>center frequencies in a TDMed manner.</w:t>
                  </w:r>
                </w:p>
                <w:p w14:paraId="0D177F98" w14:textId="77777777" w:rsidR="0064564B" w:rsidRDefault="00483069">
                  <w:pPr>
                    <w:widowControl w:val="0"/>
                    <w:overflowPunct w:val="0"/>
                    <w:rPr>
                      <w:rFonts w:eastAsia="MS Mincho"/>
                      <w:sz w:val="20"/>
                      <w:szCs w:val="20"/>
                    </w:rPr>
                  </w:pPr>
                  <w:r>
                    <w:rPr>
                      <w:rFonts w:eastAsia="MS Mincho"/>
                      <w:sz w:val="20"/>
                      <w:szCs w:val="20"/>
                      <w:lang w:eastAsia="zh-CN"/>
                    </w:rPr>
                    <w:t>2 sources observed that</w:t>
                  </w:r>
                  <w:r>
                    <w:rPr>
                      <w:rFonts w:eastAsia="MS Mincho"/>
                      <w:sz w:val="20"/>
                      <w:szCs w:val="20"/>
                    </w:rPr>
                    <w:t xml:space="preserve"> waveform 1 with frequency hopping doesn’t lead to higher PAPR of the generated CW.</w:t>
                  </w:r>
                </w:p>
                <w:p w14:paraId="0D177F99" w14:textId="77777777" w:rsidR="0064564B" w:rsidRDefault="00483069">
                  <w:pPr>
                    <w:widowControl w:val="0"/>
                    <w:overflowPunct w:val="0"/>
                    <w:rPr>
                      <w:rFonts w:eastAsia="MS Mincho"/>
                      <w:sz w:val="20"/>
                      <w:szCs w:val="20"/>
                    </w:rPr>
                  </w:pPr>
                  <w:r>
                    <w:rPr>
                      <w:rFonts w:eastAsia="MS Mincho"/>
                      <w:sz w:val="20"/>
                      <w:szCs w:val="20"/>
                    </w:rPr>
                    <w:t xml:space="preserve">1 source observed that </w:t>
                  </w:r>
                  <w:r>
                    <w:rPr>
                      <w:rFonts w:eastAsia="MS Mincho"/>
                      <w:sz w:val="20"/>
                      <w:szCs w:val="20"/>
                      <w:lang w:eastAsia="zh-CN"/>
                    </w:rPr>
                    <w:t>waveform 1 with frequency hopping</w:t>
                  </w:r>
                  <w:r>
                    <w:rPr>
                      <w:rFonts w:eastAsia="MS Mincho"/>
                      <w:sz w:val="20"/>
                      <w:szCs w:val="20"/>
                    </w:rPr>
                    <w:t xml:space="preserve"> does not require additional complexity of CW generate compared to </w:t>
                  </w:r>
                  <w:r>
                    <w:rPr>
                      <w:rFonts w:eastAsia="MS Mincho"/>
                      <w:sz w:val="20"/>
                      <w:szCs w:val="20"/>
                      <w:lang w:eastAsia="zh-CN"/>
                    </w:rPr>
                    <w:t>waveform 1 without frequency hopping</w:t>
                  </w:r>
                  <w:r>
                    <w:rPr>
                      <w:rFonts w:eastAsia="MS Mincho"/>
                      <w:sz w:val="20"/>
                      <w:szCs w:val="20"/>
                    </w:rPr>
                    <w:t>.</w:t>
                  </w:r>
                </w:p>
              </w:tc>
            </w:tr>
          </w:tbl>
          <w:p w14:paraId="0D177F9B" w14:textId="77777777" w:rsidR="0064564B" w:rsidRDefault="0064564B">
            <w:pPr>
              <w:rPr>
                <w:sz w:val="20"/>
                <w:szCs w:val="20"/>
                <w:lang w:eastAsia="zh-CN"/>
              </w:rPr>
            </w:pPr>
          </w:p>
        </w:tc>
      </w:tr>
    </w:tbl>
    <w:p w14:paraId="0D177F9D" w14:textId="77777777" w:rsidR="0064564B" w:rsidRDefault="0064564B">
      <w:pPr>
        <w:rPr>
          <w:lang w:eastAsia="zh-CN"/>
        </w:rPr>
      </w:pPr>
    </w:p>
    <w:p w14:paraId="0D177F9E" w14:textId="134A5B35" w:rsidR="0064564B" w:rsidRDefault="00483069">
      <w:pPr>
        <w:pStyle w:val="20"/>
      </w:pPr>
      <w:r>
        <w:t>[</w:t>
      </w:r>
      <w:r>
        <w:rPr>
          <w:lang w:eastAsia="zh-CN"/>
        </w:rPr>
        <w:t>MP</w:t>
      </w:r>
      <w:r>
        <w:t xml:space="preserve">] D2R reception performance for single-tone hopping </w:t>
      </w:r>
      <w:r w:rsidR="00D76151">
        <w:rPr>
          <w:lang w:eastAsia="zh-CN"/>
        </w:rPr>
        <w:t>(Closed)</w:t>
      </w:r>
    </w:p>
    <w:p w14:paraId="0D177F9F"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Simulation results for 1Rx receiver and a 2Tx CW transmitter</w:t>
      </w:r>
    </w:p>
    <w:p w14:paraId="0D177FA0" w14:textId="77777777" w:rsidR="0064564B" w:rsidRDefault="00483069">
      <w:pPr>
        <w:rPr>
          <w:sz w:val="20"/>
          <w:szCs w:val="20"/>
          <w:lang w:eastAsia="zh-CN"/>
        </w:rPr>
      </w:pPr>
      <w:r>
        <w:rPr>
          <w:sz w:val="20"/>
          <w:szCs w:val="20"/>
          <w:lang w:eastAsia="zh-CN"/>
        </w:rPr>
        <w:t>In this meeting, contribution [29] provided an observation for a 1Rx receiver and a 2Tx CW transmitter for single-tone hopping. The TP for 2Tx and antenna hopping provided by [29]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64564B" w14:paraId="0D177FA4" w14:textId="77777777">
        <w:trPr>
          <w:trHeight w:val="898"/>
        </w:trPr>
        <w:tc>
          <w:tcPr>
            <w:tcW w:w="718" w:type="pct"/>
            <w:shd w:val="clear" w:color="auto" w:fill="BFBFBF" w:themeFill="background1" w:themeFillShade="BF"/>
            <w:vAlign w:val="center"/>
          </w:tcPr>
          <w:p w14:paraId="0D177FA1" w14:textId="77777777" w:rsidR="0064564B" w:rsidRDefault="00483069">
            <w:pPr>
              <w:pStyle w:val="TAH"/>
              <w:keepNext w:val="0"/>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0D177FA2" w14:textId="77777777" w:rsidR="0064564B" w:rsidRDefault="00483069">
            <w:pPr>
              <w:pStyle w:val="TAH"/>
              <w:keepNext w:val="0"/>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0D177FA3" w14:textId="77777777" w:rsidR="0064564B" w:rsidRDefault="00483069">
            <w:pPr>
              <w:pStyle w:val="TAH"/>
              <w:keepNext w:val="0"/>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64564B" w14:paraId="0D177FCF" w14:textId="77777777">
        <w:trPr>
          <w:trHeight w:val="593"/>
        </w:trPr>
        <w:tc>
          <w:tcPr>
            <w:tcW w:w="718" w:type="pct"/>
            <w:vAlign w:val="center"/>
          </w:tcPr>
          <w:p w14:paraId="0D177FA5" w14:textId="77777777" w:rsidR="0064564B" w:rsidRDefault="00483069">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0D177FA6" w14:textId="77777777" w:rsidR="0064564B" w:rsidRDefault="0064564B">
            <w:pPr>
              <w:pStyle w:val="TAL"/>
              <w:keepNext w:val="0"/>
              <w:keepLines w:val="0"/>
              <w:widowControl w:val="0"/>
              <w:rPr>
                <w:rFonts w:ascii="Times" w:hAnsi="Times" w:cs="Times"/>
                <w:sz w:val="20"/>
              </w:rPr>
            </w:pPr>
          </w:p>
        </w:tc>
        <w:tc>
          <w:tcPr>
            <w:tcW w:w="4041" w:type="pct"/>
          </w:tcPr>
          <w:p w14:paraId="0D177FA7" w14:textId="77777777" w:rsidR="0064564B" w:rsidRDefault="00483069">
            <w:pPr>
              <w:pStyle w:val="TAL"/>
              <w:keepNext w:val="0"/>
              <w:keepLines w:val="0"/>
              <w:widowControl w:val="0"/>
              <w:rPr>
                <w:rFonts w:ascii="Times" w:hAnsi="Times" w:cs="Times"/>
                <w:sz w:val="20"/>
              </w:rPr>
            </w:pPr>
            <w:r>
              <w:rPr>
                <w:rFonts w:ascii="Times" w:hAnsi="Times" w:cs="Times"/>
                <w:sz w:val="20"/>
              </w:rPr>
              <w:t>Observations on frequency diversity:</w:t>
            </w:r>
          </w:p>
          <w:p w14:paraId="0D177FA8"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0D177FA9"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AA"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7FAB"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0D177FAC" w14:textId="77777777" w:rsidR="0064564B" w:rsidRDefault="0064564B">
            <w:pPr>
              <w:pStyle w:val="TAL"/>
              <w:keepNext w:val="0"/>
              <w:keepLines w:val="0"/>
              <w:widowControl w:val="0"/>
              <w:rPr>
                <w:rFonts w:ascii="Times" w:hAnsi="Times" w:cs="Times"/>
                <w:sz w:val="20"/>
              </w:rPr>
            </w:pPr>
          </w:p>
          <w:p w14:paraId="0D177FAD" w14:textId="77777777" w:rsidR="0064564B" w:rsidRDefault="00483069">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0D177FAE" w14:textId="57B5CD54"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 0.5]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w:t>
            </w:r>
          </w:p>
          <w:p w14:paraId="0D177FAF"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B0" w14:textId="45E938E2"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w:t>
            </w:r>
            <w:r w:rsidR="006E1CB1">
              <w:rPr>
                <w:rFonts w:ascii="Times" w:hAnsi="Times" w:cs="Times"/>
                <w:sz w:val="20"/>
                <w:lang w:eastAsia="zh-CN"/>
              </w:rPr>
              <w:t>Db</w:t>
            </w:r>
            <w:r>
              <w:rPr>
                <w:rFonts w:ascii="Times" w:hAnsi="Times" w:cs="Times"/>
                <w:sz w:val="20"/>
                <w:lang w:eastAsia="zh-CN"/>
              </w:rPr>
              <w:t xml:space="preserve">@10%BLER frequency diversity gain. </w:t>
            </w:r>
          </w:p>
          <w:p w14:paraId="0D177FB1"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B2" w14:textId="390D347D"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w:t>
            </w:r>
            <w:r w:rsidR="006E1CB1">
              <w:rPr>
                <w:rFonts w:ascii="Times" w:hAnsi="Times" w:cs="Times"/>
                <w:sz w:val="20"/>
                <w:lang w:eastAsia="zh-CN"/>
              </w:rPr>
              <w:t>Db</w:t>
            </w:r>
            <w:r>
              <w:rPr>
                <w:rFonts w:ascii="Times" w:hAnsi="Times" w:cs="Times"/>
                <w:sz w:val="20"/>
                <w:lang w:eastAsia="zh-CN"/>
              </w:rPr>
              <w:t xml:space="preserve">@10%BLER and 0 </w:t>
            </w:r>
            <w:r w:rsidR="006E1CB1">
              <w:rPr>
                <w:rFonts w:ascii="Times" w:hAnsi="Times" w:cs="Times"/>
                <w:sz w:val="20"/>
                <w:lang w:eastAsia="zh-CN"/>
              </w:rPr>
              <w:t>Db</w:t>
            </w:r>
            <w:r>
              <w:rPr>
                <w:rFonts w:ascii="Times" w:hAnsi="Times" w:cs="Times"/>
                <w:sz w:val="20"/>
                <w:lang w:eastAsia="zh-CN"/>
              </w:rPr>
              <w:t xml:space="preserve">@1%BLER frequency diversity gain. </w:t>
            </w:r>
          </w:p>
          <w:p w14:paraId="0D177FB3" w14:textId="77777777" w:rsidR="0064564B" w:rsidRDefault="0064564B">
            <w:pPr>
              <w:pStyle w:val="TAL"/>
              <w:keepNext w:val="0"/>
              <w:keepLines w:val="0"/>
              <w:widowControl w:val="0"/>
              <w:rPr>
                <w:rFonts w:ascii="Times" w:hAnsi="Times" w:cs="Times"/>
                <w:sz w:val="20"/>
              </w:rPr>
            </w:pPr>
          </w:p>
          <w:p w14:paraId="0D177FB4" w14:textId="77777777" w:rsidR="0064564B" w:rsidRDefault="00483069">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0D177FB5" w14:textId="36A62EF1"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[0.5, 8]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 at least depending on the gap between the two hops and the channel</w:t>
            </w:r>
            <w:r w:rsidR="006E1CB1">
              <w:rPr>
                <w:rFonts w:ascii="Times" w:hAnsi="Times" w:cs="Times"/>
                <w:sz w:val="20"/>
                <w:lang w:eastAsia="zh-CN"/>
              </w:rPr>
              <w:t>’</w:t>
            </w:r>
            <w:r>
              <w:rPr>
                <w:rFonts w:ascii="Times" w:hAnsi="Times" w:cs="Times"/>
                <w:sz w:val="20"/>
                <w:lang w:eastAsia="zh-CN"/>
              </w:rPr>
              <w:t>s coherence bandwidth.</w:t>
            </w:r>
          </w:p>
          <w:p w14:paraId="0D177FB6"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B7" w14:textId="29698354"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For the gap of 2.16MHz, 1 source observed 4</w:t>
            </w:r>
            <w:r w:rsidR="006E1CB1">
              <w:rPr>
                <w:rFonts w:ascii="Times" w:hAnsi="Times" w:cs="Times"/>
                <w:sz w:val="20"/>
                <w:lang w:eastAsia="zh-CN"/>
              </w:rPr>
              <w:t>Db</w:t>
            </w:r>
            <w:r>
              <w:rPr>
                <w:rFonts w:ascii="Times" w:hAnsi="Times" w:cs="Times"/>
                <w:sz w:val="20"/>
                <w:lang w:eastAsia="zh-CN"/>
              </w:rPr>
              <w:t>@1% BLER and 2</w:t>
            </w:r>
            <w:r w:rsidR="006E1CB1">
              <w:rPr>
                <w:rFonts w:ascii="Times" w:hAnsi="Times" w:cs="Times"/>
                <w:sz w:val="20"/>
                <w:lang w:eastAsia="zh-CN"/>
              </w:rPr>
              <w:t>Db</w:t>
            </w:r>
            <w:r>
              <w:rPr>
                <w:rFonts w:ascii="Times" w:hAnsi="Times" w:cs="Times"/>
                <w:sz w:val="20"/>
                <w:lang w:eastAsia="zh-CN"/>
              </w:rPr>
              <w:t xml:space="preserve">@10% BLER frequency diversity gains. </w:t>
            </w:r>
          </w:p>
          <w:p w14:paraId="0D177FB8" w14:textId="32E7A824"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between [5MHz, 10MHz], the frequency diversity gains at 1% BLER target observed by 2 sources are within [5.8, 8] </w:t>
            </w:r>
            <w:r w:rsidR="006E1CB1">
              <w:rPr>
                <w:rFonts w:ascii="Times" w:hAnsi="Times" w:cs="Times"/>
                <w:sz w:val="20"/>
                <w:lang w:eastAsia="zh-CN"/>
              </w:rPr>
              <w:t>Db</w:t>
            </w:r>
            <w:r>
              <w:rPr>
                <w:rFonts w:ascii="Times" w:hAnsi="Times" w:cs="Times"/>
                <w:sz w:val="20"/>
                <w:lang w:eastAsia="zh-CN"/>
              </w:rPr>
              <w:t xml:space="preserve">, and the frequency diversity gains at 10% BLER target observed by 3 sources are within [1.2, 6] </w:t>
            </w:r>
            <w:r w:rsidR="006E1CB1">
              <w:rPr>
                <w:rFonts w:ascii="Times" w:hAnsi="Times" w:cs="Times"/>
                <w:sz w:val="20"/>
                <w:lang w:eastAsia="zh-CN"/>
              </w:rPr>
              <w:t>Db</w:t>
            </w:r>
            <w:r>
              <w:rPr>
                <w:rFonts w:ascii="Times" w:hAnsi="Times" w:cs="Times"/>
                <w:sz w:val="20"/>
                <w:lang w:eastAsia="zh-CN"/>
              </w:rPr>
              <w:t>.</w:t>
            </w:r>
          </w:p>
          <w:p w14:paraId="0D177FB9"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In a TDL-D fading channel with 30ns delay spread </w:t>
            </w:r>
          </w:p>
          <w:p w14:paraId="0D177FBA" w14:textId="2B5C560B"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10MHz gap, 1 source observed 1 </w:t>
            </w:r>
            <w:r w:rsidR="006E1CB1">
              <w:rPr>
                <w:rFonts w:ascii="Times" w:hAnsi="Times" w:cs="Times"/>
                <w:sz w:val="20"/>
                <w:lang w:eastAsia="zh-CN"/>
              </w:rPr>
              <w:t>Db</w:t>
            </w:r>
            <w:r>
              <w:rPr>
                <w:rFonts w:ascii="Times" w:hAnsi="Times" w:cs="Times"/>
                <w:sz w:val="20"/>
                <w:lang w:eastAsia="zh-CN"/>
              </w:rPr>
              <w:t xml:space="preserve">@1%BLER and </w:t>
            </w:r>
            <w:r>
              <w:rPr>
                <w:rFonts w:ascii="Times" w:hAnsi="Times" w:cs="Times"/>
                <w:sz w:val="20"/>
                <w:lang w:eastAsia="zh-CN"/>
              </w:rPr>
              <w:lastRenderedPageBreak/>
              <w:t>0.5</w:t>
            </w:r>
            <w:r w:rsidR="006E1CB1">
              <w:rPr>
                <w:rFonts w:ascii="Times" w:hAnsi="Times" w:cs="Times"/>
                <w:sz w:val="20"/>
                <w:lang w:eastAsia="zh-CN"/>
              </w:rPr>
              <w:t>Db</w:t>
            </w:r>
            <w:r>
              <w:rPr>
                <w:rFonts w:ascii="Times" w:hAnsi="Times" w:cs="Times"/>
                <w:sz w:val="20"/>
                <w:lang w:eastAsia="zh-CN"/>
              </w:rPr>
              <w:t xml:space="preserve">@10%BLER frequency diversity gain. </w:t>
            </w:r>
          </w:p>
          <w:p w14:paraId="0D177FBB"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BC" w14:textId="2BA1CD56"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between [1.65MHz, 2.16MHz], the frequency diversity gains at 1% BLER target observed by 2 sources are within [5.5, 8] </w:t>
            </w:r>
            <w:r w:rsidR="006E1CB1">
              <w:rPr>
                <w:rFonts w:ascii="Times" w:hAnsi="Times" w:cs="Times"/>
                <w:sz w:val="20"/>
                <w:lang w:eastAsia="zh-CN"/>
              </w:rPr>
              <w:t>Db</w:t>
            </w:r>
            <w:r>
              <w:rPr>
                <w:rFonts w:ascii="Times" w:hAnsi="Times" w:cs="Times"/>
                <w:sz w:val="20"/>
                <w:lang w:eastAsia="zh-CN"/>
              </w:rPr>
              <w:t xml:space="preserve">, and the frequency diversity gain at 10% BLER target observed by 2 sources is 5 </w:t>
            </w:r>
            <w:r w:rsidR="006E1CB1">
              <w:rPr>
                <w:rFonts w:ascii="Times" w:hAnsi="Times" w:cs="Times"/>
                <w:sz w:val="20"/>
                <w:lang w:eastAsia="zh-CN"/>
              </w:rPr>
              <w:t>Db</w:t>
            </w:r>
            <w:r>
              <w:rPr>
                <w:rFonts w:ascii="Times" w:hAnsi="Times" w:cs="Times"/>
                <w:sz w:val="20"/>
                <w:lang w:eastAsia="zh-CN"/>
              </w:rPr>
              <w:t>.</w:t>
            </w:r>
          </w:p>
          <w:p w14:paraId="0D177FBD" w14:textId="77777777" w:rsidR="0064564B" w:rsidRDefault="0064564B">
            <w:pPr>
              <w:pStyle w:val="TAL"/>
              <w:keepNext w:val="0"/>
              <w:keepLines w:val="0"/>
              <w:widowControl w:val="0"/>
              <w:rPr>
                <w:rFonts w:ascii="Times" w:hAnsi="Times" w:cs="Times"/>
                <w:sz w:val="20"/>
              </w:rPr>
            </w:pPr>
          </w:p>
          <w:p w14:paraId="0D177FBE" w14:textId="77777777" w:rsidR="0064564B" w:rsidRDefault="00483069">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D177FBF" w14:textId="6A376AB6"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In a TDL-A fading channel with 30ns delay spread, and for 10MHz gap between two hops, 1 source [R1-2408851] observed that waveform 1 with frequency hopping provides 4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BLER for a 1Rx receiver and a 1Tx CW transmitter.</w:t>
            </w:r>
          </w:p>
          <w:p w14:paraId="0D177FC0" w14:textId="77777777" w:rsidR="0064564B" w:rsidRDefault="0064564B">
            <w:pPr>
              <w:pStyle w:val="TAL"/>
              <w:keepNext w:val="0"/>
              <w:keepLines w:val="0"/>
              <w:widowControl w:val="0"/>
              <w:rPr>
                <w:rFonts w:ascii="Times" w:hAnsi="Times" w:cs="Times"/>
                <w:sz w:val="20"/>
                <w:lang w:eastAsia="zh-CN"/>
              </w:rPr>
            </w:pPr>
          </w:p>
          <w:p w14:paraId="0D177FC1" w14:textId="2500D24A" w:rsidR="0064564B" w:rsidRDefault="00483069">
            <w:pPr>
              <w:pStyle w:val="TAL"/>
              <w:keepNext w:val="0"/>
              <w:rPr>
                <w:ins w:id="13" w:author="Le Liu" w:date="2024-11-07T22:45:00Z"/>
                <w:rFonts w:ascii="Times" w:hAnsi="Times" w:cs="Times"/>
                <w:color w:val="FF0000"/>
                <w:sz w:val="20"/>
                <w:lang w:eastAsia="zh-CN"/>
              </w:rPr>
            </w:pPr>
            <w:ins w:id="14" w:author="Le Liu" w:date="2024-11-07T22:45:00Z">
              <w:r>
                <w:rPr>
                  <w:rFonts w:ascii="Times" w:hAnsi="Times" w:cs="Times"/>
                  <w:color w:val="FF0000"/>
                  <w:sz w:val="20"/>
                  <w:lang w:eastAsia="zh-CN"/>
                </w:rPr>
                <w:t xml:space="preserve">Waveform 1 with frequency hopping and antenna hopping provides [1, 9] </w:t>
              </w:r>
              <w:r w:rsidR="006E1CB1">
                <w:rPr>
                  <w:rFonts w:ascii="Times" w:hAnsi="Times" w:cs="Times"/>
                  <w:color w:val="FF0000"/>
                  <w:sz w:val="20"/>
                  <w:lang w:eastAsia="zh-CN"/>
                </w:rPr>
                <w:t>Db</w:t>
              </w:r>
              <w:r>
                <w:rPr>
                  <w:rFonts w:ascii="Times" w:hAnsi="Times" w:cs="Times"/>
                  <w:color w:val="FF0000"/>
                  <w:sz w:val="20"/>
                  <w:lang w:eastAsia="zh-CN"/>
                </w:rPr>
                <w:t xml:space="preserve"> spatial diversity and frequency diversity compared to Waveform 1 with no frequency hopping and no antenna hopping at 1% or 10% BLER in a fading channel for</w:t>
              </w:r>
              <w:r>
                <w:rPr>
                  <w:rFonts w:ascii="Times" w:hAnsi="Times" w:cs="Times"/>
                  <w:b/>
                  <w:bCs/>
                  <w:color w:val="FF0000"/>
                  <w:sz w:val="20"/>
                  <w:lang w:eastAsia="zh-CN"/>
                </w:rPr>
                <w:t xml:space="preserve"> a 1Rx receiver and a 2Tx CW transmitter</w:t>
              </w:r>
              <w:r>
                <w:rPr>
                  <w:rFonts w:ascii="Times" w:hAnsi="Times" w:cs="Times"/>
                  <w:color w:val="FF0000"/>
                  <w:sz w:val="20"/>
                  <w:lang w:eastAsia="zh-CN"/>
                </w:rPr>
                <w:t>, at least depending on the gap between the two tones and the channel</w:t>
              </w:r>
            </w:ins>
            <w:r w:rsidR="006E1CB1">
              <w:rPr>
                <w:rFonts w:ascii="Times" w:hAnsi="Times" w:cs="Times"/>
                <w:color w:val="FF0000"/>
                <w:sz w:val="20"/>
                <w:lang w:eastAsia="zh-CN"/>
              </w:rPr>
              <w:t>’</w:t>
            </w:r>
            <w:ins w:id="15" w:author="Le Liu" w:date="2024-11-07T22:45:00Z">
              <w:r>
                <w:rPr>
                  <w:rFonts w:ascii="Times" w:hAnsi="Times" w:cs="Times"/>
                  <w:color w:val="FF0000"/>
                  <w:sz w:val="20"/>
                  <w:lang w:eastAsia="zh-CN"/>
                </w:rPr>
                <w:t>s coherence bandwidth.</w:t>
              </w:r>
            </w:ins>
          </w:p>
          <w:p w14:paraId="0D177FC2" w14:textId="77777777" w:rsidR="0064564B" w:rsidRDefault="0064564B">
            <w:pPr>
              <w:pStyle w:val="TAL"/>
              <w:keepNext w:val="0"/>
              <w:rPr>
                <w:ins w:id="16" w:author="Le Liu" w:date="2024-10-04T12:46:00Z"/>
                <w:rFonts w:ascii="Times" w:hAnsi="Times" w:cs="Times"/>
                <w:color w:val="FF0000"/>
                <w:sz w:val="20"/>
                <w:lang w:eastAsia="zh-CN"/>
              </w:rPr>
            </w:pPr>
          </w:p>
          <w:p w14:paraId="0D177FC3" w14:textId="77777777" w:rsidR="0064564B" w:rsidRDefault="00483069">
            <w:pPr>
              <w:pStyle w:val="TAL"/>
              <w:keepNext w:val="0"/>
              <w:rPr>
                <w:ins w:id="17" w:author="Le Liu" w:date="2024-10-04T12:46:00Z"/>
                <w:rFonts w:ascii="Times" w:hAnsi="Times" w:cs="Times"/>
                <w:color w:val="FF0000"/>
                <w:sz w:val="20"/>
                <w:lang w:eastAsia="zh-CN"/>
              </w:rPr>
            </w:pPr>
            <w:ins w:id="18" w:author="Le Liu" w:date="2024-10-04T12:46:00Z">
              <w:r>
                <w:rPr>
                  <w:rFonts w:ascii="Times" w:hAnsi="Times" w:cs="Times"/>
                  <w:color w:val="FF0000"/>
                  <w:sz w:val="20"/>
                  <w:lang w:eastAsia="zh-CN"/>
                </w:rPr>
                <w:t>In a TDL-D fading channel with 30ns delay spread</w:t>
              </w:r>
            </w:ins>
          </w:p>
          <w:p w14:paraId="0D177FC4" w14:textId="73060181" w:rsidR="0064564B" w:rsidRDefault="00483069">
            <w:pPr>
              <w:pStyle w:val="TAL"/>
              <w:keepNext w:val="0"/>
              <w:numPr>
                <w:ilvl w:val="0"/>
                <w:numId w:val="33"/>
              </w:numPr>
              <w:spacing w:line="240" w:lineRule="auto"/>
              <w:ind w:left="644"/>
              <w:jc w:val="left"/>
              <w:rPr>
                <w:ins w:id="19" w:author="Le Liu" w:date="2024-10-04T12:46:00Z"/>
                <w:rFonts w:ascii="Times" w:hAnsi="Times" w:cs="Times"/>
                <w:color w:val="FF0000"/>
                <w:sz w:val="20"/>
                <w:lang w:eastAsia="zh-CN"/>
              </w:rPr>
            </w:pPr>
            <w:ins w:id="20" w:author="Le Liu" w:date="2024-10-04T12:46:00Z">
              <w:r>
                <w:rPr>
                  <w:rFonts w:ascii="Times" w:hAnsi="Times" w:cs="Times"/>
                  <w:color w:val="FF0000"/>
                  <w:sz w:val="20"/>
                  <w:lang w:eastAsia="zh-CN"/>
                </w:rPr>
                <w:t xml:space="preserve">The gain is 2.6 </w:t>
              </w:r>
              <w:r w:rsidR="006E1CB1">
                <w:rPr>
                  <w:rFonts w:ascii="Times" w:hAnsi="Times" w:cs="Times"/>
                  <w:color w:val="FF0000"/>
                  <w:sz w:val="20"/>
                  <w:lang w:eastAsia="zh-CN"/>
                </w:rPr>
                <w:t>Db</w:t>
              </w:r>
              <w:r>
                <w:rPr>
                  <w:rFonts w:ascii="Times" w:hAnsi="Times" w:cs="Times"/>
                  <w:color w:val="FF0000"/>
                  <w:sz w:val="20"/>
                  <w:lang w:eastAsia="zh-CN"/>
                </w:rPr>
                <w:t xml:space="preserve"> at 1% BLER and 1 </w:t>
              </w:r>
              <w:r w:rsidR="006E1CB1">
                <w:rPr>
                  <w:rFonts w:ascii="Times" w:hAnsi="Times" w:cs="Times"/>
                  <w:color w:val="FF0000"/>
                  <w:sz w:val="20"/>
                  <w:lang w:eastAsia="zh-CN"/>
                </w:rPr>
                <w:t>Db</w:t>
              </w:r>
              <w:r>
                <w:rPr>
                  <w:rFonts w:ascii="Times" w:hAnsi="Times" w:cs="Times"/>
                  <w:color w:val="FF0000"/>
                  <w:sz w:val="20"/>
                  <w:lang w:eastAsia="zh-CN"/>
                </w:rPr>
                <w:t xml:space="preserve"> at 10% BLER.</w:t>
              </w:r>
            </w:ins>
          </w:p>
          <w:p w14:paraId="0D177FC5" w14:textId="77777777" w:rsidR="0064564B" w:rsidRDefault="0064564B">
            <w:pPr>
              <w:pStyle w:val="TAL"/>
              <w:keepNext w:val="0"/>
              <w:rPr>
                <w:ins w:id="21" w:author="Le Liu" w:date="2024-10-04T12:46:00Z"/>
                <w:rFonts w:ascii="Times" w:hAnsi="Times" w:cs="Times"/>
                <w:color w:val="FF0000"/>
                <w:sz w:val="20"/>
                <w:highlight w:val="yellow"/>
                <w:lang w:eastAsia="zh-CN"/>
              </w:rPr>
            </w:pPr>
          </w:p>
          <w:p w14:paraId="0D177FC6" w14:textId="77777777" w:rsidR="0064564B" w:rsidRDefault="00483069">
            <w:pPr>
              <w:pStyle w:val="TAL"/>
              <w:keepNext w:val="0"/>
              <w:rPr>
                <w:ins w:id="22" w:author="Le Liu" w:date="2024-10-04T12:46:00Z"/>
                <w:rFonts w:ascii="Times" w:hAnsi="Times" w:cs="Times"/>
                <w:color w:val="FF0000"/>
                <w:sz w:val="20"/>
                <w:lang w:eastAsia="zh-CN"/>
              </w:rPr>
            </w:pPr>
            <w:ins w:id="23" w:author="Le Liu" w:date="2024-10-04T12:46:00Z">
              <w:r>
                <w:rPr>
                  <w:rFonts w:ascii="Times" w:hAnsi="Times" w:cs="Times"/>
                  <w:color w:val="FF0000"/>
                  <w:sz w:val="20"/>
                  <w:lang w:eastAsia="zh-CN"/>
                </w:rPr>
                <w:t>In a TDL-A fading channel with 30ns delay spread</w:t>
              </w:r>
            </w:ins>
          </w:p>
          <w:p w14:paraId="0D177FC7" w14:textId="3656D465" w:rsidR="0064564B" w:rsidRDefault="00483069">
            <w:pPr>
              <w:pStyle w:val="TAL"/>
              <w:keepNext w:val="0"/>
              <w:numPr>
                <w:ilvl w:val="0"/>
                <w:numId w:val="33"/>
              </w:numPr>
              <w:spacing w:line="240" w:lineRule="auto"/>
              <w:ind w:left="644"/>
              <w:jc w:val="left"/>
              <w:rPr>
                <w:ins w:id="24" w:author="Le Liu" w:date="2024-10-04T12:46:00Z"/>
                <w:rFonts w:ascii="Times" w:hAnsi="Times" w:cs="Times"/>
                <w:color w:val="FF0000"/>
                <w:sz w:val="20"/>
                <w:lang w:eastAsia="zh-CN"/>
              </w:rPr>
            </w:pPr>
            <w:ins w:id="25" w:author="Le Liu" w:date="2024-10-04T12:46:00Z">
              <w:r>
                <w:rPr>
                  <w:rFonts w:ascii="Times" w:hAnsi="Times" w:cs="Times"/>
                  <w:color w:val="FF0000"/>
                  <w:sz w:val="20"/>
                  <w:lang w:eastAsia="zh-CN"/>
                </w:rPr>
                <w:t>For the gap of 2.16MHz, the gain is 7</w:t>
              </w:r>
              <w:r w:rsidR="006E1CB1">
                <w:rPr>
                  <w:rFonts w:ascii="Times" w:hAnsi="Times" w:cs="Times"/>
                  <w:color w:val="FF0000"/>
                  <w:sz w:val="20"/>
                  <w:lang w:eastAsia="zh-CN"/>
                </w:rPr>
                <w:t>Db</w:t>
              </w:r>
              <w:r>
                <w:rPr>
                  <w:rFonts w:ascii="Times" w:hAnsi="Times" w:cs="Times"/>
                  <w:color w:val="FF0000"/>
                  <w:sz w:val="20"/>
                  <w:lang w:eastAsia="zh-CN"/>
                </w:rPr>
                <w:t xml:space="preserve"> at 1% BLER target and 3.5</w:t>
              </w:r>
              <w:r w:rsidR="006E1CB1">
                <w:rPr>
                  <w:rFonts w:ascii="Times" w:hAnsi="Times" w:cs="Times"/>
                  <w:color w:val="FF0000"/>
                  <w:sz w:val="20"/>
                  <w:lang w:eastAsia="zh-CN"/>
                </w:rPr>
                <w:t>Db</w:t>
              </w:r>
              <w:r>
                <w:rPr>
                  <w:rFonts w:ascii="Times" w:hAnsi="Times" w:cs="Times"/>
                  <w:color w:val="FF0000"/>
                  <w:sz w:val="20"/>
                  <w:lang w:eastAsia="zh-CN"/>
                </w:rPr>
                <w:t xml:space="preserve"> at 10% BLER target.</w:t>
              </w:r>
            </w:ins>
          </w:p>
          <w:p w14:paraId="0D177FC8" w14:textId="38D6A930" w:rsidR="0064564B" w:rsidRDefault="00483069">
            <w:pPr>
              <w:pStyle w:val="TAL"/>
              <w:keepNext w:val="0"/>
              <w:numPr>
                <w:ilvl w:val="0"/>
                <w:numId w:val="33"/>
              </w:numPr>
              <w:spacing w:line="240" w:lineRule="auto"/>
              <w:ind w:left="644"/>
              <w:jc w:val="left"/>
              <w:rPr>
                <w:ins w:id="26" w:author="Le Liu" w:date="2024-10-04T12:46:00Z"/>
                <w:rFonts w:ascii="Times" w:hAnsi="Times" w:cs="Times"/>
                <w:color w:val="FF0000"/>
                <w:sz w:val="20"/>
                <w:lang w:eastAsia="zh-CN"/>
              </w:rPr>
            </w:pPr>
            <w:ins w:id="27" w:author="Le Liu" w:date="2024-10-04T12:46:00Z">
              <w:r>
                <w:rPr>
                  <w:rFonts w:ascii="Times" w:hAnsi="Times" w:cs="Times"/>
                  <w:color w:val="FF0000"/>
                  <w:sz w:val="20"/>
                  <w:lang w:eastAsia="zh-CN"/>
                </w:rPr>
                <w:t>For the gap of 10MHz, the gain is 9</w:t>
              </w:r>
              <w:r w:rsidR="006E1CB1">
                <w:rPr>
                  <w:rFonts w:ascii="Times" w:hAnsi="Times" w:cs="Times"/>
                  <w:color w:val="FF0000"/>
                  <w:sz w:val="20"/>
                  <w:lang w:eastAsia="zh-CN"/>
                </w:rPr>
                <w:t>Db</w:t>
              </w:r>
              <w:r>
                <w:rPr>
                  <w:rFonts w:ascii="Times" w:hAnsi="Times" w:cs="Times"/>
                  <w:color w:val="FF0000"/>
                  <w:sz w:val="20"/>
                  <w:lang w:eastAsia="zh-CN"/>
                </w:rPr>
                <w:t xml:space="preserve"> at 1% BLER target and 5</w:t>
              </w:r>
              <w:r w:rsidR="006E1CB1">
                <w:rPr>
                  <w:rFonts w:ascii="Times" w:hAnsi="Times" w:cs="Times"/>
                  <w:color w:val="FF0000"/>
                  <w:sz w:val="20"/>
                  <w:lang w:eastAsia="zh-CN"/>
                </w:rPr>
                <w:t>Db</w:t>
              </w:r>
              <w:r>
                <w:rPr>
                  <w:rFonts w:ascii="Times" w:hAnsi="Times" w:cs="Times"/>
                  <w:color w:val="FF0000"/>
                  <w:sz w:val="20"/>
                  <w:lang w:eastAsia="zh-CN"/>
                </w:rPr>
                <w:t xml:space="preserve"> at 10% BLER target.</w:t>
              </w:r>
            </w:ins>
          </w:p>
          <w:p w14:paraId="0D177FC9" w14:textId="77777777" w:rsidR="0064564B" w:rsidRDefault="0064564B">
            <w:pPr>
              <w:pStyle w:val="TAL"/>
              <w:keepNext w:val="0"/>
              <w:rPr>
                <w:ins w:id="28" w:author="Le Liu" w:date="2024-10-04T12:46:00Z"/>
                <w:rFonts w:ascii="Times" w:hAnsi="Times" w:cs="Times"/>
                <w:color w:val="FF0000"/>
                <w:sz w:val="20"/>
                <w:lang w:eastAsia="zh-CN"/>
              </w:rPr>
            </w:pPr>
          </w:p>
          <w:p w14:paraId="0D177FCA" w14:textId="77777777" w:rsidR="0064564B" w:rsidRDefault="0064564B">
            <w:pPr>
              <w:pStyle w:val="TAL"/>
              <w:keepNext w:val="0"/>
              <w:rPr>
                <w:ins w:id="29" w:author="Le Liu" w:date="2024-10-04T12:46:00Z"/>
                <w:rFonts w:ascii="Times" w:hAnsi="Times" w:cs="Times"/>
                <w:color w:val="FF0000"/>
                <w:sz w:val="20"/>
                <w:lang w:eastAsia="zh-CN"/>
              </w:rPr>
            </w:pPr>
          </w:p>
          <w:p w14:paraId="0D177FCB" w14:textId="77777777" w:rsidR="0064564B" w:rsidRDefault="00483069">
            <w:pPr>
              <w:pStyle w:val="TAL"/>
              <w:keepNext w:val="0"/>
              <w:keepLines w:val="0"/>
              <w:widowControl w:val="0"/>
              <w:rPr>
                <w:rFonts w:ascii="Times" w:hAnsi="Times" w:cs="Times"/>
                <w:color w:val="FF0000"/>
                <w:sz w:val="20"/>
                <w:lang w:eastAsia="zh-CN"/>
              </w:rPr>
            </w:pPr>
            <w:ins w:id="30" w:author="Le Liu" w:date="2024-10-04T12:46: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0D177FCC" w14:textId="77777777" w:rsidR="0064564B" w:rsidRDefault="0064564B">
            <w:pPr>
              <w:pStyle w:val="TAL"/>
              <w:keepNext w:val="0"/>
              <w:keepLines w:val="0"/>
              <w:widowControl w:val="0"/>
              <w:rPr>
                <w:rFonts w:ascii="Times" w:hAnsi="Times" w:cs="Times"/>
                <w:sz w:val="20"/>
              </w:rPr>
            </w:pPr>
          </w:p>
          <w:p w14:paraId="0D177FCD" w14:textId="77777777" w:rsidR="0064564B" w:rsidRDefault="00483069">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0D177FCE" w14:textId="77777777" w:rsidR="0064564B" w:rsidRDefault="0064564B">
            <w:pPr>
              <w:pStyle w:val="TAL"/>
              <w:keepNext w:val="0"/>
              <w:keepLines w:val="0"/>
              <w:widowControl w:val="0"/>
              <w:rPr>
                <w:rFonts w:ascii="Times" w:hAnsi="Times" w:cs="Times"/>
                <w:sz w:val="20"/>
              </w:rPr>
            </w:pPr>
          </w:p>
        </w:tc>
      </w:tr>
    </w:tbl>
    <w:p w14:paraId="0D177FD0" w14:textId="77777777" w:rsidR="0064564B" w:rsidRDefault="00483069">
      <w:pPr>
        <w:spacing w:beforeLines="50" w:before="120"/>
        <w:rPr>
          <w:sz w:val="20"/>
          <w:szCs w:val="20"/>
          <w:lang w:eastAsia="zh-CN"/>
        </w:rPr>
      </w:pPr>
      <w:r>
        <w:rPr>
          <w:sz w:val="20"/>
          <w:szCs w:val="20"/>
          <w:lang w:eastAsia="zh-CN"/>
        </w:rPr>
        <w:lastRenderedPageBreak/>
        <w:t>As discussed in the previous meeting, companies can provide updated simulation results. FL updated the format of the TP to align with the format in the TR. In addition, the condition of 10MHz gap is added to the TDL-D fading channel case. The following updated TP is considered.</w:t>
      </w:r>
    </w:p>
    <w:p w14:paraId="0D177FD1" w14:textId="77777777" w:rsidR="0064564B" w:rsidRDefault="0064564B">
      <w:pPr>
        <w:rPr>
          <w:sz w:val="20"/>
          <w:szCs w:val="20"/>
          <w:lang w:val="en-GB" w:eastAsia="zh-CN"/>
        </w:rPr>
      </w:pPr>
    </w:p>
    <w:p w14:paraId="0D177FD2" w14:textId="77777777" w:rsidR="0064564B" w:rsidRDefault="00483069">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 xml:space="preserve">FL1 Medium Priority Proposal 3.1-1a: </w:t>
      </w:r>
      <w:r>
        <w:rPr>
          <w:b/>
          <w:bCs/>
          <w:sz w:val="20"/>
          <w:szCs w:val="20"/>
          <w:lang w:val="en-GB" w:eastAsia="ja-JP"/>
        </w:rPr>
        <w:t>Capture the D2R reception performance comparison as the TP below in TR 38.769:</w:t>
      </w:r>
    </w:p>
    <w:p w14:paraId="0D177FD3" w14:textId="77777777" w:rsidR="0064564B" w:rsidRDefault="00483069">
      <w:pPr>
        <w:spacing w:before="120" w:line="280" w:lineRule="atLeast"/>
        <w:jc w:val="center"/>
        <w:rPr>
          <w:b/>
          <w:bCs/>
          <w:sz w:val="20"/>
          <w:szCs w:val="20"/>
          <w:lang w:val="en-GB" w:eastAsia="ja-JP"/>
        </w:rPr>
      </w:pPr>
      <w:r>
        <w:rPr>
          <w:b/>
          <w:bCs/>
          <w:sz w:val="20"/>
          <w:szCs w:val="20"/>
          <w:lang w:val="en-GB" w:eastAsia="ja-JP"/>
        </w:rPr>
        <w:t>&lt;Unchanged parts are omitted&gt;</w:t>
      </w:r>
    </w:p>
    <w:p w14:paraId="0D177FD4" w14:textId="77777777" w:rsidR="0064564B" w:rsidRDefault="00483069">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64564B" w14:paraId="0D177FD8" w14:textId="77777777">
        <w:trPr>
          <w:trHeight w:val="898"/>
        </w:trPr>
        <w:tc>
          <w:tcPr>
            <w:tcW w:w="718" w:type="pct"/>
            <w:shd w:val="clear" w:color="auto" w:fill="BFBFBF" w:themeFill="background1" w:themeFillShade="BF"/>
            <w:vAlign w:val="center"/>
          </w:tcPr>
          <w:p w14:paraId="0D177FD5" w14:textId="77777777" w:rsidR="0064564B" w:rsidRDefault="00483069">
            <w:pPr>
              <w:pStyle w:val="TAH"/>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0D177FD6" w14:textId="77777777" w:rsidR="0064564B" w:rsidRDefault="00483069">
            <w:pPr>
              <w:pStyle w:val="TAH"/>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0D177FD7" w14:textId="77777777" w:rsidR="0064564B" w:rsidRDefault="00483069">
            <w:pPr>
              <w:pStyle w:val="TAH"/>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64564B" w14:paraId="0D177FFD" w14:textId="77777777">
        <w:trPr>
          <w:trHeight w:val="593"/>
        </w:trPr>
        <w:tc>
          <w:tcPr>
            <w:tcW w:w="718" w:type="pct"/>
            <w:vAlign w:val="center"/>
          </w:tcPr>
          <w:p w14:paraId="0D177FD9" w14:textId="77777777" w:rsidR="0064564B" w:rsidRDefault="00483069">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0D177FDA" w14:textId="77777777" w:rsidR="0064564B" w:rsidRDefault="0064564B">
            <w:pPr>
              <w:pStyle w:val="TAL"/>
              <w:keepNext w:val="0"/>
              <w:keepLines w:val="0"/>
              <w:widowControl w:val="0"/>
              <w:rPr>
                <w:rFonts w:ascii="Times" w:hAnsi="Times" w:cs="Times"/>
                <w:sz w:val="20"/>
              </w:rPr>
            </w:pPr>
          </w:p>
        </w:tc>
        <w:tc>
          <w:tcPr>
            <w:tcW w:w="4041" w:type="pct"/>
          </w:tcPr>
          <w:p w14:paraId="0D177FDB" w14:textId="77777777" w:rsidR="0064564B" w:rsidRDefault="00483069">
            <w:pPr>
              <w:pStyle w:val="TAL"/>
              <w:keepNext w:val="0"/>
              <w:keepLines w:val="0"/>
              <w:widowControl w:val="0"/>
              <w:rPr>
                <w:rFonts w:ascii="Times" w:hAnsi="Times" w:cs="Times"/>
                <w:sz w:val="20"/>
              </w:rPr>
            </w:pPr>
            <w:r>
              <w:rPr>
                <w:rFonts w:ascii="Times" w:hAnsi="Times" w:cs="Times"/>
                <w:sz w:val="20"/>
              </w:rPr>
              <w:t>Observations on frequency diversity:</w:t>
            </w:r>
          </w:p>
          <w:p w14:paraId="0D177FDC"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0D177FDD"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DE"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2 sources observed that for milli-second level CW duration for each frequency hop/block repetition, the diversity gain loss caused by miss-alignment of a few </w:t>
            </w:r>
            <w:r>
              <w:rPr>
                <w:rFonts w:ascii="Times" w:hAnsi="Times" w:cs="Times"/>
                <w:sz w:val="20"/>
                <w:lang w:eastAsia="zh-CN"/>
              </w:rPr>
              <w:lastRenderedPageBreak/>
              <w:t>micro-seconds level is marginal, TB level repetition can tolerate some time mis-alignment.</w:t>
            </w:r>
          </w:p>
          <w:p w14:paraId="0D177FDF"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0D177FE0" w14:textId="77777777" w:rsidR="0064564B" w:rsidRDefault="0064564B">
            <w:pPr>
              <w:pStyle w:val="TAL"/>
              <w:keepNext w:val="0"/>
              <w:keepLines w:val="0"/>
              <w:widowControl w:val="0"/>
              <w:rPr>
                <w:rFonts w:ascii="Times" w:hAnsi="Times" w:cs="Times"/>
                <w:sz w:val="20"/>
              </w:rPr>
            </w:pPr>
          </w:p>
          <w:p w14:paraId="0D177FE1" w14:textId="77777777" w:rsidR="0064564B" w:rsidRDefault="00483069">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0D177FE2" w14:textId="1CE6CA41"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 0.5]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w:t>
            </w:r>
          </w:p>
          <w:p w14:paraId="0D177FE3"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E4" w14:textId="111D4D7D"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w:t>
            </w:r>
            <w:r w:rsidR="006E1CB1">
              <w:rPr>
                <w:rFonts w:ascii="Times" w:hAnsi="Times" w:cs="Times"/>
                <w:sz w:val="20"/>
                <w:lang w:eastAsia="zh-CN"/>
              </w:rPr>
              <w:t>Db</w:t>
            </w:r>
            <w:r>
              <w:rPr>
                <w:rFonts w:ascii="Times" w:hAnsi="Times" w:cs="Times"/>
                <w:sz w:val="20"/>
                <w:lang w:eastAsia="zh-CN"/>
              </w:rPr>
              <w:t xml:space="preserve">@10%BLER frequency diversity gain. </w:t>
            </w:r>
          </w:p>
          <w:p w14:paraId="0D177FE5"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E6" w14:textId="09E44E14"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w:t>
            </w:r>
            <w:r w:rsidR="006E1CB1">
              <w:rPr>
                <w:rFonts w:ascii="Times" w:hAnsi="Times" w:cs="Times"/>
                <w:sz w:val="20"/>
                <w:lang w:eastAsia="zh-CN"/>
              </w:rPr>
              <w:t>Db</w:t>
            </w:r>
            <w:r>
              <w:rPr>
                <w:rFonts w:ascii="Times" w:hAnsi="Times" w:cs="Times"/>
                <w:sz w:val="20"/>
                <w:lang w:eastAsia="zh-CN"/>
              </w:rPr>
              <w:t xml:space="preserve">@10%BLER and 0 </w:t>
            </w:r>
            <w:r w:rsidR="006E1CB1">
              <w:rPr>
                <w:rFonts w:ascii="Times" w:hAnsi="Times" w:cs="Times"/>
                <w:sz w:val="20"/>
                <w:lang w:eastAsia="zh-CN"/>
              </w:rPr>
              <w:t>Db</w:t>
            </w:r>
            <w:r>
              <w:rPr>
                <w:rFonts w:ascii="Times" w:hAnsi="Times" w:cs="Times"/>
                <w:sz w:val="20"/>
                <w:lang w:eastAsia="zh-CN"/>
              </w:rPr>
              <w:t xml:space="preserve">@1%BLER frequency diversity gain. </w:t>
            </w:r>
          </w:p>
          <w:p w14:paraId="0D177FE7" w14:textId="77777777" w:rsidR="0064564B" w:rsidRDefault="0064564B">
            <w:pPr>
              <w:pStyle w:val="TAL"/>
              <w:keepNext w:val="0"/>
              <w:keepLines w:val="0"/>
              <w:widowControl w:val="0"/>
              <w:rPr>
                <w:rFonts w:ascii="Times" w:hAnsi="Times" w:cs="Times"/>
                <w:sz w:val="20"/>
              </w:rPr>
            </w:pPr>
          </w:p>
          <w:p w14:paraId="0D177FE8" w14:textId="77777777" w:rsidR="0064564B" w:rsidRDefault="00483069">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0D177FE9" w14:textId="3A8CE1E0"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[0.5, 8]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 at least depending on the gap between the two hops and the channel</w:t>
            </w:r>
            <w:r w:rsidR="006E1CB1">
              <w:rPr>
                <w:rFonts w:ascii="Times" w:hAnsi="Times" w:cs="Times"/>
                <w:sz w:val="20"/>
                <w:lang w:eastAsia="zh-CN"/>
              </w:rPr>
              <w:t>’</w:t>
            </w:r>
            <w:r>
              <w:rPr>
                <w:rFonts w:ascii="Times" w:hAnsi="Times" w:cs="Times"/>
                <w:sz w:val="20"/>
                <w:lang w:eastAsia="zh-CN"/>
              </w:rPr>
              <w:t>s coherence bandwidth</w:t>
            </w:r>
            <w:r w:rsidR="00200518" w:rsidRPr="00B45793">
              <w:rPr>
                <w:rFonts w:ascii="Times" w:hAnsi="Times" w:cs="Times"/>
                <w:sz w:val="20"/>
                <w:lang w:eastAsia="zh-CN"/>
              </w:rPr>
              <w:t>.</w:t>
            </w:r>
          </w:p>
          <w:p w14:paraId="0D177FEA"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EB" w14:textId="18CD03EC"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w:t>
            </w:r>
            <w:r w:rsidR="006E1CB1">
              <w:rPr>
                <w:rFonts w:ascii="Times" w:hAnsi="Times" w:cs="Times"/>
                <w:sz w:val="20"/>
                <w:lang w:eastAsia="zh-CN"/>
              </w:rPr>
              <w:t>Db</w:t>
            </w:r>
            <w:r>
              <w:rPr>
                <w:rFonts w:ascii="Times" w:hAnsi="Times" w:cs="Times"/>
                <w:sz w:val="20"/>
                <w:lang w:eastAsia="zh-CN"/>
              </w:rPr>
              <w:t>@1% BLER and 2</w:t>
            </w:r>
            <w:r w:rsidR="006E1CB1">
              <w:rPr>
                <w:rFonts w:ascii="Times" w:hAnsi="Times" w:cs="Times"/>
                <w:sz w:val="20"/>
                <w:lang w:eastAsia="zh-CN"/>
              </w:rPr>
              <w:t>Db</w:t>
            </w:r>
            <w:r>
              <w:rPr>
                <w:rFonts w:ascii="Times" w:hAnsi="Times" w:cs="Times"/>
                <w:sz w:val="20"/>
                <w:lang w:eastAsia="zh-CN"/>
              </w:rPr>
              <w:t>@10</w:t>
            </w:r>
            <w:r w:rsidRPr="00915159">
              <w:rPr>
                <w:rFonts w:ascii="Times" w:hAnsi="Times" w:cs="Times"/>
                <w:sz w:val="20"/>
                <w:lang w:eastAsia="zh-CN"/>
              </w:rPr>
              <w:t>% BLER frequency diversity gains</w:t>
            </w:r>
            <w:r w:rsidR="00915159" w:rsidRPr="00915159">
              <w:rPr>
                <w:rFonts w:ascii="Times" w:hAnsi="Times" w:cs="Times"/>
                <w:color w:val="FF0000"/>
                <w:sz w:val="20"/>
                <w:lang w:eastAsia="zh-CN"/>
              </w:rPr>
              <w:t xml:space="preserve"> </w:t>
            </w:r>
            <w:r w:rsidRPr="00915159">
              <w:rPr>
                <w:rFonts w:ascii="Times" w:hAnsi="Times" w:cs="Times"/>
                <w:color w:val="FF0000"/>
                <w:sz w:val="20"/>
                <w:lang w:eastAsia="zh-CN"/>
              </w:rPr>
              <w:t xml:space="preserve">. </w:t>
            </w:r>
          </w:p>
          <w:p w14:paraId="0D177FEC" w14:textId="4C77AD60"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the gap between [5MHz, 10MHz], the frequency diversity gains at 1% BLER target observed by 2 sources are within [5.8, 8] </w:t>
            </w:r>
            <w:r w:rsidR="006E1CB1" w:rsidRPr="00915159">
              <w:rPr>
                <w:rFonts w:ascii="Times" w:hAnsi="Times" w:cs="Times"/>
                <w:sz w:val="20"/>
                <w:lang w:eastAsia="zh-CN"/>
              </w:rPr>
              <w:t>Db</w:t>
            </w:r>
            <w:r w:rsidRPr="00915159">
              <w:rPr>
                <w:rFonts w:ascii="Times" w:hAnsi="Times" w:cs="Times"/>
                <w:sz w:val="20"/>
                <w:lang w:eastAsia="zh-CN"/>
              </w:rPr>
              <w:t xml:space="preserve">, and the frequency diversity gains at 10% BLER target observed by 3 sources are within [1.2, 6] </w:t>
            </w:r>
            <w:r w:rsidR="006E1CB1" w:rsidRPr="00915159">
              <w:rPr>
                <w:rFonts w:ascii="Times" w:hAnsi="Times" w:cs="Times"/>
                <w:sz w:val="20"/>
                <w:lang w:eastAsia="zh-CN"/>
              </w:rPr>
              <w:t>Db</w:t>
            </w:r>
          </w:p>
          <w:p w14:paraId="0D177FED" w14:textId="77777777" w:rsidR="0064564B" w:rsidRPr="00915159"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0D177FEE" w14:textId="654A2F87"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10MHz gap, 1 source observed 1 </w:t>
            </w:r>
            <w:r w:rsidR="006E1CB1" w:rsidRPr="00915159">
              <w:rPr>
                <w:rFonts w:ascii="Times" w:hAnsi="Times" w:cs="Times"/>
                <w:sz w:val="20"/>
                <w:lang w:eastAsia="zh-CN"/>
              </w:rPr>
              <w:t>Db</w:t>
            </w:r>
            <w:r w:rsidRPr="00915159">
              <w:rPr>
                <w:rFonts w:ascii="Times" w:hAnsi="Times" w:cs="Times"/>
                <w:sz w:val="20"/>
                <w:lang w:eastAsia="zh-CN"/>
              </w:rPr>
              <w:t>@1%BLER and 0.5</w:t>
            </w:r>
            <w:r w:rsidR="006E1CB1" w:rsidRPr="00915159">
              <w:rPr>
                <w:rFonts w:ascii="Times" w:hAnsi="Times" w:cs="Times"/>
                <w:sz w:val="20"/>
                <w:lang w:eastAsia="zh-CN"/>
              </w:rPr>
              <w:t>Db</w:t>
            </w:r>
            <w:r w:rsidRPr="00915159">
              <w:rPr>
                <w:rFonts w:ascii="Times" w:hAnsi="Times" w:cs="Times"/>
                <w:sz w:val="20"/>
                <w:lang w:eastAsia="zh-CN"/>
              </w:rPr>
              <w:t>@10%BLER frequency diversity gain</w:t>
            </w:r>
            <w:r w:rsidRPr="00915159">
              <w:rPr>
                <w:rFonts w:ascii="Times" w:hAnsi="Times" w:cs="Times"/>
                <w:color w:val="FF0000"/>
                <w:sz w:val="20"/>
                <w:lang w:eastAsia="zh-CN"/>
              </w:rPr>
              <w:t xml:space="preserve">. </w:t>
            </w:r>
          </w:p>
          <w:p w14:paraId="0D177FEF" w14:textId="77777777" w:rsidR="0064564B" w:rsidRPr="00915159"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0D177FF0" w14:textId="26C8ADCD"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the gap between [1.65MHz, 2.16MHz], the frequency diversity gains at 1% BLER target observed by 2 sources are within [5.5, 8] </w:t>
            </w:r>
            <w:r w:rsidR="006E1CB1" w:rsidRPr="00915159">
              <w:rPr>
                <w:rFonts w:ascii="Times" w:hAnsi="Times" w:cs="Times"/>
                <w:sz w:val="20"/>
                <w:lang w:eastAsia="zh-CN"/>
              </w:rPr>
              <w:t>Db</w:t>
            </w:r>
            <w:r w:rsidRPr="00915159">
              <w:rPr>
                <w:rFonts w:ascii="Times" w:hAnsi="Times" w:cs="Times"/>
                <w:sz w:val="20"/>
                <w:lang w:eastAsia="zh-CN"/>
              </w:rPr>
              <w:t xml:space="preserve">, and the frequency diversity gain at 10% BLER target observed by 2 sources is 5 </w:t>
            </w:r>
            <w:r w:rsidR="006E1CB1" w:rsidRPr="00915159">
              <w:rPr>
                <w:rFonts w:ascii="Times" w:hAnsi="Times" w:cs="Times"/>
                <w:sz w:val="20"/>
                <w:lang w:eastAsia="zh-CN"/>
              </w:rPr>
              <w:t>Db</w:t>
            </w:r>
            <w:r w:rsidRPr="00915159">
              <w:rPr>
                <w:rFonts w:ascii="Times" w:hAnsi="Times" w:cs="Times"/>
                <w:sz w:val="20"/>
                <w:lang w:eastAsia="zh-CN"/>
              </w:rPr>
              <w:t>.</w:t>
            </w:r>
          </w:p>
          <w:p w14:paraId="0D177FF1" w14:textId="77777777" w:rsidR="0064564B" w:rsidRDefault="0064564B">
            <w:pPr>
              <w:pStyle w:val="TAL"/>
              <w:keepNext w:val="0"/>
              <w:keepLines w:val="0"/>
              <w:widowControl w:val="0"/>
              <w:rPr>
                <w:rFonts w:ascii="Times" w:hAnsi="Times" w:cs="Times"/>
                <w:sz w:val="20"/>
              </w:rPr>
            </w:pPr>
          </w:p>
          <w:p w14:paraId="0D177FF2" w14:textId="77777777" w:rsidR="0064564B" w:rsidRDefault="00483069">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D177FF3" w14:textId="1BA5FE7E"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In a TDL-A fading channel with 30ns delay spread, and for 10MHz gap between two hops, 1 source [R1-2408851] observed that waveform 1 with frequency hopping provides 4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BLER for a 1Rx receiver and a 1Tx CW transmitter.</w:t>
            </w:r>
          </w:p>
          <w:p w14:paraId="0D177FF4" w14:textId="280B7ABF" w:rsidR="0064564B" w:rsidRDefault="0064564B">
            <w:pPr>
              <w:pStyle w:val="TAL"/>
              <w:keepNext w:val="0"/>
              <w:keepLines w:val="0"/>
              <w:widowControl w:val="0"/>
              <w:rPr>
                <w:ins w:id="31" w:author="赵思聪 (Sicong Zhao)" w:date="2024-11-18T18:46:00Z"/>
                <w:rFonts w:ascii="Times" w:hAnsi="Times" w:cs="Times"/>
                <w:sz w:val="20"/>
                <w:lang w:eastAsia="zh-CN"/>
              </w:rPr>
            </w:pPr>
          </w:p>
          <w:p w14:paraId="0D03F1DB" w14:textId="77777777" w:rsidR="00915159" w:rsidRDefault="00915159" w:rsidP="00915159">
            <w:pPr>
              <w:pStyle w:val="TAL"/>
              <w:rPr>
                <w:ins w:id="32" w:author="赵思聪 (Sicong Zhao)" w:date="2024-11-18T18:46:00Z"/>
                <w:rFonts w:ascii="Times" w:hAnsi="Times" w:cs="Times"/>
                <w:color w:val="FF0000"/>
                <w:sz w:val="20"/>
                <w:lang w:val="en-US" w:eastAsia="zh-CN"/>
              </w:rPr>
            </w:pPr>
            <w:ins w:id="33" w:author="赵思聪 (Sicong Zhao)" w:date="2024-11-18T18:46:00Z">
              <w:r>
                <w:rPr>
                  <w:rFonts w:ascii="Times" w:hAnsi="Times" w:cs="Times"/>
                  <w:color w:val="FF0000"/>
                  <w:sz w:val="20"/>
                  <w:lang w:val="en-US" w:eastAsia="zh-CN"/>
                </w:rPr>
                <w:t>The following observations were made by one source R1-2410482:</w:t>
              </w:r>
            </w:ins>
          </w:p>
          <w:p w14:paraId="6B621015" w14:textId="6261D69D" w:rsidR="00915159" w:rsidRDefault="00915159" w:rsidP="00915159">
            <w:pPr>
              <w:pStyle w:val="TAL"/>
              <w:keepNext w:val="0"/>
              <w:keepLines w:val="0"/>
              <w:widowControl w:val="0"/>
              <w:numPr>
                <w:ilvl w:val="0"/>
                <w:numId w:val="33"/>
              </w:numPr>
              <w:spacing w:afterLines="50" w:after="120" w:line="240" w:lineRule="auto"/>
              <w:ind w:left="644" w:hanging="357"/>
              <w:jc w:val="left"/>
              <w:rPr>
                <w:ins w:id="34" w:author="赵思聪 (Sicong Zhao)" w:date="2024-11-18T18:46:00Z"/>
                <w:rFonts w:ascii="Times" w:hAnsi="Times" w:cs="Times"/>
                <w:color w:val="FF0000"/>
                <w:sz w:val="20"/>
                <w:lang w:eastAsia="zh-CN"/>
              </w:rPr>
            </w:pPr>
            <w:ins w:id="35" w:author="赵思聪 (Sicong Zhao)" w:date="2024-11-18T18:46:00Z">
              <w:r>
                <w:rPr>
                  <w:rFonts w:ascii="Times" w:hAnsi="Times" w:cs="Times"/>
                  <w:color w:val="FF0000"/>
                  <w:sz w:val="20"/>
                  <w:lang w:eastAsia="zh-CN"/>
                </w:rPr>
                <w:t xml:space="preserve">Waveform 1 with frequency hopping and antenna hopping provides [1, 9] </w:t>
              </w:r>
              <w:r w:rsidR="006E1CB1">
                <w:rPr>
                  <w:rFonts w:ascii="Times" w:hAnsi="Times" w:cs="Times"/>
                  <w:color w:val="FF0000"/>
                  <w:sz w:val="20"/>
                  <w:lang w:eastAsia="zh-CN"/>
                </w:rPr>
                <w:t>Db</w:t>
              </w:r>
              <w:r>
                <w:rPr>
                  <w:rFonts w:ascii="Times" w:hAnsi="Times" w:cs="Times"/>
                  <w:color w:val="FF0000"/>
                  <w:sz w:val="20"/>
                  <w:lang w:eastAsia="zh-CN"/>
                </w:rPr>
                <w:t xml:space="preserve"> spatial diversity and frequency diversity compared to Waveform 1 with no frequency hopping and no antenna hopping at 1% or 10% BLER in a fading channel for a 1Rx receiver and a 2Tx CW transmitter, at least depending on the gap between the two tones and the channel</w:t>
              </w:r>
            </w:ins>
            <w:r w:rsidR="006E1CB1">
              <w:rPr>
                <w:rFonts w:ascii="Times" w:hAnsi="Times" w:cs="Times"/>
                <w:color w:val="FF0000"/>
                <w:sz w:val="20"/>
                <w:lang w:eastAsia="zh-CN"/>
              </w:rPr>
              <w:t>’</w:t>
            </w:r>
            <w:ins w:id="36" w:author="赵思聪 (Sicong Zhao)" w:date="2024-11-18T18:46:00Z">
              <w:r>
                <w:rPr>
                  <w:rFonts w:ascii="Times" w:hAnsi="Times" w:cs="Times"/>
                  <w:color w:val="FF0000"/>
                  <w:sz w:val="20"/>
                  <w:lang w:eastAsia="zh-CN"/>
                </w:rPr>
                <w:t>s coherence bandwidth</w:t>
              </w:r>
              <w:r w:rsidRPr="00915159">
                <w:rPr>
                  <w:rFonts w:ascii="Times" w:hAnsi="Times" w:cs="Times"/>
                  <w:color w:val="FF0000"/>
                  <w:sz w:val="20"/>
                  <w:lang w:eastAsia="zh-CN"/>
                </w:rPr>
                <w:t>.</w:t>
              </w:r>
            </w:ins>
          </w:p>
          <w:p w14:paraId="2C0FF84E" w14:textId="463A9FCD" w:rsidR="00915159" w:rsidRDefault="00915159" w:rsidP="00915159">
            <w:pPr>
              <w:pStyle w:val="TAL"/>
              <w:keepNext w:val="0"/>
              <w:keepLines w:val="0"/>
              <w:widowControl w:val="0"/>
              <w:numPr>
                <w:ilvl w:val="1"/>
                <w:numId w:val="34"/>
              </w:numPr>
              <w:spacing w:afterLines="50" w:after="120" w:line="240" w:lineRule="auto"/>
              <w:ind w:hanging="357"/>
              <w:jc w:val="left"/>
              <w:rPr>
                <w:ins w:id="37" w:author="赵思聪 (Sicong Zhao)" w:date="2024-11-18T18:46:00Z"/>
                <w:rFonts w:ascii="Times" w:hAnsi="Times" w:cs="Times"/>
                <w:color w:val="FF0000"/>
                <w:sz w:val="20"/>
                <w:lang w:eastAsia="zh-CN"/>
              </w:rPr>
            </w:pPr>
            <w:ins w:id="38" w:author="赵思聪 (Sicong Zhao)" w:date="2024-11-18T18:46:00Z">
              <w:r>
                <w:rPr>
                  <w:rFonts w:ascii="Times" w:hAnsi="Times" w:cs="Times"/>
                  <w:color w:val="FF0000"/>
                  <w:sz w:val="20"/>
                  <w:lang w:eastAsia="zh-CN"/>
                </w:rPr>
                <w:t xml:space="preserve">In a TDL-D fading channel with 30ns delay spread, for the gap of 10MHz, the gain is 2.6 </w:t>
              </w:r>
              <w:r w:rsidR="006E1CB1">
                <w:rPr>
                  <w:rFonts w:ascii="Times" w:hAnsi="Times" w:cs="Times"/>
                  <w:color w:val="FF0000"/>
                  <w:sz w:val="20"/>
                  <w:lang w:eastAsia="zh-CN"/>
                </w:rPr>
                <w:t>Db</w:t>
              </w:r>
              <w:r>
                <w:rPr>
                  <w:rFonts w:ascii="Times" w:hAnsi="Times" w:cs="Times"/>
                  <w:color w:val="FF0000"/>
                  <w:sz w:val="20"/>
                  <w:lang w:eastAsia="zh-CN"/>
                </w:rPr>
                <w:t xml:space="preserve"> at 1% BLER and 1 </w:t>
              </w:r>
              <w:r w:rsidR="006E1CB1">
                <w:rPr>
                  <w:rFonts w:ascii="Times" w:hAnsi="Times" w:cs="Times"/>
                  <w:color w:val="FF0000"/>
                  <w:sz w:val="20"/>
                  <w:lang w:eastAsia="zh-CN"/>
                </w:rPr>
                <w:t>Db</w:t>
              </w:r>
              <w:r>
                <w:rPr>
                  <w:rFonts w:ascii="Times" w:hAnsi="Times" w:cs="Times"/>
                  <w:color w:val="FF0000"/>
                  <w:sz w:val="20"/>
                  <w:lang w:eastAsia="zh-CN"/>
                </w:rPr>
                <w:t xml:space="preserve"> at 10% BLER.</w:t>
              </w:r>
            </w:ins>
          </w:p>
          <w:p w14:paraId="7BB599C8" w14:textId="6DF77138" w:rsidR="00915159" w:rsidRDefault="00915159" w:rsidP="00915159">
            <w:pPr>
              <w:pStyle w:val="TAL"/>
              <w:keepNext w:val="0"/>
              <w:keepLines w:val="0"/>
              <w:widowControl w:val="0"/>
              <w:numPr>
                <w:ilvl w:val="1"/>
                <w:numId w:val="34"/>
              </w:numPr>
              <w:spacing w:afterLines="50" w:after="120" w:line="240" w:lineRule="auto"/>
              <w:ind w:hanging="357"/>
              <w:jc w:val="left"/>
              <w:rPr>
                <w:ins w:id="39" w:author="赵思聪 (Sicong Zhao)" w:date="2024-11-18T18:46:00Z"/>
                <w:rFonts w:ascii="Times" w:hAnsi="Times" w:cs="Times"/>
                <w:color w:val="FF0000"/>
                <w:sz w:val="20"/>
                <w:lang w:eastAsia="zh-CN"/>
              </w:rPr>
            </w:pPr>
            <w:ins w:id="40" w:author="赵思聪 (Sicong Zhao)" w:date="2024-11-18T18:46:00Z">
              <w:r>
                <w:rPr>
                  <w:rFonts w:ascii="Times" w:hAnsi="Times" w:cs="Times"/>
                  <w:color w:val="FF0000"/>
                  <w:sz w:val="20"/>
                  <w:lang w:eastAsia="zh-CN"/>
                </w:rPr>
                <w:t>In a TDL-A fading channel with 30ns delay spread, for the gap of 2.16MHz, the gain is 7</w:t>
              </w:r>
              <w:r w:rsidR="006E1CB1">
                <w:rPr>
                  <w:rFonts w:ascii="Times" w:hAnsi="Times" w:cs="Times"/>
                  <w:color w:val="FF0000"/>
                  <w:sz w:val="20"/>
                  <w:lang w:eastAsia="zh-CN"/>
                </w:rPr>
                <w:t>Db</w:t>
              </w:r>
              <w:r>
                <w:rPr>
                  <w:rFonts w:ascii="Times" w:hAnsi="Times" w:cs="Times"/>
                  <w:color w:val="FF0000"/>
                  <w:sz w:val="20"/>
                  <w:lang w:eastAsia="zh-CN"/>
                </w:rPr>
                <w:t xml:space="preserve"> at 1% BLER target and 3.5</w:t>
              </w:r>
              <w:r w:rsidR="006E1CB1">
                <w:rPr>
                  <w:rFonts w:ascii="Times" w:hAnsi="Times" w:cs="Times"/>
                  <w:color w:val="FF0000"/>
                  <w:sz w:val="20"/>
                  <w:lang w:eastAsia="zh-CN"/>
                </w:rPr>
                <w:t>Db</w:t>
              </w:r>
              <w:r>
                <w:rPr>
                  <w:rFonts w:ascii="Times" w:hAnsi="Times" w:cs="Times"/>
                  <w:color w:val="FF0000"/>
                  <w:sz w:val="20"/>
                  <w:lang w:eastAsia="zh-CN"/>
                </w:rPr>
                <w:t xml:space="preserve"> at 10% BLER target. For the gap of 10MHz, the gain is 9</w:t>
              </w:r>
              <w:r w:rsidR="006E1CB1">
                <w:rPr>
                  <w:rFonts w:ascii="Times" w:hAnsi="Times" w:cs="Times"/>
                  <w:color w:val="FF0000"/>
                  <w:sz w:val="20"/>
                  <w:lang w:eastAsia="zh-CN"/>
                </w:rPr>
                <w:t>Db</w:t>
              </w:r>
              <w:r>
                <w:rPr>
                  <w:rFonts w:ascii="Times" w:hAnsi="Times" w:cs="Times"/>
                  <w:color w:val="FF0000"/>
                  <w:sz w:val="20"/>
                  <w:lang w:eastAsia="zh-CN"/>
                </w:rPr>
                <w:t xml:space="preserve"> at 1% BLER target and 5</w:t>
              </w:r>
              <w:r w:rsidR="006E1CB1">
                <w:rPr>
                  <w:rFonts w:ascii="Times" w:hAnsi="Times" w:cs="Times"/>
                  <w:color w:val="FF0000"/>
                  <w:sz w:val="20"/>
                  <w:lang w:eastAsia="zh-CN"/>
                </w:rPr>
                <w:t>Db</w:t>
              </w:r>
              <w:r>
                <w:rPr>
                  <w:rFonts w:ascii="Times" w:hAnsi="Times" w:cs="Times"/>
                  <w:color w:val="FF0000"/>
                  <w:sz w:val="20"/>
                  <w:lang w:eastAsia="zh-CN"/>
                </w:rPr>
                <w:t xml:space="preserve"> at 10% BLER target.</w:t>
              </w:r>
            </w:ins>
          </w:p>
          <w:p w14:paraId="00D97882" w14:textId="77777777" w:rsidR="00915159" w:rsidRDefault="00915159" w:rsidP="00915159">
            <w:pPr>
              <w:pStyle w:val="TAL"/>
              <w:keepNext w:val="0"/>
              <w:keepLines w:val="0"/>
              <w:widowControl w:val="0"/>
              <w:rPr>
                <w:ins w:id="41" w:author="赵思聪 (Sicong Zhao)" w:date="2024-11-18T18:46:00Z"/>
                <w:rFonts w:ascii="Times" w:hAnsi="Times" w:cs="Times"/>
                <w:color w:val="FF0000"/>
                <w:sz w:val="20"/>
                <w:lang w:eastAsia="zh-CN"/>
              </w:rPr>
            </w:pPr>
            <w:ins w:id="42" w:author="赵思聪 (Sicong Zhao)" w:date="2024-11-18T18:46: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5B70AF5A" w14:textId="77777777" w:rsidR="00915159" w:rsidRPr="00915159" w:rsidRDefault="00915159">
            <w:pPr>
              <w:pStyle w:val="TAL"/>
              <w:keepNext w:val="0"/>
              <w:keepLines w:val="0"/>
              <w:widowControl w:val="0"/>
              <w:rPr>
                <w:rFonts w:ascii="Times" w:hAnsi="Times" w:cs="Times"/>
                <w:sz w:val="20"/>
                <w:lang w:eastAsia="zh-CN"/>
              </w:rPr>
            </w:pPr>
          </w:p>
          <w:p w14:paraId="0D177FFA" w14:textId="77777777" w:rsidR="0064564B" w:rsidRDefault="0064564B">
            <w:pPr>
              <w:pStyle w:val="TAL"/>
              <w:keepNext w:val="0"/>
              <w:keepLines w:val="0"/>
              <w:widowControl w:val="0"/>
              <w:rPr>
                <w:rFonts w:ascii="Times" w:hAnsi="Times" w:cs="Times"/>
                <w:sz w:val="20"/>
              </w:rPr>
            </w:pPr>
          </w:p>
          <w:p w14:paraId="0D177FFB" w14:textId="77777777" w:rsidR="0064564B" w:rsidRDefault="00483069">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0D177FFC" w14:textId="77777777" w:rsidR="0064564B" w:rsidRDefault="0064564B">
            <w:pPr>
              <w:pStyle w:val="TAL"/>
              <w:keepNext w:val="0"/>
              <w:keepLines w:val="0"/>
              <w:widowControl w:val="0"/>
              <w:rPr>
                <w:rFonts w:ascii="Times" w:hAnsi="Times" w:cs="Times"/>
                <w:sz w:val="20"/>
              </w:rPr>
            </w:pPr>
          </w:p>
        </w:tc>
      </w:tr>
    </w:tbl>
    <w:p w14:paraId="0D177FFE" w14:textId="77777777" w:rsidR="0064564B" w:rsidRDefault="00483069">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02" w14:textId="77777777">
        <w:tc>
          <w:tcPr>
            <w:tcW w:w="1641" w:type="dxa"/>
            <w:shd w:val="clear" w:color="auto" w:fill="D9D9D9" w:themeFill="background1" w:themeFillShade="D9"/>
          </w:tcPr>
          <w:p w14:paraId="0D177FFF"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00"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01" w14:textId="77777777" w:rsidR="0064564B" w:rsidRDefault="00483069">
            <w:pPr>
              <w:jc w:val="center"/>
              <w:rPr>
                <w:b/>
                <w:bCs/>
                <w:sz w:val="20"/>
                <w:szCs w:val="20"/>
              </w:rPr>
            </w:pPr>
            <w:r>
              <w:rPr>
                <w:b/>
                <w:bCs/>
                <w:sz w:val="20"/>
                <w:szCs w:val="20"/>
              </w:rPr>
              <w:t>Comments</w:t>
            </w:r>
          </w:p>
        </w:tc>
      </w:tr>
      <w:tr w:rsidR="00DD1B33" w14:paraId="0D178006" w14:textId="77777777">
        <w:tc>
          <w:tcPr>
            <w:tcW w:w="1641" w:type="dxa"/>
          </w:tcPr>
          <w:p w14:paraId="0D178003" w14:textId="17FE2331" w:rsidR="00DD1B33" w:rsidRDefault="00DD1B33" w:rsidP="00DD1B33">
            <w:pPr>
              <w:rPr>
                <w:sz w:val="20"/>
                <w:szCs w:val="20"/>
                <w:lang w:eastAsia="zh-CN"/>
              </w:rPr>
            </w:pPr>
            <w:r>
              <w:rPr>
                <w:sz w:val="20"/>
                <w:szCs w:val="20"/>
                <w:lang w:eastAsia="zh-CN"/>
              </w:rPr>
              <w:t>Huawei, HiSilicon</w:t>
            </w:r>
          </w:p>
        </w:tc>
        <w:tc>
          <w:tcPr>
            <w:tcW w:w="1583" w:type="dxa"/>
          </w:tcPr>
          <w:p w14:paraId="0D178004" w14:textId="0B98BBC3" w:rsidR="00DD1B33" w:rsidRDefault="00DD1B33" w:rsidP="00DD1B33">
            <w:pPr>
              <w:tabs>
                <w:tab w:val="left" w:pos="551"/>
              </w:tabs>
              <w:jc w:val="left"/>
              <w:rPr>
                <w:sz w:val="20"/>
                <w:szCs w:val="20"/>
                <w:lang w:eastAsia="zh-CN"/>
              </w:rPr>
            </w:pPr>
            <w:r>
              <w:rPr>
                <w:sz w:val="20"/>
                <w:szCs w:val="20"/>
                <w:lang w:eastAsia="zh-CN"/>
              </w:rPr>
              <w:t>N</w:t>
            </w:r>
          </w:p>
        </w:tc>
        <w:tc>
          <w:tcPr>
            <w:tcW w:w="5985" w:type="dxa"/>
          </w:tcPr>
          <w:p w14:paraId="0D178005" w14:textId="6F12CC0A" w:rsidR="00DD1B33" w:rsidRDefault="00DD1B33" w:rsidP="00DD1B33">
            <w:pPr>
              <w:rPr>
                <w:sz w:val="20"/>
                <w:szCs w:val="20"/>
                <w:lang w:eastAsia="zh-CN"/>
              </w:rPr>
            </w:pPr>
            <w:r>
              <w:rPr>
                <w:sz w:val="20"/>
                <w:szCs w:val="20"/>
                <w:lang w:eastAsia="zh-CN"/>
              </w:rPr>
              <w:t>We have a concern regarding the new addition since a 9</w:t>
            </w:r>
            <w:r w:rsidR="006E1CB1">
              <w:rPr>
                <w:sz w:val="20"/>
                <w:szCs w:val="20"/>
                <w:lang w:eastAsia="zh-CN"/>
              </w:rPr>
              <w:t>Db</w:t>
            </w:r>
            <w:r>
              <w:rPr>
                <w:sz w:val="20"/>
                <w:szCs w:val="20"/>
                <w:lang w:eastAsia="zh-CN"/>
              </w:rPr>
              <w:t xml:space="preserve"> gain is quite large and the company does not provide rationale or simulation assumptions on how this is achieved.</w:t>
            </w:r>
          </w:p>
        </w:tc>
      </w:tr>
      <w:tr w:rsidR="00BB1D1D" w14:paraId="0D17800A" w14:textId="77777777" w:rsidTr="004A1448">
        <w:tc>
          <w:tcPr>
            <w:tcW w:w="1641" w:type="dxa"/>
          </w:tcPr>
          <w:p w14:paraId="0D178007" w14:textId="033B9E63" w:rsidR="00BB1D1D" w:rsidRPr="00BB1D1D" w:rsidRDefault="00BB1D1D" w:rsidP="00DD1B33">
            <w:pP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3535A7F1" w14:textId="77777777" w:rsidR="00BB1D1D" w:rsidRDefault="00BB1D1D" w:rsidP="00DD1B33">
            <w:pPr>
              <w:rPr>
                <w:sz w:val="20"/>
                <w:szCs w:val="20"/>
                <w:lang w:eastAsia="zh-CN"/>
              </w:rPr>
            </w:pPr>
            <w:r>
              <w:rPr>
                <w:sz w:val="20"/>
                <w:szCs w:val="20"/>
                <w:lang w:eastAsia="zh-CN"/>
              </w:rPr>
              <w:t>After offline discussion, the following version is considered.</w:t>
            </w:r>
          </w:p>
          <w:p w14:paraId="08055696" w14:textId="6356D37C" w:rsidR="00BB1D1D" w:rsidRDefault="00BB1D1D" w:rsidP="00BB1D1D">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 xml:space="preserve">FL1 Medium Priority Proposal 3.1-1b: </w:t>
            </w:r>
            <w:r>
              <w:rPr>
                <w:b/>
                <w:bCs/>
                <w:sz w:val="20"/>
                <w:szCs w:val="20"/>
                <w:lang w:val="en-GB" w:eastAsia="ja-JP"/>
              </w:rPr>
              <w:t>Capture the D2R reception performance comparison as the TP below in TR 38.769:</w:t>
            </w:r>
          </w:p>
          <w:p w14:paraId="4FD7654C" w14:textId="77777777" w:rsidR="00BB1D1D" w:rsidRDefault="00BB1D1D" w:rsidP="00BB1D1D">
            <w:pPr>
              <w:spacing w:before="120" w:line="280" w:lineRule="atLeast"/>
              <w:jc w:val="center"/>
              <w:rPr>
                <w:b/>
                <w:bCs/>
                <w:sz w:val="20"/>
                <w:szCs w:val="20"/>
                <w:lang w:val="en-GB" w:eastAsia="ja-JP"/>
              </w:rPr>
            </w:pPr>
            <w:r>
              <w:rPr>
                <w:b/>
                <w:bCs/>
                <w:sz w:val="20"/>
                <w:szCs w:val="20"/>
                <w:lang w:val="en-GB" w:eastAsia="ja-JP"/>
              </w:rPr>
              <w:t>&lt;Unchanged parts are omitted&gt;</w:t>
            </w:r>
          </w:p>
          <w:p w14:paraId="15560647" w14:textId="77777777" w:rsidR="00BB1D1D" w:rsidRDefault="00BB1D1D" w:rsidP="00BB1D1D">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355"/>
              <w:gridCol w:w="5932"/>
            </w:tblGrid>
            <w:tr w:rsidR="00BB1D1D" w14:paraId="2A17C6ED" w14:textId="77777777" w:rsidTr="004A1448">
              <w:trPr>
                <w:trHeight w:val="898"/>
              </w:trPr>
              <w:tc>
                <w:tcPr>
                  <w:tcW w:w="718" w:type="pct"/>
                  <w:shd w:val="clear" w:color="auto" w:fill="BFBFBF" w:themeFill="background1" w:themeFillShade="BF"/>
                  <w:vAlign w:val="center"/>
                </w:tcPr>
                <w:p w14:paraId="203B9A53" w14:textId="77777777" w:rsidR="00BB1D1D" w:rsidRDefault="00BB1D1D" w:rsidP="00C53745">
                  <w:pPr>
                    <w:pStyle w:val="TAH"/>
                    <w:framePr w:hSpace="180" w:wrap="around" w:vAnchor="text" w:hAnchor="margin" w:x="64" w:y="227"/>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299C3566" w14:textId="77777777" w:rsidR="00BB1D1D" w:rsidRDefault="00BB1D1D" w:rsidP="00C53745">
                  <w:pPr>
                    <w:pStyle w:val="TAH"/>
                    <w:framePr w:hSpace="180" w:wrap="around" w:vAnchor="text" w:hAnchor="margin" w:x="64" w:y="227"/>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68B95C53" w14:textId="77777777" w:rsidR="00BB1D1D" w:rsidRDefault="00BB1D1D" w:rsidP="00C53745">
                  <w:pPr>
                    <w:pStyle w:val="TAH"/>
                    <w:framePr w:hSpace="180" w:wrap="around" w:vAnchor="text" w:hAnchor="margin" w:x="64" w:y="227"/>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BB1D1D" w14:paraId="45B29813" w14:textId="77777777" w:rsidTr="004A1448">
              <w:trPr>
                <w:trHeight w:val="593"/>
              </w:trPr>
              <w:tc>
                <w:tcPr>
                  <w:tcW w:w="718" w:type="pct"/>
                  <w:vAlign w:val="center"/>
                </w:tcPr>
                <w:p w14:paraId="6D3745B7" w14:textId="77777777" w:rsidR="00BB1D1D" w:rsidRDefault="00BB1D1D" w:rsidP="00C53745">
                  <w:pPr>
                    <w:pStyle w:val="TAC"/>
                    <w:keepNext w:val="0"/>
                    <w:keepLines w:val="0"/>
                    <w:framePr w:hSpace="180" w:wrap="around" w:vAnchor="text" w:hAnchor="margin" w:x="64" w:y="227"/>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7C7A7297"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tc>
              <w:tc>
                <w:tcPr>
                  <w:tcW w:w="4041" w:type="pct"/>
                </w:tcPr>
                <w:p w14:paraId="008B0777"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Observations on frequency diversity:</w:t>
                  </w:r>
                </w:p>
                <w:p w14:paraId="70AA1667"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482A53C5"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ADC9698"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1B89F985"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173634EB"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p w14:paraId="1598C76F"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2127994F" w14:textId="61080E25"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 0.5]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w:t>
                  </w:r>
                </w:p>
                <w:p w14:paraId="07313715"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61AC9C5" w14:textId="41F9CD79"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w:t>
                  </w:r>
                  <w:r w:rsidR="006E1CB1">
                    <w:rPr>
                      <w:rFonts w:ascii="Times" w:hAnsi="Times" w:cs="Times"/>
                      <w:sz w:val="20"/>
                      <w:lang w:eastAsia="zh-CN"/>
                    </w:rPr>
                    <w:t>Db</w:t>
                  </w:r>
                  <w:r>
                    <w:rPr>
                      <w:rFonts w:ascii="Times" w:hAnsi="Times" w:cs="Times"/>
                      <w:sz w:val="20"/>
                      <w:lang w:eastAsia="zh-CN"/>
                    </w:rPr>
                    <w:t xml:space="preserve">@10%BLER frequency diversity gain. </w:t>
                  </w:r>
                </w:p>
                <w:p w14:paraId="4CBB3354"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44ACF029" w14:textId="0C8B4A6D"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w:t>
                  </w:r>
                  <w:r w:rsidR="006E1CB1">
                    <w:rPr>
                      <w:rFonts w:ascii="Times" w:hAnsi="Times" w:cs="Times"/>
                      <w:sz w:val="20"/>
                      <w:lang w:eastAsia="zh-CN"/>
                    </w:rPr>
                    <w:t>Db</w:t>
                  </w:r>
                  <w:r>
                    <w:rPr>
                      <w:rFonts w:ascii="Times" w:hAnsi="Times" w:cs="Times"/>
                      <w:sz w:val="20"/>
                      <w:lang w:eastAsia="zh-CN"/>
                    </w:rPr>
                    <w:t xml:space="preserve">@10%BLER and 0 </w:t>
                  </w:r>
                  <w:r w:rsidR="006E1CB1">
                    <w:rPr>
                      <w:rFonts w:ascii="Times" w:hAnsi="Times" w:cs="Times"/>
                      <w:sz w:val="20"/>
                      <w:lang w:eastAsia="zh-CN"/>
                    </w:rPr>
                    <w:t>Db</w:t>
                  </w:r>
                  <w:r>
                    <w:rPr>
                      <w:rFonts w:ascii="Times" w:hAnsi="Times" w:cs="Times"/>
                      <w:sz w:val="20"/>
                      <w:lang w:eastAsia="zh-CN"/>
                    </w:rPr>
                    <w:t xml:space="preserve">@1%BLER frequency diversity gain. </w:t>
                  </w:r>
                </w:p>
                <w:p w14:paraId="39863C25"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p w14:paraId="6DBE3CD1"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r>
                    <w:rPr>
                      <w:rFonts w:ascii="Times" w:hAnsi="Times" w:cs="Times"/>
                      <w:sz w:val="20"/>
                    </w:rPr>
                    <w:lastRenderedPageBreak/>
                    <w:t>When bit-level repetition, TB-level repetition is used,</w:t>
                  </w:r>
                </w:p>
                <w:p w14:paraId="363014EA" w14:textId="37D296C0"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[0.5, 8]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or 10% BLER in a fading channel for a 1Rx receiver and a 1Tx CW transmitter, at least depending on the gap between the two hops and the channel</w:t>
                  </w:r>
                  <w:r w:rsidR="006E1CB1">
                    <w:rPr>
                      <w:rFonts w:ascii="Times" w:hAnsi="Times" w:cs="Times"/>
                      <w:sz w:val="20"/>
                      <w:lang w:eastAsia="zh-CN"/>
                    </w:rPr>
                    <w:t>’</w:t>
                  </w:r>
                  <w:r>
                    <w:rPr>
                      <w:rFonts w:ascii="Times" w:hAnsi="Times" w:cs="Times"/>
                      <w:sz w:val="20"/>
                      <w:lang w:eastAsia="zh-CN"/>
                    </w:rPr>
                    <w:t>s coherence bandwidth</w:t>
                  </w:r>
                  <w:r w:rsidRPr="00B45793">
                    <w:rPr>
                      <w:rFonts w:ascii="Times" w:hAnsi="Times" w:cs="Times"/>
                      <w:sz w:val="20"/>
                      <w:lang w:eastAsia="zh-CN"/>
                    </w:rPr>
                    <w:t>.</w:t>
                  </w:r>
                </w:p>
                <w:p w14:paraId="6D9F1991" w14:textId="77777777"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BA4B13C" w14:textId="6D0BDD6D" w:rsidR="00BB1D1D" w:rsidRPr="00915159" w:rsidRDefault="00BB1D1D"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w:t>
                  </w:r>
                  <w:r w:rsidR="006E1CB1">
                    <w:rPr>
                      <w:rFonts w:ascii="Times" w:hAnsi="Times" w:cs="Times"/>
                      <w:sz w:val="20"/>
                      <w:lang w:eastAsia="zh-CN"/>
                    </w:rPr>
                    <w:t>Db</w:t>
                  </w:r>
                  <w:r>
                    <w:rPr>
                      <w:rFonts w:ascii="Times" w:hAnsi="Times" w:cs="Times"/>
                      <w:sz w:val="20"/>
                      <w:lang w:eastAsia="zh-CN"/>
                    </w:rPr>
                    <w:t>@1% BLER and 2</w:t>
                  </w:r>
                  <w:r w:rsidR="006E1CB1">
                    <w:rPr>
                      <w:rFonts w:ascii="Times" w:hAnsi="Times" w:cs="Times"/>
                      <w:sz w:val="20"/>
                      <w:lang w:eastAsia="zh-CN"/>
                    </w:rPr>
                    <w:t>Db</w:t>
                  </w:r>
                  <w:r>
                    <w:rPr>
                      <w:rFonts w:ascii="Times" w:hAnsi="Times" w:cs="Times"/>
                      <w:sz w:val="20"/>
                      <w:lang w:eastAsia="zh-CN"/>
                    </w:rPr>
                    <w:t>@10</w:t>
                  </w:r>
                  <w:r w:rsidRPr="00915159">
                    <w:rPr>
                      <w:rFonts w:ascii="Times" w:hAnsi="Times" w:cs="Times"/>
                      <w:sz w:val="20"/>
                      <w:lang w:eastAsia="zh-CN"/>
                    </w:rPr>
                    <w:t>% BLER frequency diversity gains</w:t>
                  </w:r>
                  <w:r w:rsidRPr="00BB1D1D">
                    <w:rPr>
                      <w:rFonts w:ascii="Times" w:hAnsi="Times" w:cs="Times"/>
                      <w:sz w:val="20"/>
                      <w:lang w:eastAsia="zh-CN"/>
                    </w:rPr>
                    <w:t xml:space="preserve">. </w:t>
                  </w:r>
                </w:p>
                <w:p w14:paraId="48301174" w14:textId="40E3E965" w:rsidR="00BB1D1D" w:rsidRPr="00915159" w:rsidRDefault="00BB1D1D"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the gap between [5MHz, 10MHz], the frequency diversity gains at 1% BLER target observed by 2 sources are within [5.8, 8] </w:t>
                  </w:r>
                  <w:r w:rsidR="006E1CB1" w:rsidRPr="00915159">
                    <w:rPr>
                      <w:rFonts w:ascii="Times" w:hAnsi="Times" w:cs="Times"/>
                      <w:sz w:val="20"/>
                      <w:lang w:eastAsia="zh-CN"/>
                    </w:rPr>
                    <w:t>Db</w:t>
                  </w:r>
                  <w:r w:rsidRPr="00915159">
                    <w:rPr>
                      <w:rFonts w:ascii="Times" w:hAnsi="Times" w:cs="Times"/>
                      <w:sz w:val="20"/>
                      <w:lang w:eastAsia="zh-CN"/>
                    </w:rPr>
                    <w:t xml:space="preserve">, and the frequency diversity gains at 10% BLER target observed by 3 sources are within [1.2, 6] </w:t>
                  </w:r>
                  <w:r w:rsidR="006E1CB1" w:rsidRPr="00915159">
                    <w:rPr>
                      <w:rFonts w:ascii="Times" w:hAnsi="Times" w:cs="Times"/>
                      <w:sz w:val="20"/>
                      <w:lang w:eastAsia="zh-CN"/>
                    </w:rPr>
                    <w:t>Db</w:t>
                  </w:r>
                  <w:ins w:id="43" w:author="赵思聪 (Sicong Zhao)" w:date="2024-11-18T18:38:00Z">
                    <w:r>
                      <w:rPr>
                        <w:rFonts w:ascii="Times" w:hAnsi="Times" w:cs="Times"/>
                        <w:sz w:val="20"/>
                        <w:lang w:eastAsia="zh-CN"/>
                      </w:rPr>
                      <w:t>.</w:t>
                    </w:r>
                  </w:ins>
                  <w:del w:id="44" w:author="赵思聪 (Sicong Zhao)" w:date="2024-11-18T18:38:00Z">
                    <w:r w:rsidRPr="00915159" w:rsidDel="00915159">
                      <w:rPr>
                        <w:rFonts w:ascii="Times" w:hAnsi="Times" w:cs="Times"/>
                        <w:sz w:val="20"/>
                        <w:lang w:eastAsia="zh-CN"/>
                      </w:rPr>
                      <w:delText>.</w:delText>
                    </w:r>
                  </w:del>
                  <w:ins w:id="45" w:author="赵思聪 (Sicong Zhao)" w:date="2024-11-18T18:38:00Z">
                    <w:r>
                      <w:rPr>
                        <w:rFonts w:ascii="Times" w:hAnsi="Times" w:cs="Times"/>
                        <w:color w:val="FF0000"/>
                        <w:sz w:val="20"/>
                        <w:lang w:eastAsia="zh-CN"/>
                      </w:rPr>
                      <w:t xml:space="preserve"> </w:t>
                    </w:r>
                  </w:ins>
                  <w:ins w:id="46" w:author="赵思聪 (Sicong Zhao)" w:date="2024-11-18T18:35:00Z">
                    <w:r w:rsidRPr="00915159">
                      <w:rPr>
                        <w:rFonts w:ascii="Times" w:hAnsi="Times" w:cs="Times"/>
                        <w:color w:val="FF0000"/>
                        <w:sz w:val="20"/>
                        <w:highlight w:val="yellow"/>
                        <w:lang w:eastAsia="zh-CN"/>
                      </w:rPr>
                      <w:t xml:space="preserve">The 8 </w:t>
                    </w:r>
                    <w:r w:rsidR="006E1CB1" w:rsidRPr="00915159">
                      <w:rPr>
                        <w:rFonts w:ascii="Times" w:hAnsi="Times" w:cs="Times"/>
                        <w:color w:val="FF0000"/>
                        <w:sz w:val="20"/>
                        <w:highlight w:val="yellow"/>
                        <w:lang w:eastAsia="zh-CN"/>
                      </w:rPr>
                      <w:t>Db</w:t>
                    </w:r>
                    <w:r w:rsidRPr="00915159">
                      <w:rPr>
                        <w:rFonts w:ascii="Times" w:hAnsi="Times" w:cs="Times"/>
                        <w:color w:val="FF0000"/>
                        <w:sz w:val="20"/>
                        <w:highlight w:val="yellow"/>
                        <w:lang w:eastAsia="zh-CN"/>
                      </w:rPr>
                      <w:t xml:space="preserve"> gain is</w:t>
                    </w:r>
                  </w:ins>
                  <w:r>
                    <w:rPr>
                      <w:rFonts w:ascii="Times" w:hAnsi="Times" w:cs="Times"/>
                      <w:color w:val="FF0000"/>
                      <w:sz w:val="20"/>
                      <w:highlight w:val="yellow"/>
                      <w:lang w:eastAsia="zh-CN"/>
                    </w:rPr>
                    <w:t xml:space="preserve"> achieved</w:t>
                  </w:r>
                  <w:ins w:id="47" w:author="赵思聪 (Sicong Zhao)" w:date="2024-11-18T18:35:00Z">
                    <w:r w:rsidRPr="00915159">
                      <w:rPr>
                        <w:rFonts w:ascii="Times" w:hAnsi="Times" w:cs="Times"/>
                        <w:color w:val="FF0000"/>
                        <w:sz w:val="20"/>
                        <w:highlight w:val="yellow"/>
                        <w:lang w:eastAsia="zh-CN"/>
                      </w:rPr>
                      <w:t xml:space="preserve"> under the assumption of ideal channel estimation.</w:t>
                    </w:r>
                  </w:ins>
                </w:p>
                <w:p w14:paraId="771A73FE" w14:textId="77777777" w:rsidR="00BB1D1D" w:rsidRPr="00915159"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4CE0C3D8" w14:textId="6AC55F91" w:rsidR="00BB1D1D" w:rsidRPr="00915159" w:rsidRDefault="00BB1D1D"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10MHz gap, 1 source observed 1 </w:t>
                  </w:r>
                  <w:r w:rsidR="006E1CB1" w:rsidRPr="00915159">
                    <w:rPr>
                      <w:rFonts w:ascii="Times" w:hAnsi="Times" w:cs="Times"/>
                      <w:sz w:val="20"/>
                      <w:lang w:eastAsia="zh-CN"/>
                    </w:rPr>
                    <w:t>Db</w:t>
                  </w:r>
                  <w:r w:rsidRPr="00915159">
                    <w:rPr>
                      <w:rFonts w:ascii="Times" w:hAnsi="Times" w:cs="Times"/>
                      <w:sz w:val="20"/>
                      <w:lang w:eastAsia="zh-CN"/>
                    </w:rPr>
                    <w:t>@1%BLER and 0.5</w:t>
                  </w:r>
                  <w:r w:rsidR="006E1CB1" w:rsidRPr="00915159">
                    <w:rPr>
                      <w:rFonts w:ascii="Times" w:hAnsi="Times" w:cs="Times"/>
                      <w:sz w:val="20"/>
                      <w:lang w:eastAsia="zh-CN"/>
                    </w:rPr>
                    <w:t>Db</w:t>
                  </w:r>
                  <w:r w:rsidRPr="00915159">
                    <w:rPr>
                      <w:rFonts w:ascii="Times" w:hAnsi="Times" w:cs="Times"/>
                      <w:sz w:val="20"/>
                      <w:lang w:eastAsia="zh-CN"/>
                    </w:rPr>
                    <w:t>@10%BLER frequency diversity gain</w:t>
                  </w:r>
                  <w:ins w:id="48" w:author="赵思聪 (Sicong Zhao)" w:date="2024-11-18T18:36:00Z">
                    <w:r w:rsidRPr="00915159">
                      <w:rPr>
                        <w:rFonts w:ascii="Times" w:hAnsi="Times" w:cs="Times"/>
                        <w:color w:val="FF0000"/>
                        <w:sz w:val="20"/>
                        <w:lang w:eastAsia="zh-CN"/>
                      </w:rPr>
                      <w:t xml:space="preserve"> </w:t>
                    </w:r>
                  </w:ins>
                </w:p>
                <w:p w14:paraId="65C616F3" w14:textId="77777777" w:rsidR="00BB1D1D" w:rsidRPr="00915159"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7B6B4E2D" w14:textId="0B1B7541" w:rsidR="00BB1D1D" w:rsidRPr="00915159" w:rsidRDefault="00BB1D1D"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the gap between [1.65MHz, 2.16MHz], the frequency diversity gains at 1% BLER target observed by 2 sources are within [5.5, 8] </w:t>
                  </w:r>
                  <w:r w:rsidR="006E1CB1" w:rsidRPr="00915159">
                    <w:rPr>
                      <w:rFonts w:ascii="Times" w:hAnsi="Times" w:cs="Times"/>
                      <w:sz w:val="20"/>
                      <w:lang w:eastAsia="zh-CN"/>
                    </w:rPr>
                    <w:t>Db</w:t>
                  </w:r>
                  <w:r w:rsidRPr="00915159">
                    <w:rPr>
                      <w:rFonts w:ascii="Times" w:hAnsi="Times" w:cs="Times"/>
                      <w:sz w:val="20"/>
                      <w:lang w:eastAsia="zh-CN"/>
                    </w:rPr>
                    <w:t xml:space="preserve">, and the frequency diversity gain at 10% BLER target observed by 2 sources is 5 </w:t>
                  </w:r>
                  <w:r w:rsidR="006E1CB1" w:rsidRPr="00915159">
                    <w:rPr>
                      <w:rFonts w:ascii="Times" w:hAnsi="Times" w:cs="Times"/>
                      <w:sz w:val="20"/>
                      <w:lang w:eastAsia="zh-CN"/>
                    </w:rPr>
                    <w:t>Db</w:t>
                  </w:r>
                  <w:ins w:id="49" w:author="赵思聪 (Sicong Zhao)" w:date="2024-11-18T18:38:00Z">
                    <w:r>
                      <w:rPr>
                        <w:rFonts w:ascii="Times" w:hAnsi="Times" w:cs="Times"/>
                        <w:sz w:val="20"/>
                        <w:lang w:eastAsia="zh-CN"/>
                      </w:rPr>
                      <w:t>.</w:t>
                    </w:r>
                  </w:ins>
                  <w:del w:id="50" w:author="赵思聪 (Sicong Zhao)" w:date="2024-11-18T18:38:00Z">
                    <w:r w:rsidRPr="00915159" w:rsidDel="00915159">
                      <w:rPr>
                        <w:rFonts w:ascii="Times" w:hAnsi="Times" w:cs="Times"/>
                        <w:sz w:val="20"/>
                        <w:highlight w:val="yellow"/>
                        <w:lang w:eastAsia="zh-CN"/>
                      </w:rPr>
                      <w:delText>.</w:delText>
                    </w:r>
                  </w:del>
                  <w:ins w:id="51" w:author="赵思聪 (Sicong Zhao)" w:date="2024-11-18T18:36:00Z">
                    <w:r w:rsidRPr="00915159">
                      <w:rPr>
                        <w:rFonts w:ascii="Times" w:hAnsi="Times" w:cs="Times"/>
                        <w:color w:val="FF0000"/>
                        <w:sz w:val="20"/>
                        <w:highlight w:val="yellow"/>
                        <w:lang w:eastAsia="zh-CN"/>
                      </w:rPr>
                      <w:t xml:space="preserve"> The 8 </w:t>
                    </w:r>
                    <w:r w:rsidR="006E1CB1" w:rsidRPr="00915159">
                      <w:rPr>
                        <w:rFonts w:ascii="Times" w:hAnsi="Times" w:cs="Times"/>
                        <w:color w:val="FF0000"/>
                        <w:sz w:val="20"/>
                        <w:highlight w:val="yellow"/>
                        <w:lang w:eastAsia="zh-CN"/>
                      </w:rPr>
                      <w:t>Db</w:t>
                    </w:r>
                    <w:r w:rsidRPr="00915159">
                      <w:rPr>
                        <w:rFonts w:ascii="Times" w:hAnsi="Times" w:cs="Times"/>
                        <w:color w:val="FF0000"/>
                        <w:sz w:val="20"/>
                        <w:highlight w:val="yellow"/>
                        <w:lang w:eastAsia="zh-CN"/>
                      </w:rPr>
                      <w:t xml:space="preserve"> gain is</w:t>
                    </w:r>
                  </w:ins>
                  <w:r>
                    <w:rPr>
                      <w:rFonts w:ascii="Times" w:hAnsi="Times" w:cs="Times"/>
                      <w:color w:val="FF0000"/>
                      <w:sz w:val="20"/>
                      <w:highlight w:val="yellow"/>
                      <w:lang w:eastAsia="zh-CN"/>
                    </w:rPr>
                    <w:t xml:space="preserve"> achieved</w:t>
                  </w:r>
                  <w:ins w:id="52" w:author="赵思聪 (Sicong Zhao)" w:date="2024-11-18T18:36:00Z">
                    <w:r w:rsidRPr="00915159">
                      <w:rPr>
                        <w:rFonts w:ascii="Times" w:hAnsi="Times" w:cs="Times"/>
                        <w:color w:val="FF0000"/>
                        <w:sz w:val="20"/>
                        <w:highlight w:val="yellow"/>
                        <w:lang w:eastAsia="zh-CN"/>
                      </w:rPr>
                      <w:t xml:space="preserve"> under the assumption of ideal channel estimation.</w:t>
                    </w:r>
                  </w:ins>
                </w:p>
                <w:p w14:paraId="5EA315BF"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p w14:paraId="318634E7"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When polynomial sweeping-based CC encoding [R1-2408851] is used or assumed</w:t>
                  </w:r>
                </w:p>
                <w:p w14:paraId="04A846B5" w14:textId="11E71745" w:rsidR="00BB1D1D" w:rsidRDefault="00BB1D1D"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In a TDL-A fading channel with 30ns delay spread, and for 10MHz gap between two hops, 1 source [R1-2408851] observed that waveform 1 with frequency hopping provides 4 </w:t>
                  </w:r>
                  <w:r w:rsidR="006E1CB1">
                    <w:rPr>
                      <w:rFonts w:ascii="Times" w:hAnsi="Times" w:cs="Times"/>
                      <w:sz w:val="20"/>
                      <w:lang w:eastAsia="zh-CN"/>
                    </w:rPr>
                    <w:t>Db</w:t>
                  </w:r>
                  <w:r>
                    <w:rPr>
                      <w:rFonts w:ascii="Times" w:hAnsi="Times" w:cs="Times"/>
                      <w:sz w:val="20"/>
                      <w:lang w:eastAsia="zh-CN"/>
                    </w:rPr>
                    <w:t xml:space="preserve"> frequency diversity gain compared to waveform 1 without frequency hopping at 1% BLER for a 1Rx receiver and a 1Tx CW transmitter.</w:t>
                  </w:r>
                </w:p>
                <w:p w14:paraId="46AD377D" w14:textId="77777777" w:rsidR="00BB1D1D" w:rsidRDefault="00BB1D1D" w:rsidP="00C53745">
                  <w:pPr>
                    <w:pStyle w:val="TAL"/>
                    <w:keepNext w:val="0"/>
                    <w:keepLines w:val="0"/>
                    <w:framePr w:hSpace="180" w:wrap="around" w:vAnchor="text" w:hAnchor="margin" w:x="64" w:y="227"/>
                    <w:widowControl w:val="0"/>
                    <w:rPr>
                      <w:ins w:id="53" w:author="Spreadtrum" w:date="2024-11-13T14:01:00Z"/>
                      <w:rFonts w:ascii="Times" w:hAnsi="Times" w:cs="Times"/>
                      <w:sz w:val="20"/>
                      <w:lang w:eastAsia="zh-CN"/>
                    </w:rPr>
                  </w:pPr>
                </w:p>
                <w:p w14:paraId="7E3696EA" w14:textId="77777777" w:rsidR="00BB1D1D" w:rsidRDefault="00BB1D1D" w:rsidP="00C53745">
                  <w:pPr>
                    <w:pStyle w:val="TAL"/>
                    <w:framePr w:hSpace="180" w:wrap="around" w:vAnchor="text" w:hAnchor="margin" w:x="64" w:y="227"/>
                    <w:rPr>
                      <w:ins w:id="54" w:author="Spreadtrum" w:date="2024-11-13T14:01:00Z"/>
                      <w:rFonts w:ascii="Times" w:hAnsi="Times" w:cs="Times"/>
                      <w:color w:val="FF0000"/>
                      <w:sz w:val="20"/>
                      <w:lang w:val="en-US" w:eastAsia="zh-CN"/>
                    </w:rPr>
                  </w:pPr>
                  <w:ins w:id="55" w:author="Spreadtrum" w:date="2024-11-13T14:01:00Z">
                    <w:r>
                      <w:rPr>
                        <w:rFonts w:ascii="Times" w:hAnsi="Times" w:cs="Times"/>
                        <w:color w:val="FF0000"/>
                        <w:sz w:val="20"/>
                        <w:lang w:val="en-US" w:eastAsia="zh-CN"/>
                      </w:rPr>
                      <w:t xml:space="preserve">The following observations were made by </w:t>
                    </w:r>
                    <w:del w:id="56" w:author="赵思聪 (Sicong Zhao)" w:date="2024-11-18T18:16:00Z">
                      <w:r w:rsidDel="00200518">
                        <w:rPr>
                          <w:rFonts w:ascii="Times" w:hAnsi="Times" w:cs="Times"/>
                          <w:color w:val="FF0000"/>
                          <w:sz w:val="20"/>
                          <w:lang w:val="en-US" w:eastAsia="zh-CN"/>
                        </w:rPr>
                        <w:delText>one</w:delText>
                      </w:r>
                    </w:del>
                  </w:ins>
                  <w:r>
                    <w:rPr>
                      <w:rFonts w:ascii="Times" w:hAnsi="Times" w:cs="Times" w:hint="eastAsia"/>
                      <w:color w:val="FF0000"/>
                      <w:sz w:val="20"/>
                      <w:lang w:val="en-US" w:eastAsia="zh-CN"/>
                    </w:rPr>
                    <w:t>one</w:t>
                  </w:r>
                  <w:ins w:id="57" w:author="Spreadtrum" w:date="2024-11-13T14:01:00Z">
                    <w:r>
                      <w:rPr>
                        <w:rFonts w:ascii="Times" w:hAnsi="Times" w:cs="Times"/>
                        <w:color w:val="FF0000"/>
                        <w:sz w:val="20"/>
                        <w:lang w:val="en-US" w:eastAsia="zh-CN"/>
                      </w:rPr>
                      <w:t xml:space="preserve"> source</w:t>
                    </w:r>
                  </w:ins>
                  <w:ins w:id="58" w:author="赵思聪 (Sicong Zhao)" w:date="2024-11-18T18:16:00Z">
                    <w:r>
                      <w:rPr>
                        <w:rFonts w:ascii="Times" w:hAnsi="Times" w:cs="Times"/>
                        <w:color w:val="FF0000"/>
                        <w:sz w:val="20"/>
                        <w:lang w:val="en-US" w:eastAsia="zh-CN"/>
                      </w:rPr>
                      <w:t>s</w:t>
                    </w:r>
                  </w:ins>
                  <w:ins w:id="59" w:author="Spreadtrum" w:date="2024-11-13T14:01:00Z">
                    <w:r>
                      <w:rPr>
                        <w:rFonts w:ascii="Times" w:hAnsi="Times" w:cs="Times"/>
                        <w:color w:val="FF0000"/>
                        <w:sz w:val="20"/>
                        <w:lang w:val="en-US" w:eastAsia="zh-CN"/>
                      </w:rPr>
                      <w:t xml:space="preserve"> </w:t>
                    </w:r>
                  </w:ins>
                  <w:r>
                    <w:rPr>
                      <w:rFonts w:ascii="Times" w:hAnsi="Times" w:cs="Times"/>
                      <w:color w:val="FF0000"/>
                      <w:sz w:val="20"/>
                      <w:lang w:val="en-US" w:eastAsia="zh-CN"/>
                    </w:rPr>
                    <w:t>(</w:t>
                  </w:r>
                  <w:ins w:id="60" w:author="赵思聪 (Sicong Zhao)" w:date="2024-11-18T18:16:00Z">
                    <w:r w:rsidRPr="007F0EE9">
                      <w:rPr>
                        <w:rFonts w:ascii="Times" w:hAnsi="Times" w:cs="Times"/>
                        <w:color w:val="FF0000"/>
                        <w:sz w:val="20"/>
                        <w:highlight w:val="yellow"/>
                        <w:lang w:val="en-US" w:eastAsia="zh-CN"/>
                      </w:rPr>
                      <w:t>[</w:t>
                    </w:r>
                  </w:ins>
                  <w:r w:rsidRPr="007F0EE9">
                    <w:rPr>
                      <w:rFonts w:ascii="Times" w:hAnsi="Times" w:cs="Times"/>
                      <w:color w:val="FF0000"/>
                      <w:sz w:val="20"/>
                      <w:highlight w:val="yellow"/>
                      <w:lang w:val="en-US" w:eastAsia="zh-CN"/>
                    </w:rPr>
                    <w:t>R1-2408854</w:t>
                  </w:r>
                  <w:ins w:id="61" w:author="赵思聪 (Sicong Zhao)" w:date="2024-11-18T18:16:00Z">
                    <w:r w:rsidRPr="007F0EE9">
                      <w:rPr>
                        <w:rFonts w:ascii="Times" w:hAnsi="Times" w:cs="Times"/>
                        <w:color w:val="FF0000"/>
                        <w:sz w:val="20"/>
                        <w:highlight w:val="yellow"/>
                        <w:lang w:val="en-US" w:eastAsia="zh-CN"/>
                      </w:rPr>
                      <w:t>]</w:t>
                    </w:r>
                  </w:ins>
                  <w:r>
                    <w:rPr>
                      <w:rFonts w:ascii="Times" w:hAnsi="Times" w:cs="Times"/>
                      <w:color w:val="FF0000"/>
                      <w:sz w:val="20"/>
                      <w:lang w:val="en-US" w:eastAsia="zh-CN"/>
                    </w:rPr>
                    <w:t>)</w:t>
                  </w:r>
                  <w:ins w:id="62" w:author="Spreadtrum" w:date="2024-11-13T14:01:00Z">
                    <w:r>
                      <w:rPr>
                        <w:rFonts w:ascii="Times" w:hAnsi="Times" w:cs="Times"/>
                        <w:color w:val="FF0000"/>
                        <w:sz w:val="20"/>
                        <w:lang w:val="en-US" w:eastAsia="zh-CN"/>
                      </w:rPr>
                      <w:t>:</w:t>
                    </w:r>
                  </w:ins>
                </w:p>
                <w:p w14:paraId="0F488D6A" w14:textId="14DDF7D6" w:rsidR="00BB1D1D" w:rsidRDefault="00BB1D1D" w:rsidP="00C53745">
                  <w:pPr>
                    <w:pStyle w:val="TAL"/>
                    <w:keepNext w:val="0"/>
                    <w:keepLines w:val="0"/>
                    <w:framePr w:hSpace="180" w:wrap="around" w:vAnchor="text" w:hAnchor="margin" w:x="64" w:y="227"/>
                    <w:widowControl w:val="0"/>
                    <w:numPr>
                      <w:ilvl w:val="0"/>
                      <w:numId w:val="33"/>
                    </w:numPr>
                    <w:spacing w:afterLines="50" w:after="120" w:line="240" w:lineRule="auto"/>
                    <w:ind w:left="644" w:hanging="357"/>
                    <w:jc w:val="left"/>
                    <w:rPr>
                      <w:ins w:id="63" w:author="Spreadtrum" w:date="2024-11-13T14:01:00Z"/>
                      <w:rFonts w:ascii="Times" w:hAnsi="Times" w:cs="Times"/>
                      <w:color w:val="FF0000"/>
                      <w:sz w:val="20"/>
                      <w:lang w:eastAsia="zh-CN"/>
                    </w:rPr>
                  </w:pPr>
                  <w:ins w:id="64" w:author="Spreadtrum" w:date="2024-11-13T14:01:00Z">
                    <w:r>
                      <w:rPr>
                        <w:rFonts w:ascii="Times" w:hAnsi="Times" w:cs="Times"/>
                        <w:color w:val="FF0000"/>
                        <w:sz w:val="20"/>
                        <w:lang w:eastAsia="zh-CN"/>
                      </w:rPr>
                      <w:t xml:space="preserve">Waveform 1 with frequency hopping and antenna hopping provides [1, 9] </w:t>
                    </w:r>
                    <w:r w:rsidR="006E1CB1">
                      <w:rPr>
                        <w:rFonts w:ascii="Times" w:hAnsi="Times" w:cs="Times"/>
                        <w:color w:val="FF0000"/>
                        <w:sz w:val="20"/>
                        <w:lang w:eastAsia="zh-CN"/>
                      </w:rPr>
                      <w:t>Db</w:t>
                    </w:r>
                    <w:r>
                      <w:rPr>
                        <w:rFonts w:ascii="Times" w:hAnsi="Times" w:cs="Times"/>
                        <w:color w:val="FF0000"/>
                        <w:sz w:val="20"/>
                        <w:lang w:eastAsia="zh-CN"/>
                      </w:rPr>
                      <w:t xml:space="preserve"> spatial diversity and frequency diversity compared to Waveform 1 with no frequency hopping and no antenna hopping at 1% or 10% BLER in a fading channel for a 1Rx receiver and a 2Tx CW transmitter, at least depending on the gap between the two tones and the channel</w:t>
                    </w:r>
                  </w:ins>
                  <w:r w:rsidR="006E1CB1">
                    <w:rPr>
                      <w:rFonts w:ascii="Times" w:hAnsi="Times" w:cs="Times"/>
                      <w:color w:val="FF0000"/>
                      <w:sz w:val="20"/>
                      <w:lang w:eastAsia="zh-CN"/>
                    </w:rPr>
                    <w:t>’</w:t>
                  </w:r>
                  <w:ins w:id="65" w:author="Spreadtrum" w:date="2024-11-13T14:01:00Z">
                    <w:r>
                      <w:rPr>
                        <w:rFonts w:ascii="Times" w:hAnsi="Times" w:cs="Times"/>
                        <w:color w:val="FF0000"/>
                        <w:sz w:val="20"/>
                        <w:lang w:eastAsia="zh-CN"/>
                      </w:rPr>
                      <w:t>s coherence bandwidth</w:t>
                    </w:r>
                  </w:ins>
                  <w:ins w:id="66" w:author="赵思聪 (Sicong Zhao)" w:date="2024-11-18T18:18:00Z">
                    <w:r>
                      <w:rPr>
                        <w:rFonts w:ascii="Times" w:hAnsi="Times" w:cs="Times"/>
                        <w:color w:val="FF0000"/>
                        <w:sz w:val="20"/>
                        <w:lang w:eastAsia="zh-CN"/>
                      </w:rPr>
                      <w:t xml:space="preserve"> </w:t>
                    </w:r>
                    <w:r w:rsidRPr="00915159">
                      <w:rPr>
                        <w:rFonts w:ascii="Times" w:hAnsi="Times" w:cs="Times"/>
                        <w:color w:val="FF0000"/>
                        <w:sz w:val="20"/>
                        <w:highlight w:val="yellow"/>
                        <w:lang w:eastAsia="zh-CN"/>
                      </w:rPr>
                      <w:t>and assuming the ideal channel estimation</w:t>
                    </w:r>
                  </w:ins>
                  <w:ins w:id="67" w:author="Spreadtrum" w:date="2024-11-13T14:01:00Z">
                    <w:r w:rsidRPr="00915159">
                      <w:rPr>
                        <w:rFonts w:ascii="Times" w:hAnsi="Times" w:cs="Times"/>
                        <w:color w:val="FF0000"/>
                        <w:sz w:val="20"/>
                        <w:highlight w:val="yellow"/>
                        <w:lang w:eastAsia="zh-CN"/>
                      </w:rPr>
                      <w:t>.</w:t>
                    </w:r>
                  </w:ins>
                </w:p>
                <w:p w14:paraId="6D65DF77" w14:textId="44E4C594" w:rsidR="00BB1D1D" w:rsidRDefault="00BB1D1D" w:rsidP="00C53745">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68" w:author="Spreadtrum" w:date="2024-11-13T14:01:00Z"/>
                      <w:rFonts w:ascii="Times" w:hAnsi="Times" w:cs="Times"/>
                      <w:color w:val="FF0000"/>
                      <w:sz w:val="20"/>
                      <w:lang w:eastAsia="zh-CN"/>
                    </w:rPr>
                  </w:pPr>
                  <w:ins w:id="69" w:author="Spreadtrum" w:date="2024-11-13T14:01:00Z">
                    <w:r>
                      <w:rPr>
                        <w:rFonts w:ascii="Times" w:hAnsi="Times" w:cs="Times"/>
                        <w:color w:val="FF0000"/>
                        <w:sz w:val="20"/>
                        <w:lang w:eastAsia="zh-CN"/>
                      </w:rPr>
                      <w:t xml:space="preserve">In a TDL-D fading channel with 30ns delay spread, </w:t>
                    </w:r>
                  </w:ins>
                  <w:ins w:id="70" w:author="Spreadtrum" w:date="2024-11-13T14:03:00Z">
                    <w:r>
                      <w:rPr>
                        <w:rFonts w:ascii="Times" w:hAnsi="Times" w:cs="Times"/>
                        <w:color w:val="FF0000"/>
                        <w:sz w:val="20"/>
                        <w:lang w:eastAsia="zh-CN"/>
                      </w:rPr>
                      <w:t xml:space="preserve">for the gap of 10MHz, </w:t>
                    </w:r>
                  </w:ins>
                  <w:ins w:id="71" w:author="Spreadtrum" w:date="2024-11-13T14:01:00Z">
                    <w:r>
                      <w:rPr>
                        <w:rFonts w:ascii="Times" w:hAnsi="Times" w:cs="Times"/>
                        <w:color w:val="FF0000"/>
                        <w:sz w:val="20"/>
                        <w:lang w:eastAsia="zh-CN"/>
                      </w:rPr>
                      <w:t xml:space="preserve">the gain is 2.6 </w:t>
                    </w:r>
                    <w:r w:rsidR="006E1CB1">
                      <w:rPr>
                        <w:rFonts w:ascii="Times" w:hAnsi="Times" w:cs="Times"/>
                        <w:color w:val="FF0000"/>
                        <w:sz w:val="20"/>
                        <w:lang w:eastAsia="zh-CN"/>
                      </w:rPr>
                      <w:t>Db</w:t>
                    </w:r>
                    <w:r>
                      <w:rPr>
                        <w:rFonts w:ascii="Times" w:hAnsi="Times" w:cs="Times"/>
                        <w:color w:val="FF0000"/>
                        <w:sz w:val="20"/>
                        <w:lang w:eastAsia="zh-CN"/>
                      </w:rPr>
                      <w:t xml:space="preserve"> at 1% BLER and 1 </w:t>
                    </w:r>
                    <w:r w:rsidR="006E1CB1">
                      <w:rPr>
                        <w:rFonts w:ascii="Times" w:hAnsi="Times" w:cs="Times"/>
                        <w:color w:val="FF0000"/>
                        <w:sz w:val="20"/>
                        <w:lang w:eastAsia="zh-CN"/>
                      </w:rPr>
                      <w:t>Db</w:t>
                    </w:r>
                    <w:r>
                      <w:rPr>
                        <w:rFonts w:ascii="Times" w:hAnsi="Times" w:cs="Times"/>
                        <w:color w:val="FF0000"/>
                        <w:sz w:val="20"/>
                        <w:lang w:eastAsia="zh-CN"/>
                      </w:rPr>
                      <w:t xml:space="preserve"> at 10% BLER.</w:t>
                    </w:r>
                  </w:ins>
                </w:p>
                <w:p w14:paraId="783ACEC4" w14:textId="03D04D48" w:rsidR="00BB1D1D" w:rsidRDefault="00BB1D1D" w:rsidP="00C53745">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72" w:author="Spreadtrum" w:date="2024-11-13T14:01:00Z"/>
                      <w:rFonts w:ascii="Times" w:hAnsi="Times" w:cs="Times"/>
                      <w:color w:val="FF0000"/>
                      <w:sz w:val="20"/>
                      <w:lang w:eastAsia="zh-CN"/>
                    </w:rPr>
                  </w:pPr>
                  <w:ins w:id="73" w:author="Spreadtrum" w:date="2024-11-13T14:01:00Z">
                    <w:r>
                      <w:rPr>
                        <w:rFonts w:ascii="Times" w:hAnsi="Times" w:cs="Times"/>
                        <w:color w:val="FF0000"/>
                        <w:sz w:val="20"/>
                        <w:lang w:eastAsia="zh-CN"/>
                      </w:rPr>
                      <w:t>In a TDL-A fading channel with 30ns delay spread, for the gap of 2.16MHz, the gain is 7</w:t>
                    </w:r>
                    <w:r w:rsidR="006E1CB1">
                      <w:rPr>
                        <w:rFonts w:ascii="Times" w:hAnsi="Times" w:cs="Times"/>
                        <w:color w:val="FF0000"/>
                        <w:sz w:val="20"/>
                        <w:lang w:eastAsia="zh-CN"/>
                      </w:rPr>
                      <w:t>Db</w:t>
                    </w:r>
                    <w:r>
                      <w:rPr>
                        <w:rFonts w:ascii="Times" w:hAnsi="Times" w:cs="Times"/>
                        <w:color w:val="FF0000"/>
                        <w:sz w:val="20"/>
                        <w:lang w:eastAsia="zh-CN"/>
                      </w:rPr>
                      <w:t xml:space="preserve"> at 1% BLER target and 3.5</w:t>
                    </w:r>
                    <w:r w:rsidR="006E1CB1">
                      <w:rPr>
                        <w:rFonts w:ascii="Times" w:hAnsi="Times" w:cs="Times"/>
                        <w:color w:val="FF0000"/>
                        <w:sz w:val="20"/>
                        <w:lang w:eastAsia="zh-CN"/>
                      </w:rPr>
                      <w:t>Db</w:t>
                    </w:r>
                    <w:r>
                      <w:rPr>
                        <w:rFonts w:ascii="Times" w:hAnsi="Times" w:cs="Times"/>
                        <w:color w:val="FF0000"/>
                        <w:sz w:val="20"/>
                        <w:lang w:eastAsia="zh-CN"/>
                      </w:rPr>
                      <w:t xml:space="preserve"> at 10% BLER target. For the gap of 10MHz, the gain is 9</w:t>
                    </w:r>
                    <w:r w:rsidR="006E1CB1">
                      <w:rPr>
                        <w:rFonts w:ascii="Times" w:hAnsi="Times" w:cs="Times"/>
                        <w:color w:val="FF0000"/>
                        <w:sz w:val="20"/>
                        <w:lang w:eastAsia="zh-CN"/>
                      </w:rPr>
                      <w:t>Db</w:t>
                    </w:r>
                    <w:r>
                      <w:rPr>
                        <w:rFonts w:ascii="Times" w:hAnsi="Times" w:cs="Times"/>
                        <w:color w:val="FF0000"/>
                        <w:sz w:val="20"/>
                        <w:lang w:eastAsia="zh-CN"/>
                      </w:rPr>
                      <w:t xml:space="preserve"> at 1% BLER target and 5</w:t>
                    </w:r>
                    <w:r w:rsidR="006E1CB1">
                      <w:rPr>
                        <w:rFonts w:ascii="Times" w:hAnsi="Times" w:cs="Times"/>
                        <w:color w:val="FF0000"/>
                        <w:sz w:val="20"/>
                        <w:lang w:eastAsia="zh-CN"/>
                      </w:rPr>
                      <w:t>Db</w:t>
                    </w:r>
                    <w:r>
                      <w:rPr>
                        <w:rFonts w:ascii="Times" w:hAnsi="Times" w:cs="Times"/>
                        <w:color w:val="FF0000"/>
                        <w:sz w:val="20"/>
                        <w:lang w:eastAsia="zh-CN"/>
                      </w:rPr>
                      <w:t xml:space="preserve"> at 10% BLER target.</w:t>
                    </w:r>
                  </w:ins>
                </w:p>
                <w:p w14:paraId="031B1CD5" w14:textId="77777777" w:rsidR="00BB1D1D" w:rsidRDefault="00BB1D1D" w:rsidP="00C53745">
                  <w:pPr>
                    <w:pStyle w:val="TAL"/>
                    <w:keepNext w:val="0"/>
                    <w:keepLines w:val="0"/>
                    <w:framePr w:hSpace="180" w:wrap="around" w:vAnchor="text" w:hAnchor="margin" w:x="64" w:y="227"/>
                    <w:widowControl w:val="0"/>
                    <w:rPr>
                      <w:rFonts w:ascii="Times" w:hAnsi="Times" w:cs="Times"/>
                      <w:color w:val="FF0000"/>
                      <w:sz w:val="20"/>
                      <w:lang w:eastAsia="zh-CN"/>
                    </w:rPr>
                  </w:pPr>
                  <w:ins w:id="74" w:author="Spreadtrum" w:date="2024-11-13T14:01: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422DD2F2"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p w14:paraId="73027743" w14:textId="77777777" w:rsidR="00BB1D1D" w:rsidRDefault="00BB1D1D" w:rsidP="00C53745">
                  <w:pPr>
                    <w:pStyle w:val="TAN"/>
                    <w:keepNext w:val="0"/>
                    <w:keepLines w:val="0"/>
                    <w:framePr w:hSpace="180" w:wrap="around" w:vAnchor="text" w:hAnchor="margin" w:x="64" w:y="227"/>
                    <w:widowControl w:val="0"/>
                    <w:rPr>
                      <w:rFonts w:ascii="Times" w:hAnsi="Times" w:cs="Times"/>
                      <w:sz w:val="20"/>
                      <w:lang w:eastAsia="zh-CN"/>
                    </w:rPr>
                  </w:pPr>
                  <w:r>
                    <w:rPr>
                      <w:rFonts w:ascii="Times" w:hAnsi="Times" w:cs="Times"/>
                      <w:sz w:val="20"/>
                      <w:lang w:eastAsia="zh-CN"/>
                    </w:rPr>
                    <w:lastRenderedPageBreak/>
                    <w:t>Note:</w:t>
                  </w:r>
                  <w:r>
                    <w:rPr>
                      <w:rFonts w:ascii="Times" w:hAnsi="Times" w:cs="Times"/>
                      <w:sz w:val="20"/>
                      <w:lang w:eastAsia="zh-CN"/>
                    </w:rPr>
                    <w:tab/>
                    <w:t>The above evaluations assume the same time domain resources overhead for waveform 1 with or without frequency hopping.</w:t>
                  </w:r>
                </w:p>
                <w:p w14:paraId="40A64505" w14:textId="77777777" w:rsidR="00BB1D1D" w:rsidRDefault="00BB1D1D" w:rsidP="00C53745">
                  <w:pPr>
                    <w:pStyle w:val="TAL"/>
                    <w:keepNext w:val="0"/>
                    <w:keepLines w:val="0"/>
                    <w:framePr w:hSpace="180" w:wrap="around" w:vAnchor="text" w:hAnchor="margin" w:x="64" w:y="227"/>
                    <w:widowControl w:val="0"/>
                    <w:rPr>
                      <w:rFonts w:ascii="Times" w:hAnsi="Times" w:cs="Times"/>
                      <w:sz w:val="20"/>
                    </w:rPr>
                  </w:pPr>
                </w:p>
              </w:tc>
            </w:tr>
          </w:tbl>
          <w:p w14:paraId="6F80E0C6" w14:textId="77777777" w:rsidR="00BB1D1D" w:rsidRDefault="00BB1D1D" w:rsidP="00BB1D1D">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p w14:paraId="0D178009" w14:textId="05A4D72E" w:rsidR="00BB1D1D" w:rsidRDefault="00BB1D1D" w:rsidP="00DD1B33">
            <w:pPr>
              <w:rPr>
                <w:sz w:val="20"/>
                <w:szCs w:val="20"/>
                <w:lang w:eastAsia="zh-CN"/>
              </w:rPr>
            </w:pPr>
          </w:p>
        </w:tc>
      </w:tr>
      <w:tr w:rsidR="006E1CB1" w14:paraId="0D17800E" w14:textId="77777777" w:rsidTr="006E1CB1">
        <w:tc>
          <w:tcPr>
            <w:tcW w:w="1641" w:type="dxa"/>
          </w:tcPr>
          <w:p w14:paraId="0D17800B" w14:textId="194E9D9B" w:rsidR="006E1CB1" w:rsidRPr="004907A3" w:rsidRDefault="006E1CB1" w:rsidP="00DD1B33">
            <w:pPr>
              <w:rPr>
                <w:sz w:val="20"/>
                <w:szCs w:val="20"/>
                <w:lang w:eastAsia="zh-CN"/>
              </w:rPr>
            </w:pPr>
            <w:r w:rsidRPr="004907A3">
              <w:rPr>
                <w:rFonts w:hint="eastAsia"/>
                <w:b/>
                <w:sz w:val="20"/>
                <w:szCs w:val="20"/>
                <w:lang w:eastAsia="zh-CN"/>
              </w:rPr>
              <w:lastRenderedPageBreak/>
              <w:t>F</w:t>
            </w:r>
            <w:r w:rsidRPr="004907A3">
              <w:rPr>
                <w:b/>
                <w:sz w:val="20"/>
                <w:szCs w:val="20"/>
                <w:lang w:eastAsia="zh-CN"/>
              </w:rPr>
              <w:t>L2</w:t>
            </w:r>
          </w:p>
        </w:tc>
        <w:tc>
          <w:tcPr>
            <w:tcW w:w="7568" w:type="dxa"/>
            <w:gridSpan w:val="2"/>
          </w:tcPr>
          <w:p w14:paraId="463752C3" w14:textId="19E71297" w:rsidR="006E1CB1" w:rsidRPr="004907A3" w:rsidRDefault="006E1CB1" w:rsidP="006E1CB1">
            <w:pPr>
              <w:rPr>
                <w:color w:val="000000" w:themeColor="text1"/>
                <w:sz w:val="20"/>
                <w:szCs w:val="20"/>
                <w:lang w:eastAsia="zh-CN"/>
              </w:rPr>
            </w:pPr>
            <w:r w:rsidRPr="004907A3">
              <w:rPr>
                <w:color w:val="000000" w:themeColor="text1"/>
                <w:sz w:val="20"/>
                <w:szCs w:val="20"/>
                <w:lang w:eastAsia="zh-CN"/>
              </w:rPr>
              <w:t xml:space="preserve">The following is agreed. </w:t>
            </w:r>
            <w:r w:rsidR="00D76151" w:rsidRPr="004907A3">
              <w:rPr>
                <w:color w:val="000000" w:themeColor="text1"/>
                <w:sz w:val="20"/>
                <w:szCs w:val="20"/>
                <w:lang w:eastAsia="zh-CN"/>
              </w:rPr>
              <w:t xml:space="preserve">No other issue needs to be discussed for this section, </w:t>
            </w:r>
            <w:r w:rsidR="00D76151" w:rsidRPr="004907A3">
              <w:rPr>
                <w:b/>
                <w:color w:val="000000" w:themeColor="text1"/>
                <w:sz w:val="20"/>
                <w:szCs w:val="20"/>
                <w:lang w:eastAsia="zh-CN"/>
              </w:rPr>
              <w:t>this section is closed</w:t>
            </w:r>
            <w:r w:rsidRPr="004907A3">
              <w:rPr>
                <w:b/>
                <w:color w:val="000000" w:themeColor="text1"/>
                <w:sz w:val="20"/>
                <w:szCs w:val="20"/>
                <w:lang w:eastAsia="zh-CN"/>
              </w:rPr>
              <w:t>.</w:t>
            </w:r>
          </w:p>
          <w:p w14:paraId="038BD9B2" w14:textId="77777777" w:rsidR="006E1CB1" w:rsidRPr="004907A3" w:rsidRDefault="006E1CB1" w:rsidP="006E1CB1">
            <w:pPr>
              <w:rPr>
                <w:b/>
                <w:bCs/>
                <w:color w:val="000000"/>
                <w:sz w:val="20"/>
                <w:szCs w:val="20"/>
                <w:lang w:eastAsia="zh-CN"/>
              </w:rPr>
            </w:pPr>
            <w:r w:rsidRPr="004907A3">
              <w:rPr>
                <w:b/>
                <w:bCs/>
                <w:color w:val="000000"/>
                <w:sz w:val="20"/>
                <w:szCs w:val="20"/>
                <w:highlight w:val="green"/>
                <w:lang w:eastAsia="zh-CN"/>
              </w:rPr>
              <w:t>Agreement</w:t>
            </w:r>
          </w:p>
          <w:p w14:paraId="272B4254" w14:textId="77777777" w:rsidR="006E1CB1" w:rsidRPr="004907A3" w:rsidRDefault="006E1CB1" w:rsidP="006E1CB1">
            <w:pPr>
              <w:spacing w:afterLines="50"/>
              <w:ind w:rightChars="50" w:right="110"/>
              <w:rPr>
                <w:sz w:val="20"/>
                <w:szCs w:val="20"/>
                <w:lang w:eastAsia="zh-CN"/>
              </w:rPr>
            </w:pPr>
            <w:r w:rsidRPr="004907A3">
              <w:rPr>
                <w:b/>
                <w:bCs/>
                <w:sz w:val="20"/>
                <w:szCs w:val="20"/>
                <w:lang w:eastAsia="ja-JP"/>
              </w:rPr>
              <w:t xml:space="preserve">Capture the D2R reception performance comparison as the TP below </w:t>
            </w:r>
            <w:r w:rsidRPr="004907A3">
              <w:rPr>
                <w:b/>
                <w:color w:val="000000"/>
                <w:sz w:val="20"/>
                <w:szCs w:val="20"/>
                <w:lang w:eastAsia="zh-CN"/>
              </w:rPr>
              <w:t xml:space="preserve">in section 6.8.2 of </w:t>
            </w:r>
            <w:r w:rsidRPr="004907A3">
              <w:rPr>
                <w:b/>
                <w:bCs/>
                <w:sz w:val="20"/>
                <w:szCs w:val="20"/>
                <w:lang w:eastAsia="ja-JP"/>
              </w:rPr>
              <w:t>TR 38.769:</w:t>
            </w:r>
          </w:p>
          <w:p w14:paraId="419C60FD" w14:textId="77777777" w:rsidR="006E1CB1" w:rsidRPr="004907A3" w:rsidRDefault="006E1CB1" w:rsidP="006E1CB1">
            <w:pPr>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p w14:paraId="2741A6E6" w14:textId="77777777" w:rsidR="006E1CB1" w:rsidRPr="004907A3" w:rsidRDefault="006E1CB1" w:rsidP="006E1CB1">
            <w:pPr>
              <w:pStyle w:val="TH"/>
              <w:keepNext w:val="0"/>
              <w:rPr>
                <w:rFonts w:ascii="Times" w:hAnsi="Times" w:cs="Times"/>
                <w:lang w:val="en-US" w:eastAsia="zh-CN"/>
              </w:rPr>
            </w:pPr>
            <w:r w:rsidRPr="004907A3">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565"/>
              <w:gridCol w:w="4551"/>
            </w:tblGrid>
            <w:tr w:rsidR="006E1CB1" w:rsidRPr="004907A3" w14:paraId="446D3AED" w14:textId="77777777" w:rsidTr="006E1CB1">
              <w:trPr>
                <w:trHeight w:val="898"/>
              </w:trPr>
              <w:tc>
                <w:tcPr>
                  <w:tcW w:w="835" w:type="pct"/>
                  <w:shd w:val="clear" w:color="auto" w:fill="BFBFBF"/>
                  <w:vAlign w:val="center"/>
                </w:tcPr>
                <w:p w14:paraId="1CAC88FE" w14:textId="77777777" w:rsidR="006E1CB1" w:rsidRPr="004907A3" w:rsidRDefault="006E1CB1" w:rsidP="00C53745">
                  <w:pPr>
                    <w:pStyle w:val="TAH"/>
                    <w:keepNext w:val="0"/>
                    <w:framePr w:hSpace="180" w:wrap="around" w:vAnchor="text" w:hAnchor="margin" w:x="64" w:y="227"/>
                    <w:jc w:val="left"/>
                    <w:rPr>
                      <w:rFonts w:ascii="Times" w:eastAsia="Batang" w:hAnsi="Times" w:cs="Times"/>
                      <w:sz w:val="20"/>
                      <w:lang w:eastAsia="zh-CN"/>
                    </w:rPr>
                  </w:pPr>
                  <w:r w:rsidRPr="004907A3">
                    <w:rPr>
                      <w:rFonts w:ascii="Times" w:hAnsi="Times" w:cs="Times"/>
                      <w:sz w:val="20"/>
                      <w:lang w:eastAsia="zh-CN"/>
                    </w:rPr>
                    <w:t>CW waveform characteristics</w:t>
                  </w:r>
                </w:p>
              </w:tc>
              <w:tc>
                <w:tcPr>
                  <w:tcW w:w="1066" w:type="pct"/>
                  <w:shd w:val="clear" w:color="auto" w:fill="BFBFBF"/>
                  <w:vAlign w:val="center"/>
                </w:tcPr>
                <w:p w14:paraId="22103E09" w14:textId="77777777" w:rsidR="006E1CB1" w:rsidRPr="004907A3" w:rsidRDefault="006E1CB1" w:rsidP="00C53745">
                  <w:pPr>
                    <w:keepLines/>
                    <w:framePr w:hSpace="180" w:wrap="around" w:vAnchor="text" w:hAnchor="margin" w:x="64" w:y="227"/>
                    <w:jc w:val="center"/>
                    <w:rPr>
                      <w:rFonts w:eastAsia="等线" w:cs="Times"/>
                      <w:b/>
                      <w:sz w:val="20"/>
                      <w:szCs w:val="20"/>
                      <w:lang w:eastAsia="zh-CN"/>
                    </w:rPr>
                  </w:pPr>
                  <w:r w:rsidRPr="004907A3">
                    <w:rPr>
                      <w:rFonts w:eastAsia="等线" w:cs="Times"/>
                      <w:b/>
                      <w:sz w:val="20"/>
                      <w:szCs w:val="20"/>
                      <w:lang w:eastAsia="zh-CN"/>
                    </w:rPr>
                    <w:t>Waveform 1 compared to Waveform 2</w:t>
                  </w:r>
                </w:p>
                <w:p w14:paraId="642896DD" w14:textId="77777777" w:rsidR="006E1CB1" w:rsidRPr="004907A3" w:rsidRDefault="006E1CB1" w:rsidP="00C53745">
                  <w:pPr>
                    <w:keepLines/>
                    <w:framePr w:hSpace="180" w:wrap="around" w:vAnchor="text" w:hAnchor="margin" w:x="64" w:y="227"/>
                    <w:jc w:val="center"/>
                    <w:rPr>
                      <w:rFonts w:eastAsia="等线" w:cs="Times"/>
                      <w:b/>
                      <w:sz w:val="20"/>
                      <w:szCs w:val="20"/>
                      <w:lang w:eastAsia="zh-CN"/>
                    </w:rPr>
                  </w:pPr>
                </w:p>
                <w:p w14:paraId="043093F3" w14:textId="77777777" w:rsidR="006E1CB1" w:rsidRPr="004907A3" w:rsidRDefault="006E1CB1" w:rsidP="00C53745">
                  <w:pPr>
                    <w:keepLines/>
                    <w:framePr w:hSpace="180" w:wrap="around" w:vAnchor="text" w:hAnchor="margin" w:x="64" w:y="227"/>
                    <w:jc w:val="center"/>
                    <w:rPr>
                      <w:rFonts w:eastAsia="等线" w:cs="Times"/>
                      <w:b/>
                      <w:sz w:val="20"/>
                      <w:szCs w:val="20"/>
                      <w:lang w:eastAsia="zh-CN"/>
                    </w:rPr>
                  </w:pPr>
                  <w:r w:rsidRPr="004907A3">
                    <w:rPr>
                      <w:rFonts w:eastAsia="等线" w:cs="Times"/>
                      <w:b/>
                      <w:sz w:val="20"/>
                      <w:szCs w:val="20"/>
                      <w:lang w:eastAsia="zh-CN"/>
                    </w:rPr>
                    <w:t>NOTE 1: Waveform 1 without frequency hopping</w:t>
                  </w:r>
                </w:p>
                <w:p w14:paraId="56A887D3" w14:textId="77777777" w:rsidR="006E1CB1" w:rsidRPr="004907A3" w:rsidRDefault="006E1CB1" w:rsidP="00C53745">
                  <w:pPr>
                    <w:framePr w:hSpace="180" w:wrap="around" w:vAnchor="text" w:hAnchor="margin" w:x="64" w:y="227"/>
                    <w:spacing w:before="120" w:line="280" w:lineRule="atLeast"/>
                    <w:jc w:val="center"/>
                    <w:rPr>
                      <w:rFonts w:cs="Times"/>
                      <w:b/>
                      <w:bCs/>
                      <w:sz w:val="20"/>
                      <w:szCs w:val="20"/>
                      <w:lang w:eastAsia="ja-JP"/>
                    </w:rPr>
                  </w:pPr>
                  <w:r w:rsidRPr="004907A3">
                    <w:rPr>
                      <w:rFonts w:eastAsia="等线" w:cs="Times"/>
                      <w:b/>
                      <w:sz w:val="20"/>
                      <w:szCs w:val="20"/>
                      <w:lang w:eastAsia="zh-CN"/>
                    </w:rPr>
                    <w:t>NOTE 2: Waveform 2 with both tones from the same CW node</w:t>
                  </w:r>
                </w:p>
              </w:tc>
              <w:tc>
                <w:tcPr>
                  <w:tcW w:w="3099" w:type="pct"/>
                  <w:shd w:val="clear" w:color="auto" w:fill="BFBFBF"/>
                  <w:vAlign w:val="center"/>
                </w:tcPr>
                <w:p w14:paraId="1A6F8C7C" w14:textId="77777777" w:rsidR="006E1CB1" w:rsidRPr="004907A3" w:rsidRDefault="006E1CB1" w:rsidP="00C53745">
                  <w:pPr>
                    <w:pStyle w:val="TAH"/>
                    <w:keepNext w:val="0"/>
                    <w:framePr w:hSpace="180" w:wrap="around" w:vAnchor="text" w:hAnchor="margin" w:x="64" w:y="227"/>
                    <w:jc w:val="left"/>
                    <w:rPr>
                      <w:rFonts w:ascii="Times" w:hAnsi="Times" w:cs="Times"/>
                      <w:sz w:val="20"/>
                    </w:rPr>
                  </w:pPr>
                  <w:r w:rsidRPr="004907A3">
                    <w:rPr>
                      <w:rFonts w:ascii="Times" w:eastAsia="宋体" w:hAnsi="Times" w:cs="Times"/>
                      <w:sz w:val="20"/>
                      <w:lang w:eastAsia="zh-CN"/>
                    </w:rPr>
                    <w:t>Waveform 1 with frequency hopping (2-hops) compared to waveform 1 without frequency hopping</w:t>
                  </w:r>
                </w:p>
              </w:tc>
            </w:tr>
            <w:tr w:rsidR="006E1CB1" w:rsidRPr="004907A3" w14:paraId="60957E55" w14:textId="77777777" w:rsidTr="006E1CB1">
              <w:trPr>
                <w:trHeight w:val="593"/>
              </w:trPr>
              <w:tc>
                <w:tcPr>
                  <w:tcW w:w="835" w:type="pct"/>
                  <w:vAlign w:val="center"/>
                </w:tcPr>
                <w:p w14:paraId="2D7A73AF" w14:textId="77777777" w:rsidR="006E1CB1" w:rsidRPr="004907A3" w:rsidRDefault="006E1CB1" w:rsidP="00C53745">
                  <w:pPr>
                    <w:pStyle w:val="TAC"/>
                    <w:keepLines w:val="0"/>
                    <w:framePr w:hSpace="180" w:wrap="around" w:vAnchor="text" w:hAnchor="margin" w:x="64" w:y="227"/>
                    <w:widowControl w:val="0"/>
                    <w:jc w:val="left"/>
                    <w:rPr>
                      <w:rFonts w:ascii="Times" w:hAnsi="Times" w:cs="Times"/>
                      <w:b/>
                      <w:bCs/>
                      <w:sz w:val="20"/>
                      <w:lang w:eastAsia="zh-CN"/>
                    </w:rPr>
                  </w:pPr>
                  <w:r w:rsidRPr="004907A3">
                    <w:rPr>
                      <w:rFonts w:ascii="Times" w:hAnsi="Times" w:cs="Times"/>
                      <w:b/>
                      <w:bCs/>
                      <w:sz w:val="20"/>
                      <w:lang w:eastAsia="zh-CN"/>
                    </w:rPr>
                    <w:t>D2R reception performance</w:t>
                  </w:r>
                </w:p>
              </w:tc>
              <w:tc>
                <w:tcPr>
                  <w:tcW w:w="1066" w:type="pct"/>
                  <w:vAlign w:val="center"/>
                </w:tcPr>
                <w:p w14:paraId="4DB4D564" w14:textId="77777777" w:rsidR="006E1CB1" w:rsidRPr="004907A3" w:rsidRDefault="006E1CB1" w:rsidP="00C53745">
                  <w:pPr>
                    <w:framePr w:hSpace="180" w:wrap="around" w:vAnchor="text" w:hAnchor="margin" w:x="64" w:y="227"/>
                    <w:spacing w:before="120" w:line="280" w:lineRule="atLeast"/>
                    <w:jc w:val="center"/>
                    <w:rPr>
                      <w:rFonts w:cs="Times"/>
                      <w:b/>
                      <w:bCs/>
                      <w:sz w:val="20"/>
                      <w:szCs w:val="20"/>
                      <w:lang w:eastAsia="ja-JP"/>
                    </w:rPr>
                  </w:pPr>
                  <w:r w:rsidRPr="004907A3">
                    <w:rPr>
                      <w:rFonts w:cs="Times"/>
                      <w:bCs/>
                      <w:i/>
                      <w:sz w:val="20"/>
                      <w:szCs w:val="20"/>
                      <w:lang w:eastAsia="ja-JP"/>
                    </w:rPr>
                    <w:t>&lt;Unchanged parts are omitted&gt;</w:t>
                  </w:r>
                </w:p>
              </w:tc>
              <w:tc>
                <w:tcPr>
                  <w:tcW w:w="3099" w:type="pct"/>
                  <w:vAlign w:val="center"/>
                </w:tcPr>
                <w:p w14:paraId="2D6B4ED9"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r w:rsidRPr="004907A3">
                    <w:rPr>
                      <w:rFonts w:ascii="Times" w:hAnsi="Times" w:cs="Times"/>
                      <w:sz w:val="20"/>
                    </w:rPr>
                    <w:t>Observations on frequency diversity:</w:t>
                  </w:r>
                </w:p>
                <w:p w14:paraId="08BC956E"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6 sources observed that waveform 1 with frequency hopping should be used together with bit-level repetition or TB-level repetition.</w:t>
                  </w:r>
                </w:p>
                <w:p w14:paraId="45BD5216"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B02E785"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9787E69"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6E96323F"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p>
                <w:p w14:paraId="13128C42"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r w:rsidRPr="004907A3">
                    <w:rPr>
                      <w:rFonts w:ascii="Times" w:hAnsi="Times" w:cs="Times"/>
                      <w:sz w:val="20"/>
                    </w:rPr>
                    <w:t xml:space="preserve">When bit-level repetition, TB-level repetition or </w:t>
                  </w:r>
                  <w:r w:rsidRPr="004907A3">
                    <w:rPr>
                      <w:rFonts w:ascii="Times" w:hAnsi="Times" w:cs="Times"/>
                      <w:sz w:val="20"/>
                    </w:rPr>
                    <w:lastRenderedPageBreak/>
                    <w:t xml:space="preserve">polynomial sweeping-based CC encoding is not used, </w:t>
                  </w:r>
                </w:p>
                <w:p w14:paraId="499B6CB5" w14:textId="2767D022"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6AA64673"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In a TDL-A fading channel with 30ns delay spread</w:t>
                  </w:r>
                </w:p>
                <w:p w14:paraId="07E99CCC" w14:textId="5B53149D"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 xml:space="preserve">For 10MHz gap between two hops, 1 source observed 0 Db@10%BLER frequency diversity gain. </w:t>
                  </w:r>
                </w:p>
                <w:p w14:paraId="2830EA9E"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In a TDL-A fading channel with 150ns delay spread</w:t>
                  </w:r>
                </w:p>
                <w:p w14:paraId="77A58530" w14:textId="737B27EB"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 xml:space="preserve">For 1.65MHz gap between two hops, 1 source observed 0.5 Db@10%BLER and 0 Db@1%BLER frequency diversity gain. </w:t>
                  </w:r>
                </w:p>
                <w:p w14:paraId="23F381D1"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p>
                <w:p w14:paraId="4FC800AC"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r w:rsidRPr="004907A3">
                    <w:rPr>
                      <w:rFonts w:ascii="Times" w:hAnsi="Times" w:cs="Times"/>
                      <w:sz w:val="20"/>
                    </w:rPr>
                    <w:t>When bit-level repetition, TB-level repetition is used,</w:t>
                  </w:r>
                </w:p>
                <w:p w14:paraId="46CEA6D8" w14:textId="6B90E3D5"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0E37694"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In a TDL-A fading channel with 30ns delay spread</w:t>
                  </w:r>
                </w:p>
                <w:p w14:paraId="3148B188" w14:textId="04E5DD2A" w:rsidR="006E1CB1" w:rsidRPr="004907A3" w:rsidRDefault="006E1CB1"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4907A3">
                    <w:rPr>
                      <w:rFonts w:ascii="Times" w:hAnsi="Times" w:cs="Times"/>
                      <w:sz w:val="20"/>
                      <w:lang w:eastAsia="zh-CN"/>
                    </w:rPr>
                    <w:t xml:space="preserve">For the gap of 2.16MHz, 1 source observed 4Db@1% BLER and 2Db@10% BLER frequency diversity gains. </w:t>
                  </w:r>
                </w:p>
                <w:p w14:paraId="4CCF76DD" w14:textId="1D6854E7" w:rsidR="006E1CB1" w:rsidRPr="004907A3" w:rsidRDefault="006E1CB1"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4907A3">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r w:rsidRPr="004907A3" w:rsidDel="00915159">
                    <w:rPr>
                      <w:rFonts w:ascii="Times" w:hAnsi="Times" w:cs="Times"/>
                      <w:sz w:val="20"/>
                      <w:lang w:eastAsia="zh-CN"/>
                    </w:rPr>
                    <w:t xml:space="preserve"> </w:t>
                  </w:r>
                  <w:r w:rsidRPr="004907A3">
                    <w:rPr>
                      <w:rFonts w:ascii="Times" w:hAnsi="Times" w:cs="Times"/>
                      <w:color w:val="FF0000"/>
                      <w:sz w:val="20"/>
                      <w:lang w:eastAsia="zh-CN"/>
                    </w:rPr>
                    <w:t xml:space="preserve"> </w:t>
                  </w:r>
                  <w:ins w:id="75" w:author="赵思聪 (Sicong Zhao)" w:date="2024-11-19T09:02:00Z">
                    <w:r w:rsidRPr="004907A3">
                      <w:rPr>
                        <w:rFonts w:ascii="Times" w:hAnsi="Times" w:cs="Times"/>
                        <w:color w:val="FF0000"/>
                        <w:sz w:val="20"/>
                        <w:lang w:eastAsia="zh-CN"/>
                      </w:rPr>
                      <w:t>The 8 Db gain is achieved under the assumption of ideal channel estimation.</w:t>
                    </w:r>
                  </w:ins>
                </w:p>
                <w:p w14:paraId="4E0FD410"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 xml:space="preserve">In a TDL-D fading channel with 30ns delay spread </w:t>
                  </w:r>
                </w:p>
                <w:p w14:paraId="50474ED1" w14:textId="4B9F845C" w:rsidR="006E1CB1" w:rsidRPr="004907A3" w:rsidRDefault="006E1CB1"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4907A3">
                    <w:rPr>
                      <w:rFonts w:ascii="Times" w:hAnsi="Times" w:cs="Times"/>
                      <w:sz w:val="20"/>
                      <w:lang w:eastAsia="zh-CN"/>
                    </w:rPr>
                    <w:t>For 10MHz gap, 1 source observed 1 Db@1%BLER and 0.5Db@10%BLER frequency diversity gain</w:t>
                  </w:r>
                  <w:r w:rsidRPr="004907A3">
                    <w:rPr>
                      <w:rFonts w:ascii="Times" w:hAnsi="Times" w:cs="Times"/>
                      <w:color w:val="FF0000"/>
                      <w:sz w:val="20"/>
                      <w:lang w:eastAsia="zh-CN"/>
                    </w:rPr>
                    <w:t xml:space="preserve"> </w:t>
                  </w:r>
                </w:p>
                <w:p w14:paraId="5AA77C12" w14:textId="77777777"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In a TDL-A fading channel with 150ns delay spread</w:t>
                  </w:r>
                </w:p>
                <w:p w14:paraId="664F97B4" w14:textId="7CBF45BC" w:rsidR="006E1CB1" w:rsidRPr="004907A3" w:rsidRDefault="006E1CB1" w:rsidP="00C53745">
                  <w:pPr>
                    <w:pStyle w:val="TAL"/>
                    <w:keepNext w:val="0"/>
                    <w:keepLines w:val="0"/>
                    <w:framePr w:hSpace="180" w:wrap="around" w:vAnchor="text" w:hAnchor="margin" w:x="64" w:y="227"/>
                    <w:widowControl w:val="0"/>
                    <w:numPr>
                      <w:ilvl w:val="1"/>
                      <w:numId w:val="34"/>
                    </w:numPr>
                    <w:spacing w:line="240" w:lineRule="auto"/>
                    <w:jc w:val="left"/>
                    <w:rPr>
                      <w:rFonts w:ascii="Times" w:hAnsi="Times" w:cs="Times"/>
                      <w:color w:val="FF0000"/>
                      <w:sz w:val="20"/>
                      <w:lang w:eastAsia="zh-CN"/>
                    </w:rPr>
                  </w:pPr>
                  <w:r w:rsidRPr="004907A3">
                    <w:rPr>
                      <w:rFonts w:ascii="Times" w:hAnsi="Times" w:cs="Times"/>
                      <w:sz w:val="20"/>
                      <w:lang w:eastAsia="zh-CN"/>
                    </w:rPr>
                    <w:t xml:space="preserve">For the gap between [1.65MHz, 2.16MHz], the frequency diversity gains at 1% BLER target observed by 2 sources are within [5.5, 8] Db, and the frequency diversity gain at 10% BLER target observed by 2 sources is 5 Db. </w:t>
                  </w:r>
                  <w:ins w:id="76" w:author="赵思聪 (Sicong Zhao)" w:date="2024-11-19T09:02:00Z">
                    <w:r w:rsidRPr="004907A3">
                      <w:rPr>
                        <w:rFonts w:ascii="Times" w:hAnsi="Times" w:cs="Times"/>
                        <w:color w:val="FF0000"/>
                        <w:sz w:val="20"/>
                        <w:lang w:eastAsia="zh-CN"/>
                      </w:rPr>
                      <w:t>The 8 Db gain is achieved under the assumption of ideal channel estimation.</w:t>
                    </w:r>
                  </w:ins>
                </w:p>
                <w:p w14:paraId="167BB414"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p>
                <w:p w14:paraId="22B81505"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r w:rsidRPr="004907A3">
                    <w:rPr>
                      <w:rFonts w:ascii="Times" w:hAnsi="Times" w:cs="Times"/>
                      <w:sz w:val="20"/>
                    </w:rPr>
                    <w:t>When polynomial sweeping-based CC encoding [R1-2408851] is used or assumed</w:t>
                  </w:r>
                </w:p>
                <w:p w14:paraId="0B0B2BAC" w14:textId="3864ED21" w:rsidR="006E1CB1" w:rsidRPr="004907A3" w:rsidRDefault="006E1CB1" w:rsidP="00C53745">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4907A3">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46972A91" w14:textId="77777777" w:rsidR="006E1CB1" w:rsidRPr="004907A3" w:rsidRDefault="006E1CB1" w:rsidP="00C53745">
                  <w:pPr>
                    <w:pStyle w:val="TAL"/>
                    <w:keepNext w:val="0"/>
                    <w:keepLines w:val="0"/>
                    <w:framePr w:hSpace="180" w:wrap="around" w:vAnchor="text" w:hAnchor="margin" w:x="64" w:y="227"/>
                    <w:widowControl w:val="0"/>
                    <w:rPr>
                      <w:ins w:id="77" w:author="赵思聪 (Sicong Zhao)" w:date="2024-11-19T09:00:00Z"/>
                      <w:rFonts w:ascii="Times" w:hAnsi="Times" w:cs="Times"/>
                      <w:sz w:val="20"/>
                      <w:lang w:eastAsia="zh-CN"/>
                    </w:rPr>
                  </w:pPr>
                </w:p>
                <w:p w14:paraId="3048E8A6" w14:textId="77777777" w:rsidR="006E1CB1" w:rsidRPr="004907A3" w:rsidRDefault="006E1CB1" w:rsidP="00C53745">
                  <w:pPr>
                    <w:pStyle w:val="TAL"/>
                    <w:keepNext w:val="0"/>
                    <w:framePr w:hSpace="180" w:wrap="around" w:vAnchor="text" w:hAnchor="margin" w:x="64" w:y="227"/>
                    <w:rPr>
                      <w:ins w:id="78" w:author="赵思聪 (Sicong Zhao)" w:date="2024-11-19T09:00:00Z"/>
                      <w:rFonts w:ascii="Times" w:hAnsi="Times" w:cs="Times"/>
                      <w:color w:val="FF0000"/>
                      <w:sz w:val="20"/>
                      <w:lang w:val="en-US" w:eastAsia="zh-CN"/>
                    </w:rPr>
                  </w:pPr>
                  <w:ins w:id="79" w:author="赵思聪 (Sicong Zhao)" w:date="2024-11-19T09:00:00Z">
                    <w:r w:rsidRPr="004907A3">
                      <w:rPr>
                        <w:rFonts w:ascii="Times" w:hAnsi="Times" w:cs="Times"/>
                        <w:color w:val="FF0000"/>
                        <w:sz w:val="20"/>
                        <w:lang w:val="en-US" w:eastAsia="zh-CN"/>
                      </w:rPr>
                      <w:t xml:space="preserve">The following observations were made by </w:t>
                    </w:r>
                    <w:r w:rsidRPr="004907A3">
                      <w:rPr>
                        <w:rFonts w:ascii="Times" w:hAnsi="Times" w:cs="Times" w:hint="eastAsia"/>
                        <w:color w:val="FF0000"/>
                        <w:sz w:val="20"/>
                        <w:lang w:val="en-US" w:eastAsia="zh-CN"/>
                      </w:rPr>
                      <w:t>one</w:t>
                    </w:r>
                    <w:r w:rsidRPr="004907A3">
                      <w:rPr>
                        <w:rFonts w:ascii="Times" w:hAnsi="Times" w:cs="Times"/>
                        <w:color w:val="FF0000"/>
                        <w:sz w:val="20"/>
                        <w:lang w:val="en-US" w:eastAsia="zh-CN"/>
                      </w:rPr>
                      <w:t xml:space="preserve"> source ([R1-2408854]):</w:t>
                    </w:r>
                  </w:ins>
                </w:p>
                <w:p w14:paraId="7811F853" w14:textId="788AE4AD" w:rsidR="006E1CB1" w:rsidRPr="004907A3" w:rsidRDefault="006E1CB1" w:rsidP="00C53745">
                  <w:pPr>
                    <w:pStyle w:val="TAL"/>
                    <w:keepNext w:val="0"/>
                    <w:keepLines w:val="0"/>
                    <w:framePr w:hSpace="180" w:wrap="around" w:vAnchor="text" w:hAnchor="margin" w:x="64" w:y="227"/>
                    <w:widowControl w:val="0"/>
                    <w:numPr>
                      <w:ilvl w:val="0"/>
                      <w:numId w:val="33"/>
                    </w:numPr>
                    <w:spacing w:afterLines="50" w:after="120" w:line="240" w:lineRule="auto"/>
                    <w:ind w:left="644" w:hanging="357"/>
                    <w:jc w:val="left"/>
                    <w:rPr>
                      <w:ins w:id="80" w:author="赵思聪 (Sicong Zhao)" w:date="2024-11-19T09:00:00Z"/>
                      <w:rFonts w:ascii="Times" w:hAnsi="Times" w:cs="Times"/>
                      <w:color w:val="FF0000"/>
                      <w:sz w:val="20"/>
                      <w:lang w:eastAsia="zh-CN"/>
                    </w:rPr>
                  </w:pPr>
                  <w:ins w:id="81" w:author="赵思聪 (Sicong Zhao)" w:date="2024-11-19T09:00:00Z">
                    <w:r w:rsidRPr="004907A3">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w:t>
                    </w:r>
                  </w:ins>
                  <w:r w:rsidRPr="004907A3">
                    <w:rPr>
                      <w:rFonts w:ascii="Times" w:hAnsi="Times" w:cs="Times"/>
                      <w:color w:val="FF0000"/>
                      <w:sz w:val="20"/>
                      <w:lang w:eastAsia="zh-CN"/>
                    </w:rPr>
                    <w:t>’</w:t>
                  </w:r>
                  <w:ins w:id="82" w:author="赵思聪 (Sicong Zhao)" w:date="2024-11-19T09:00:00Z">
                    <w:r w:rsidRPr="004907A3">
                      <w:rPr>
                        <w:rFonts w:ascii="Times" w:hAnsi="Times" w:cs="Times"/>
                        <w:color w:val="FF0000"/>
                        <w:sz w:val="20"/>
                        <w:lang w:eastAsia="zh-CN"/>
                      </w:rPr>
                      <w:t>s coherence bandwidth and assuming the ideal channel estimation.</w:t>
                    </w:r>
                  </w:ins>
                </w:p>
                <w:p w14:paraId="6470880E" w14:textId="42B24BB6" w:rsidR="006E1CB1" w:rsidRPr="004907A3" w:rsidRDefault="006E1CB1" w:rsidP="00C53745">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83" w:author="赵思聪 (Sicong Zhao)" w:date="2024-11-19T09:00:00Z"/>
                      <w:rFonts w:ascii="Times" w:hAnsi="Times" w:cs="Times"/>
                      <w:color w:val="FF0000"/>
                      <w:sz w:val="20"/>
                      <w:lang w:eastAsia="zh-CN"/>
                    </w:rPr>
                  </w:pPr>
                  <w:ins w:id="84" w:author="赵思聪 (Sicong Zhao)" w:date="2024-11-19T09:00:00Z">
                    <w:r w:rsidRPr="004907A3">
                      <w:rPr>
                        <w:rFonts w:ascii="Times" w:hAnsi="Times" w:cs="Times"/>
                        <w:color w:val="FF0000"/>
                        <w:sz w:val="20"/>
                        <w:lang w:eastAsia="zh-CN"/>
                      </w:rPr>
                      <w:t>In a TDL-D fading channel with 30ns delay spread, for the gap of 10MHz, the gain is 2.6 Db at 1% BLER and 1 Db at 10% BLER.</w:t>
                    </w:r>
                  </w:ins>
                </w:p>
                <w:p w14:paraId="4C205D52" w14:textId="034CFBF1" w:rsidR="006E1CB1" w:rsidRPr="004907A3" w:rsidRDefault="006E1CB1" w:rsidP="00C53745">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85" w:author="赵思聪 (Sicong Zhao)" w:date="2024-11-19T09:00:00Z"/>
                      <w:rFonts w:ascii="Times" w:hAnsi="Times" w:cs="Times"/>
                      <w:color w:val="FF0000"/>
                      <w:sz w:val="20"/>
                      <w:lang w:eastAsia="zh-CN"/>
                    </w:rPr>
                  </w:pPr>
                  <w:ins w:id="86" w:author="赵思聪 (Sicong Zhao)" w:date="2024-11-19T09:00:00Z">
                    <w:r w:rsidRPr="004907A3">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10A903A2" w14:textId="77777777" w:rsidR="006E1CB1" w:rsidRPr="004907A3" w:rsidRDefault="006E1CB1" w:rsidP="00C53745">
                  <w:pPr>
                    <w:pStyle w:val="TAL"/>
                    <w:keepNext w:val="0"/>
                    <w:keepLines w:val="0"/>
                    <w:framePr w:hSpace="180" w:wrap="around" w:vAnchor="text" w:hAnchor="margin" w:x="64" w:y="227"/>
                    <w:widowControl w:val="0"/>
                    <w:rPr>
                      <w:ins w:id="87" w:author="赵思聪 (Sicong Zhao)" w:date="2024-11-19T09:00:00Z"/>
                      <w:rFonts w:ascii="Times" w:hAnsi="Times" w:cs="Times"/>
                      <w:color w:val="FF0000"/>
                      <w:sz w:val="20"/>
                      <w:lang w:eastAsia="zh-CN"/>
                    </w:rPr>
                  </w:pPr>
                  <w:ins w:id="88" w:author="赵思聪 (Sicong Zhao)" w:date="2024-11-19T09:00:00Z">
                    <w:r w:rsidRPr="004907A3">
                      <w:rPr>
                        <w:rFonts w:ascii="Times" w:hAnsi="Times" w:cs="Times"/>
                        <w:color w:val="FF0000"/>
                        <w:sz w:val="20"/>
                        <w:lang w:eastAsia="zh-CN"/>
                      </w:rPr>
                      <w:t>Note:</w:t>
                    </w:r>
                  </w:ins>
                  <w:r w:rsidRPr="004907A3">
                    <w:rPr>
                      <w:rFonts w:ascii="Times" w:hAnsi="Times" w:cs="Times"/>
                      <w:color w:val="FF0000"/>
                      <w:sz w:val="20"/>
                      <w:lang w:eastAsia="zh-CN"/>
                    </w:rPr>
                    <w:t xml:space="preserve"> </w:t>
                  </w:r>
                  <w:ins w:id="89" w:author="赵思聪 (Sicong Zhao)" w:date="2024-11-19T09:00:00Z">
                    <w:r w:rsidRPr="004907A3">
                      <w:rPr>
                        <w:rFonts w:ascii="Times" w:hAnsi="Times" w:cs="Times"/>
                        <w:color w:val="FF0000"/>
                        <w:sz w:val="20"/>
                        <w:lang w:eastAsia="zh-CN"/>
                      </w:rPr>
                      <w:t>The total transmission power is assumed the same for both waveforms.</w:t>
                    </w:r>
                  </w:ins>
                </w:p>
                <w:p w14:paraId="3EFD2675" w14:textId="77777777" w:rsidR="006E1CB1" w:rsidRPr="004907A3" w:rsidDel="00810FFF" w:rsidRDefault="006E1CB1" w:rsidP="00C53745">
                  <w:pPr>
                    <w:pStyle w:val="TAL"/>
                    <w:keepNext w:val="0"/>
                    <w:keepLines w:val="0"/>
                    <w:framePr w:hSpace="180" w:wrap="around" w:vAnchor="text" w:hAnchor="margin" w:x="64" w:y="227"/>
                    <w:widowControl w:val="0"/>
                    <w:rPr>
                      <w:del w:id="90" w:author="赵思聪 (Sicong Zhao)" w:date="2024-11-19T09:00:00Z"/>
                      <w:rFonts w:ascii="Times" w:hAnsi="Times" w:cs="Times"/>
                      <w:sz w:val="20"/>
                      <w:lang w:eastAsia="zh-CN"/>
                    </w:rPr>
                  </w:pPr>
                </w:p>
                <w:p w14:paraId="10B930B9"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p>
                <w:p w14:paraId="2B8ED0FF" w14:textId="77777777" w:rsidR="006E1CB1" w:rsidRPr="004907A3" w:rsidRDefault="006E1CB1" w:rsidP="00C53745">
                  <w:pPr>
                    <w:pStyle w:val="TAN"/>
                    <w:keepNext w:val="0"/>
                    <w:framePr w:hSpace="180" w:wrap="around" w:vAnchor="text" w:hAnchor="margin" w:x="64" w:y="227"/>
                    <w:widowControl w:val="0"/>
                    <w:ind w:firstLine="400"/>
                    <w:rPr>
                      <w:rFonts w:ascii="Times" w:hAnsi="Times" w:cs="Times"/>
                      <w:sz w:val="20"/>
                      <w:lang w:eastAsia="zh-CN"/>
                    </w:rPr>
                  </w:pPr>
                  <w:r w:rsidRPr="004907A3">
                    <w:rPr>
                      <w:rFonts w:ascii="Times" w:hAnsi="Times" w:cs="Times"/>
                      <w:sz w:val="20"/>
                      <w:lang w:eastAsia="zh-CN"/>
                    </w:rPr>
                    <w:t>Note:</w:t>
                  </w:r>
                  <w:r w:rsidRPr="004907A3">
                    <w:rPr>
                      <w:rFonts w:ascii="Times" w:hAnsi="Times" w:cs="Times"/>
                      <w:sz w:val="20"/>
                      <w:lang w:eastAsia="zh-CN"/>
                    </w:rPr>
                    <w:tab/>
                    <w:t>The above evaluations assume the same time domain resources overhead for waveform 1 with or without frequency hopping.</w:t>
                  </w:r>
                </w:p>
                <w:p w14:paraId="20F48B6C" w14:textId="77777777" w:rsidR="006E1CB1" w:rsidRPr="004907A3" w:rsidRDefault="006E1CB1" w:rsidP="00C53745">
                  <w:pPr>
                    <w:pStyle w:val="TAL"/>
                    <w:keepNext w:val="0"/>
                    <w:keepLines w:val="0"/>
                    <w:framePr w:hSpace="180" w:wrap="around" w:vAnchor="text" w:hAnchor="margin" w:x="64" w:y="227"/>
                    <w:widowControl w:val="0"/>
                    <w:rPr>
                      <w:rFonts w:ascii="Times" w:hAnsi="Times" w:cs="Times"/>
                      <w:sz w:val="20"/>
                    </w:rPr>
                  </w:pPr>
                </w:p>
              </w:tc>
            </w:tr>
            <w:tr w:rsidR="006E1CB1" w:rsidRPr="004907A3" w14:paraId="1A5AAD65"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621C6363" w14:textId="77777777" w:rsidR="006E1CB1" w:rsidRPr="004907A3" w:rsidRDefault="006E1CB1" w:rsidP="00C53745">
                  <w:pPr>
                    <w:pStyle w:val="TAC"/>
                    <w:framePr w:hSpace="180" w:wrap="around" w:vAnchor="text" w:hAnchor="margin" w:x="64" w:y="227"/>
                    <w:jc w:val="left"/>
                    <w:rPr>
                      <w:rFonts w:ascii="Times" w:hAnsi="Times" w:cs="Times"/>
                      <w:b/>
                      <w:bCs/>
                      <w:sz w:val="20"/>
                      <w:lang w:eastAsia="zh-CN"/>
                    </w:rPr>
                  </w:pPr>
                  <w:r w:rsidRPr="004907A3">
                    <w:rPr>
                      <w:rFonts w:ascii="Times" w:hAnsi="Times" w:cs="Times"/>
                      <w:b/>
                      <w:bCs/>
                      <w:sz w:val="20"/>
                      <w:lang w:eastAsia="zh-CN"/>
                    </w:rPr>
                    <w:lastRenderedPageBreak/>
                    <w:t>Spectrum utilization of backscattered signal corresponding to the CW waveforms</w:t>
                  </w:r>
                </w:p>
              </w:tc>
              <w:tc>
                <w:tcPr>
                  <w:tcW w:w="1066" w:type="pct"/>
                  <w:tcBorders>
                    <w:top w:val="single" w:sz="4" w:space="0" w:color="auto"/>
                    <w:left w:val="single" w:sz="4" w:space="0" w:color="auto"/>
                    <w:bottom w:val="single" w:sz="4" w:space="0" w:color="auto"/>
                    <w:right w:val="single" w:sz="4" w:space="0" w:color="auto"/>
                  </w:tcBorders>
                  <w:vAlign w:val="center"/>
                </w:tcPr>
                <w:p w14:paraId="761DA501"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6A50019C"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r>
            <w:tr w:rsidR="006E1CB1" w:rsidRPr="004907A3" w14:paraId="20955D65"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23BAA880" w14:textId="77777777" w:rsidR="006E1CB1" w:rsidRPr="004907A3" w:rsidRDefault="006E1CB1" w:rsidP="00C53745">
                  <w:pPr>
                    <w:pStyle w:val="TAC"/>
                    <w:framePr w:hSpace="180" w:wrap="around" w:vAnchor="text" w:hAnchor="margin" w:x="64" w:y="227"/>
                    <w:jc w:val="left"/>
                    <w:rPr>
                      <w:rFonts w:ascii="Times" w:hAnsi="Times" w:cs="Times"/>
                      <w:b/>
                      <w:bCs/>
                      <w:sz w:val="20"/>
                      <w:lang w:eastAsia="zh-CN"/>
                    </w:rPr>
                  </w:pPr>
                  <w:r w:rsidRPr="004907A3">
                    <w:rPr>
                      <w:rFonts w:ascii="Times" w:hAnsi="Times" w:cs="Times"/>
                      <w:b/>
                      <w:bCs/>
                      <w:sz w:val="20"/>
                      <w:lang w:eastAsia="zh-CN"/>
                    </w:rPr>
                    <w:t>CW interference suppression at D2R receiver</w:t>
                  </w:r>
                </w:p>
              </w:tc>
              <w:tc>
                <w:tcPr>
                  <w:tcW w:w="1066" w:type="pct"/>
                  <w:tcBorders>
                    <w:top w:val="single" w:sz="4" w:space="0" w:color="auto"/>
                    <w:left w:val="single" w:sz="4" w:space="0" w:color="auto"/>
                    <w:bottom w:val="single" w:sz="4" w:space="0" w:color="auto"/>
                    <w:right w:val="single" w:sz="4" w:space="0" w:color="auto"/>
                  </w:tcBorders>
                  <w:vAlign w:val="center"/>
                </w:tcPr>
                <w:p w14:paraId="4ADF01CD"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6855045D"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r>
            <w:tr w:rsidR="006E1CB1" w:rsidRPr="004907A3" w14:paraId="445BB2C7"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1D2CBDF7" w14:textId="77777777" w:rsidR="006E1CB1" w:rsidRPr="004907A3" w:rsidRDefault="006E1CB1" w:rsidP="00C53745">
                  <w:pPr>
                    <w:pStyle w:val="TAC"/>
                    <w:framePr w:hSpace="180" w:wrap="around" w:vAnchor="text" w:hAnchor="margin" w:x="64" w:y="227"/>
                    <w:jc w:val="left"/>
                    <w:rPr>
                      <w:rFonts w:ascii="Times" w:hAnsi="Times" w:cs="Times"/>
                      <w:b/>
                      <w:bCs/>
                      <w:sz w:val="20"/>
                      <w:lang w:eastAsia="zh-CN"/>
                    </w:rPr>
                  </w:pPr>
                  <w:r w:rsidRPr="004907A3">
                    <w:rPr>
                      <w:rFonts w:ascii="Times" w:hAnsi="Times" w:cs="Times"/>
                      <w:b/>
                      <w:bCs/>
                      <w:sz w:val="20"/>
                      <w:lang w:eastAsia="zh-CN"/>
                    </w:rPr>
                    <w:lastRenderedPageBreak/>
                    <w:t>Relative complexity of CW generation</w:t>
                  </w:r>
                </w:p>
              </w:tc>
              <w:tc>
                <w:tcPr>
                  <w:tcW w:w="1066" w:type="pct"/>
                  <w:tcBorders>
                    <w:top w:val="single" w:sz="4" w:space="0" w:color="auto"/>
                    <w:left w:val="single" w:sz="4" w:space="0" w:color="auto"/>
                    <w:bottom w:val="single" w:sz="4" w:space="0" w:color="auto"/>
                    <w:right w:val="single" w:sz="4" w:space="0" w:color="auto"/>
                  </w:tcBorders>
                  <w:vAlign w:val="center"/>
                </w:tcPr>
                <w:p w14:paraId="58807124"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528145B3" w14:textId="77777777" w:rsidR="006E1CB1" w:rsidRPr="004907A3" w:rsidRDefault="006E1CB1" w:rsidP="00C53745">
                  <w:pPr>
                    <w:framePr w:hSpace="180" w:wrap="around" w:vAnchor="text" w:hAnchor="margin" w:x="64" w:y="227"/>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tc>
            </w:tr>
          </w:tbl>
          <w:p w14:paraId="0CE65277" w14:textId="77777777" w:rsidR="006E1CB1" w:rsidRPr="004907A3" w:rsidRDefault="006E1CB1" w:rsidP="006E1CB1">
            <w:pPr>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p w14:paraId="0D17800D" w14:textId="77777777" w:rsidR="006E1CB1" w:rsidRPr="004907A3" w:rsidRDefault="006E1CB1" w:rsidP="00DD1B33">
            <w:pPr>
              <w:autoSpaceDE/>
              <w:autoSpaceDN/>
              <w:adjustRightInd/>
              <w:snapToGrid/>
              <w:spacing w:afterLines="50"/>
              <w:ind w:rightChars="50" w:right="110"/>
              <w:rPr>
                <w:sz w:val="20"/>
                <w:szCs w:val="20"/>
                <w:lang w:eastAsia="zh-CN"/>
              </w:rPr>
            </w:pPr>
          </w:p>
        </w:tc>
      </w:tr>
    </w:tbl>
    <w:p w14:paraId="0D17800F" w14:textId="2077B529" w:rsidR="0064564B" w:rsidRDefault="0064564B">
      <w:pPr>
        <w:rPr>
          <w:lang w:eastAsia="zh-CN"/>
        </w:rPr>
      </w:pPr>
    </w:p>
    <w:p w14:paraId="2B6DAB34" w14:textId="294DC468" w:rsidR="00BB1D1D" w:rsidRDefault="00BB1D1D">
      <w:pPr>
        <w:rPr>
          <w:lang w:eastAsia="zh-CN"/>
        </w:rPr>
      </w:pPr>
    </w:p>
    <w:p w14:paraId="27748D71" w14:textId="77777777" w:rsidR="00BB1D1D" w:rsidRDefault="00BB1D1D">
      <w:pPr>
        <w:rPr>
          <w:lang w:eastAsia="zh-CN"/>
        </w:rPr>
      </w:pPr>
    </w:p>
    <w:p w14:paraId="0D178010" w14:textId="77777777" w:rsidR="0064564B" w:rsidRDefault="0064564B">
      <w:pPr>
        <w:rPr>
          <w:lang w:eastAsia="zh-CN"/>
        </w:rPr>
      </w:pPr>
    </w:p>
    <w:p w14:paraId="0D178011" w14:textId="03CE03F2" w:rsidR="0064564B" w:rsidRDefault="00483069">
      <w:pPr>
        <w:pStyle w:val="20"/>
      </w:pPr>
      <w:r>
        <w:t>[</w:t>
      </w:r>
      <w:r>
        <w:rPr>
          <w:lang w:eastAsia="zh-CN"/>
        </w:rPr>
        <w:t>MP</w:t>
      </w:r>
      <w:r>
        <w:t>] G</w:t>
      </w:r>
      <w:r>
        <w:rPr>
          <w:rFonts w:hint="eastAsia"/>
        </w:rPr>
        <w:t>ap</w:t>
      </w:r>
      <w:r>
        <w:t xml:space="preserve"> </w:t>
      </w:r>
      <w:r>
        <w:rPr>
          <w:rFonts w:hint="eastAsia"/>
        </w:rPr>
        <w:t>betw</w:t>
      </w:r>
      <w:r>
        <w:t>een two</w:t>
      </w:r>
      <w:r>
        <w:rPr>
          <w:rFonts w:hint="eastAsia"/>
          <w:lang w:eastAsia="zh-CN"/>
        </w:rPr>
        <w:t>-</w:t>
      </w:r>
      <w:r>
        <w:t xml:space="preserve">hops for single-tone hopping </w:t>
      </w:r>
      <w:r w:rsidR="00D76151">
        <w:rPr>
          <w:lang w:eastAsia="zh-CN"/>
        </w:rPr>
        <w:t>(Closed)</w:t>
      </w:r>
    </w:p>
    <w:p w14:paraId="0D178012" w14:textId="77777777" w:rsidR="0064564B" w:rsidRDefault="00483069">
      <w:pPr>
        <w:pStyle w:val="ab"/>
        <w:spacing w:beforeLines="50" w:before="120" w:afterLines="50"/>
        <w:rPr>
          <w:lang w:eastAsia="zh-CN"/>
        </w:rPr>
      </w:pPr>
      <w:r>
        <w:rPr>
          <w:rFonts w:hint="eastAsia"/>
          <w:lang w:eastAsia="zh-CN"/>
        </w:rPr>
        <w:t>I</w:t>
      </w:r>
      <w:r>
        <w:rPr>
          <w:lang w:eastAsia="zh-CN"/>
        </w:rPr>
        <w:t>n RAN1#118, the following observation for the frequency gap between two unmodulated single-tones was achieved.</w:t>
      </w:r>
    </w:p>
    <w:tbl>
      <w:tblPr>
        <w:tblStyle w:val="af9"/>
        <w:tblW w:w="0" w:type="auto"/>
        <w:tblLook w:val="04A0" w:firstRow="1" w:lastRow="0" w:firstColumn="1" w:lastColumn="0" w:noHBand="0" w:noVBand="1"/>
      </w:tblPr>
      <w:tblGrid>
        <w:gridCol w:w="9307"/>
      </w:tblGrid>
      <w:tr w:rsidR="0064564B" w14:paraId="0D178015" w14:textId="77777777">
        <w:tc>
          <w:tcPr>
            <w:tcW w:w="9307" w:type="dxa"/>
          </w:tcPr>
          <w:p w14:paraId="0D178013" w14:textId="77777777" w:rsidR="0064564B" w:rsidRDefault="00483069">
            <w:pPr>
              <w:rPr>
                <w:rFonts w:eastAsia="宋体"/>
                <w:b/>
                <w:sz w:val="20"/>
                <w:szCs w:val="20"/>
              </w:rPr>
            </w:pPr>
            <w:r>
              <w:rPr>
                <w:rFonts w:eastAsia="宋体"/>
                <w:b/>
                <w:sz w:val="20"/>
                <w:szCs w:val="20"/>
              </w:rPr>
              <w:t>Observation</w:t>
            </w:r>
          </w:p>
          <w:p w14:paraId="0D178014" w14:textId="77777777" w:rsidR="0064564B" w:rsidRDefault="00483069">
            <w:pPr>
              <w:rPr>
                <w:rFonts w:eastAsia="宋体"/>
                <w:sz w:val="20"/>
                <w:szCs w:val="20"/>
              </w:rPr>
            </w:pPr>
            <w:r>
              <w:rPr>
                <w:rFonts w:eastAsia="宋体"/>
                <w:color w:val="000000"/>
                <w:sz w:val="20"/>
                <w:szCs w:val="20"/>
                <w:lang w:eastAsia="zh-CN"/>
              </w:rPr>
              <w:t>For the gap between two tones to be able to leverage frequency diversity gain, bandwidth and spectrum characteristics of the D2R transmission, and coherence bandwidth, should be taken into account.</w:t>
            </w:r>
          </w:p>
        </w:tc>
      </w:tr>
    </w:tbl>
    <w:p w14:paraId="0D178016" w14:textId="6DC09082" w:rsidR="0064564B" w:rsidRDefault="00483069">
      <w:pPr>
        <w:pStyle w:val="ab"/>
        <w:spacing w:beforeLines="50" w:before="120" w:afterLines="50"/>
        <w:rPr>
          <w:lang w:eastAsia="zh-CN"/>
        </w:rPr>
      </w:pPr>
      <w:r>
        <w:rPr>
          <w:color w:val="000000" w:themeColor="text1"/>
          <w:lang w:eastAsia="zh-CN"/>
        </w:rPr>
        <w:t>Contribution [11] proposed that the separation between two tones used to perform frequency hopping must at least be separated by 480KHz to obtain 3</w:t>
      </w:r>
      <w:r w:rsidR="006E1CB1">
        <w:rPr>
          <w:color w:val="000000" w:themeColor="text1"/>
          <w:lang w:eastAsia="zh-CN"/>
        </w:rPr>
        <w:t>Db</w:t>
      </w:r>
      <w:r>
        <w:rPr>
          <w:color w:val="000000" w:themeColor="text1"/>
          <w:lang w:eastAsia="zh-CN"/>
        </w:rPr>
        <w:t xml:space="preserve"> gain with respect to non-hopping case.</w:t>
      </w:r>
    </w:p>
    <w:p w14:paraId="0D178017" w14:textId="77777777" w:rsidR="0064564B" w:rsidRDefault="00483069">
      <w:pPr>
        <w:pStyle w:val="ab"/>
        <w:spacing w:beforeLines="50" w:before="120" w:afterLines="50"/>
        <w:rPr>
          <w:lang w:eastAsia="zh-CN"/>
        </w:rPr>
      </w:pPr>
      <w:r>
        <w:rPr>
          <w:lang w:eastAsia="zh-CN"/>
        </w:rPr>
        <w:t>Contribution [23] indicated that the frequency gap between the two hops of single-tone with frequency hopping has not been discussed in RAN1, and mentioned that the observation for two unmodulated single-tones is also applicable for single-tone with frequency hopping. In addition, [23] also pointed out that it is still unclear what the “bandwidth and spectrum characteristics” refer</w:t>
      </w:r>
      <w:r>
        <w:rPr>
          <w:rFonts w:hint="eastAsia"/>
          <w:lang w:eastAsia="zh-CN"/>
        </w:rPr>
        <w:t>s</w:t>
      </w:r>
      <w:r>
        <w:rPr>
          <w:lang w:eastAsia="zh-CN"/>
        </w:rPr>
        <w:t xml:space="preserve"> to. Therefore, contribution [23] proposed to update the observation for the frequency gap between two unmodulated single-tones as follows.</w:t>
      </w:r>
    </w:p>
    <w:tbl>
      <w:tblPr>
        <w:tblStyle w:val="af9"/>
        <w:tblW w:w="0" w:type="auto"/>
        <w:tblLook w:val="04A0" w:firstRow="1" w:lastRow="0" w:firstColumn="1" w:lastColumn="0" w:noHBand="0" w:noVBand="1"/>
      </w:tblPr>
      <w:tblGrid>
        <w:gridCol w:w="9307"/>
      </w:tblGrid>
      <w:tr w:rsidR="0064564B" w14:paraId="0D17801E" w14:textId="77777777">
        <w:tc>
          <w:tcPr>
            <w:tcW w:w="9307" w:type="dxa"/>
          </w:tcPr>
          <w:p w14:paraId="0D178018" w14:textId="77777777" w:rsidR="0064564B" w:rsidRDefault="00483069">
            <w:pPr>
              <w:rPr>
                <w:rFonts w:eastAsia="宋体"/>
                <w:b/>
                <w:sz w:val="20"/>
                <w:szCs w:val="20"/>
                <w:lang w:eastAsia="zh-CN"/>
              </w:rPr>
            </w:pPr>
            <w:r>
              <w:rPr>
                <w:b/>
                <w:i/>
                <w:sz w:val="20"/>
                <w:szCs w:val="20"/>
                <w:lang w:eastAsia="zh-CN"/>
              </w:rPr>
              <w:t>Observation 1:</w:t>
            </w:r>
            <w:r>
              <w:rPr>
                <w:rFonts w:eastAsia="宋体"/>
                <w:b/>
                <w:sz w:val="20"/>
                <w:szCs w:val="20"/>
                <w:lang w:eastAsia="zh-CN"/>
              </w:rPr>
              <w:t xml:space="preserve"> </w:t>
            </w:r>
          </w:p>
          <w:p w14:paraId="0D178019" w14:textId="77777777" w:rsidR="0064564B" w:rsidRDefault="00483069">
            <w:pPr>
              <w:rPr>
                <w:rFonts w:eastAsia="宋体"/>
                <w:b/>
                <w:i/>
                <w:sz w:val="20"/>
                <w:szCs w:val="20"/>
                <w:lang w:eastAsia="zh-CN"/>
              </w:rPr>
            </w:pPr>
            <w:r>
              <w:rPr>
                <w:rFonts w:eastAsia="宋体"/>
                <w:b/>
                <w:i/>
                <w:sz w:val="20"/>
                <w:szCs w:val="20"/>
                <w:lang w:eastAsia="zh-CN"/>
              </w:rPr>
              <w:t xml:space="preserve">For the gap between two tones </w:t>
            </w:r>
            <w:r>
              <w:rPr>
                <w:rFonts w:eastAsia="宋体"/>
                <w:b/>
                <w:i/>
                <w:color w:val="FF0000"/>
                <w:sz w:val="20"/>
                <w:szCs w:val="20"/>
                <w:lang w:eastAsia="zh-CN"/>
              </w:rPr>
              <w:t>or two frequency hops</w:t>
            </w:r>
            <w:r>
              <w:rPr>
                <w:rFonts w:eastAsia="宋体"/>
                <w:b/>
                <w:i/>
                <w:sz w:val="20"/>
                <w:szCs w:val="20"/>
                <w:lang w:eastAsia="zh-CN"/>
              </w:rPr>
              <w:t xml:space="preserve"> to be able to leverage frequency diversity gain, bandwidth and spectrum characteristics of the D2R transmission, and coherence bandwidth, should be taken into account. </w:t>
            </w:r>
          </w:p>
          <w:p w14:paraId="0D17801A" w14:textId="77777777" w:rsidR="0064564B" w:rsidRDefault="00483069">
            <w:pPr>
              <w:pStyle w:val="aff0"/>
              <w:numPr>
                <w:ilvl w:val="0"/>
                <w:numId w:val="35"/>
              </w:numPr>
              <w:autoSpaceDE/>
              <w:autoSpaceDN/>
              <w:adjustRightInd/>
              <w:ind w:firstLineChars="0"/>
              <w:rPr>
                <w:b/>
                <w:i/>
                <w:color w:val="FF0000"/>
                <w:sz w:val="20"/>
                <w:szCs w:val="20"/>
              </w:rPr>
            </w:pPr>
            <w:r>
              <w:rPr>
                <w:b/>
                <w:i/>
                <w:color w:val="FF0000"/>
                <w:sz w:val="20"/>
                <w:szCs w:val="20"/>
              </w:rPr>
              <w:t>The bandwidth and spectrum characteristics of the D2R transmission at least include the following:</w:t>
            </w:r>
          </w:p>
          <w:p w14:paraId="0D17801B" w14:textId="77777777" w:rsidR="0064564B" w:rsidRDefault="00483069">
            <w:pPr>
              <w:pStyle w:val="aff0"/>
              <w:numPr>
                <w:ilvl w:val="1"/>
                <w:numId w:val="35"/>
              </w:numPr>
              <w:autoSpaceDE/>
              <w:autoSpaceDN/>
              <w:adjustRightInd/>
              <w:ind w:firstLineChars="0"/>
              <w:rPr>
                <w:b/>
                <w:i/>
                <w:color w:val="FF0000"/>
                <w:sz w:val="20"/>
                <w:szCs w:val="20"/>
              </w:rPr>
            </w:pPr>
            <w:r>
              <w:rPr>
                <w:b/>
                <w:i/>
                <w:color w:val="FF0000"/>
                <w:sz w:val="20"/>
                <w:szCs w:val="20"/>
              </w:rPr>
              <w:t>D2R transmission bandwidth from the backscattering of one or more devices.</w:t>
            </w:r>
          </w:p>
          <w:p w14:paraId="0D17801C" w14:textId="77777777" w:rsidR="0064564B" w:rsidRDefault="00483069">
            <w:pPr>
              <w:pStyle w:val="aff0"/>
              <w:numPr>
                <w:ilvl w:val="1"/>
                <w:numId w:val="35"/>
              </w:numPr>
              <w:autoSpaceDE/>
              <w:autoSpaceDN/>
              <w:adjustRightInd/>
              <w:ind w:firstLineChars="0"/>
              <w:rPr>
                <w:b/>
                <w:i/>
                <w:color w:val="FF0000"/>
                <w:sz w:val="20"/>
                <w:szCs w:val="20"/>
              </w:rPr>
            </w:pPr>
            <w:r>
              <w:rPr>
                <w:rFonts w:hint="eastAsia"/>
                <w:b/>
                <w:i/>
                <w:color w:val="FF0000"/>
                <w:sz w:val="20"/>
                <w:szCs w:val="20"/>
              </w:rPr>
              <w:t>S</w:t>
            </w:r>
            <w:r>
              <w:rPr>
                <w:b/>
                <w:i/>
                <w:color w:val="FF0000"/>
                <w:sz w:val="20"/>
                <w:szCs w:val="20"/>
              </w:rPr>
              <w:t>mall</w:t>
            </w:r>
            <w:r>
              <w:rPr>
                <w:rFonts w:hint="eastAsia"/>
                <w:b/>
                <w:i/>
                <w:color w:val="FF0000"/>
                <w:sz w:val="20"/>
                <w:szCs w:val="20"/>
              </w:rPr>
              <w:t xml:space="preserve"> f</w:t>
            </w:r>
            <w:r>
              <w:rPr>
                <w:b/>
                <w:i/>
                <w:color w:val="FF0000"/>
                <w:sz w:val="20"/>
                <w:szCs w:val="20"/>
              </w:rPr>
              <w:t>requency shift(s) for one or more devices.</w:t>
            </w:r>
          </w:p>
          <w:p w14:paraId="0D17801D" w14:textId="77777777" w:rsidR="0064564B" w:rsidRDefault="00483069">
            <w:pPr>
              <w:pStyle w:val="aff0"/>
              <w:numPr>
                <w:ilvl w:val="1"/>
                <w:numId w:val="35"/>
              </w:numPr>
              <w:autoSpaceDE/>
              <w:autoSpaceDN/>
              <w:adjustRightInd/>
              <w:ind w:firstLineChars="0"/>
              <w:rPr>
                <w:b/>
                <w:i/>
                <w:color w:val="FF0000"/>
                <w:sz w:val="20"/>
                <w:szCs w:val="20"/>
              </w:rPr>
            </w:pPr>
            <w:r>
              <w:rPr>
                <w:b/>
                <w:i/>
                <w:color w:val="FF0000"/>
                <w:sz w:val="20"/>
                <w:szCs w:val="20"/>
              </w:rPr>
              <w:t>Guard band associated with each D2R transmission.</w:t>
            </w:r>
          </w:p>
        </w:tc>
      </w:tr>
    </w:tbl>
    <w:p w14:paraId="0D17801F" w14:textId="77777777" w:rsidR="0064564B" w:rsidRDefault="00483069">
      <w:pPr>
        <w:spacing w:beforeLines="50" w:before="120" w:afterLines="50"/>
        <w:rPr>
          <w:sz w:val="20"/>
          <w:szCs w:val="20"/>
          <w:highlight w:val="yellow"/>
          <w:lang w:eastAsia="zh-CN"/>
        </w:rPr>
      </w:pPr>
      <w:r>
        <w:rPr>
          <w:sz w:val="20"/>
          <w:szCs w:val="20"/>
          <w:lang w:eastAsia="zh-CN"/>
        </w:rPr>
        <w:t>From FL perspective, the observation for two unmodulated single-tones could be applicable for single-tone with frequency hopping, “or two frequency hops” can be added here. However, for bandwidth and spectrum characteristics, companies discussed a lot in the previous meeting, the aspects mentioned by contribution [23] were already discussed, but no consensus was reached. FL thinks that the details of those aspects may need to be addressed together with other factors to be considered in the next phase. It is not suggested to discuss these aspects again in SI phase.</w:t>
      </w:r>
    </w:p>
    <w:p w14:paraId="0D178020" w14:textId="77777777" w:rsidR="0064564B" w:rsidRDefault="00483069">
      <w:pPr>
        <w:spacing w:beforeLines="50" w:before="120" w:afterLines="50"/>
        <w:rPr>
          <w:sz w:val="20"/>
          <w:szCs w:val="20"/>
          <w:lang w:eastAsia="zh-CN"/>
        </w:rPr>
      </w:pPr>
      <w:r>
        <w:rPr>
          <w:sz w:val="20"/>
          <w:szCs w:val="20"/>
          <w:lang w:eastAsia="zh-CN"/>
        </w:rPr>
        <w:t>Therefore, the following TP is considered.</w:t>
      </w:r>
    </w:p>
    <w:p w14:paraId="0D178021" w14:textId="77777777" w:rsidR="0064564B" w:rsidRDefault="00483069">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FL1 Medium Priority Proposal 3.2-1a:</w:t>
      </w:r>
      <w:r>
        <w:rPr>
          <w:b/>
          <w:color w:val="000000" w:themeColor="text1"/>
          <w:sz w:val="20"/>
          <w:szCs w:val="20"/>
          <w:lang w:eastAsia="zh-CN"/>
        </w:rPr>
        <w:t xml:space="preserve"> Adopt the following TP for the gap between two frequency hops.</w:t>
      </w:r>
    </w:p>
    <w:tbl>
      <w:tblPr>
        <w:tblStyle w:val="af9"/>
        <w:tblW w:w="0" w:type="auto"/>
        <w:tblLook w:val="04A0" w:firstRow="1" w:lastRow="0" w:firstColumn="1" w:lastColumn="0" w:noHBand="0" w:noVBand="1"/>
      </w:tblPr>
      <w:tblGrid>
        <w:gridCol w:w="9307"/>
      </w:tblGrid>
      <w:tr w:rsidR="0064564B" w14:paraId="0D178025" w14:textId="77777777">
        <w:tc>
          <w:tcPr>
            <w:tcW w:w="9307" w:type="dxa"/>
          </w:tcPr>
          <w:p w14:paraId="0D178022" w14:textId="77777777" w:rsidR="0064564B" w:rsidRDefault="00483069">
            <w:pPr>
              <w:spacing w:before="120" w:line="280" w:lineRule="atLeast"/>
              <w:jc w:val="center"/>
              <w:rPr>
                <w:b/>
                <w:bCs/>
                <w:sz w:val="20"/>
                <w:szCs w:val="20"/>
                <w:lang w:val="en-GB" w:eastAsia="ja-JP"/>
              </w:rPr>
            </w:pPr>
            <w:r>
              <w:rPr>
                <w:b/>
                <w:bCs/>
                <w:sz w:val="20"/>
                <w:szCs w:val="20"/>
                <w:lang w:val="en-GB" w:eastAsia="ja-JP"/>
              </w:rPr>
              <w:t>&lt;Unchanged parts are omitted&gt;</w:t>
            </w:r>
          </w:p>
          <w:p w14:paraId="0D178023" w14:textId="77777777" w:rsidR="0064564B" w:rsidRDefault="00483069">
            <w:pPr>
              <w:rPr>
                <w:ins w:id="91" w:author="Spreadtrum" w:date="2024-11-11T19:54:00Z"/>
                <w:rFonts w:eastAsia="宋体"/>
                <w:sz w:val="20"/>
                <w:szCs w:val="20"/>
                <w:lang w:eastAsia="zh-CN"/>
              </w:rPr>
            </w:pPr>
            <w:r>
              <w:rPr>
                <w:rFonts w:eastAsia="宋体"/>
                <w:sz w:val="20"/>
                <w:szCs w:val="20"/>
                <w:lang w:eastAsia="zh-CN"/>
              </w:rPr>
              <w:t>For the gap between two tones</w:t>
            </w:r>
            <w:ins w:id="92" w:author="Spreadtrum" w:date="2024-11-11T19:55:00Z">
              <w:r>
                <w:rPr>
                  <w:rFonts w:eastAsia="宋体"/>
                  <w:color w:val="FF0000"/>
                  <w:sz w:val="20"/>
                  <w:szCs w:val="20"/>
                  <w:lang w:eastAsia="zh-CN"/>
                </w:rPr>
                <w:t xml:space="preserve"> or two frequency hops</w:t>
              </w:r>
            </w:ins>
            <w:r>
              <w:rPr>
                <w:rFonts w:eastAsia="宋体"/>
                <w:sz w:val="20"/>
                <w:szCs w:val="20"/>
                <w:lang w:eastAsia="zh-CN"/>
              </w:rPr>
              <w:t xml:space="preserve"> to be able to leverage frequency diversity gain, bandwidth and spectrum characteristics of the D2R transmission, and coherence bandwidth, should be taken into account. </w:t>
            </w:r>
          </w:p>
          <w:p w14:paraId="0D178024" w14:textId="77777777" w:rsidR="0064564B" w:rsidRDefault="00483069">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0D178026" w14:textId="77777777" w:rsidR="0064564B" w:rsidRDefault="0064564B">
      <w:pPr>
        <w:spacing w:beforeLines="50" w:before="120" w:after="0"/>
        <w:contextualSpacing/>
        <w:jc w:val="left"/>
        <w:rPr>
          <w:b/>
          <w:color w:val="000000" w:themeColor="text1"/>
          <w:sz w:val="20"/>
          <w:szCs w:val="20"/>
          <w:lang w:val="en-GB"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2A" w14:textId="77777777">
        <w:tc>
          <w:tcPr>
            <w:tcW w:w="1641" w:type="dxa"/>
            <w:shd w:val="clear" w:color="auto" w:fill="D9D9D9" w:themeFill="background1" w:themeFillShade="D9"/>
          </w:tcPr>
          <w:p w14:paraId="0D178027" w14:textId="77777777" w:rsidR="0064564B" w:rsidRDefault="00483069">
            <w:pPr>
              <w:jc w:val="center"/>
              <w:rPr>
                <w:b/>
                <w:bCs/>
                <w:sz w:val="20"/>
                <w:szCs w:val="20"/>
              </w:rPr>
            </w:pPr>
            <w:r>
              <w:rPr>
                <w:b/>
                <w:bCs/>
                <w:sz w:val="20"/>
                <w:szCs w:val="20"/>
              </w:rPr>
              <w:lastRenderedPageBreak/>
              <w:t>Company</w:t>
            </w:r>
          </w:p>
        </w:tc>
        <w:tc>
          <w:tcPr>
            <w:tcW w:w="1583" w:type="dxa"/>
            <w:shd w:val="clear" w:color="auto" w:fill="D9D9D9" w:themeFill="background1" w:themeFillShade="D9"/>
          </w:tcPr>
          <w:p w14:paraId="0D178028"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29" w14:textId="77777777" w:rsidR="0064564B" w:rsidRDefault="00483069">
            <w:pPr>
              <w:jc w:val="center"/>
              <w:rPr>
                <w:b/>
                <w:bCs/>
                <w:sz w:val="20"/>
                <w:szCs w:val="20"/>
              </w:rPr>
            </w:pPr>
            <w:r>
              <w:rPr>
                <w:b/>
                <w:bCs/>
                <w:sz w:val="20"/>
                <w:szCs w:val="20"/>
              </w:rPr>
              <w:t>Comments</w:t>
            </w:r>
          </w:p>
        </w:tc>
      </w:tr>
      <w:tr w:rsidR="0064564B" w14:paraId="0D17802E" w14:textId="77777777">
        <w:tc>
          <w:tcPr>
            <w:tcW w:w="1641" w:type="dxa"/>
          </w:tcPr>
          <w:p w14:paraId="0D17802B" w14:textId="77777777" w:rsidR="0064564B" w:rsidRDefault="00483069">
            <w:pPr>
              <w:jc w:val="center"/>
              <w:rPr>
                <w:sz w:val="20"/>
                <w:szCs w:val="20"/>
                <w:lang w:eastAsia="zh-CN"/>
              </w:rPr>
            </w:pPr>
            <w:r>
              <w:rPr>
                <w:sz w:val="20"/>
                <w:szCs w:val="20"/>
                <w:lang w:eastAsia="zh-CN"/>
              </w:rPr>
              <w:t>TCL</w:t>
            </w:r>
          </w:p>
        </w:tc>
        <w:tc>
          <w:tcPr>
            <w:tcW w:w="1583" w:type="dxa"/>
          </w:tcPr>
          <w:p w14:paraId="0D17802C" w14:textId="77777777" w:rsidR="0064564B" w:rsidRDefault="00483069">
            <w:pPr>
              <w:tabs>
                <w:tab w:val="left" w:pos="551"/>
              </w:tabs>
              <w:jc w:val="center"/>
              <w:rPr>
                <w:sz w:val="20"/>
                <w:szCs w:val="20"/>
                <w:lang w:eastAsia="zh-CN"/>
              </w:rPr>
            </w:pPr>
            <w:r>
              <w:rPr>
                <w:sz w:val="20"/>
                <w:szCs w:val="20"/>
                <w:lang w:eastAsia="zh-CN"/>
              </w:rPr>
              <w:t>N</w:t>
            </w:r>
          </w:p>
        </w:tc>
        <w:tc>
          <w:tcPr>
            <w:tcW w:w="5985" w:type="dxa"/>
          </w:tcPr>
          <w:p w14:paraId="0D17802D" w14:textId="77777777" w:rsidR="0064564B" w:rsidRDefault="00483069">
            <w:pPr>
              <w:rPr>
                <w:sz w:val="20"/>
                <w:szCs w:val="20"/>
                <w:lang w:eastAsia="zh-CN"/>
              </w:rPr>
            </w:pPr>
            <w:r>
              <w:rPr>
                <w:sz w:val="20"/>
                <w:szCs w:val="20"/>
                <w:lang w:eastAsia="zh-CN"/>
              </w:rPr>
              <w:t>It is not necessary to add [two frequency hops] into TR even single-tone with frequency hopping has been discussed and agreed. In our understanding, gap between two frequency hops for single-tone with frequency hopping could be discuss in later due to other characters could be further discussed together, e.g., hopping pattern. Thus, we think the discussion of gap setting for two-tones is enough in this stage.</w:t>
            </w:r>
          </w:p>
        </w:tc>
      </w:tr>
      <w:tr w:rsidR="0064564B" w14:paraId="0D178033" w14:textId="77777777">
        <w:tc>
          <w:tcPr>
            <w:tcW w:w="1641" w:type="dxa"/>
          </w:tcPr>
          <w:p w14:paraId="0D17802F" w14:textId="77777777" w:rsidR="0064564B" w:rsidRDefault="00483069">
            <w:pPr>
              <w:jc w:val="center"/>
              <w:rPr>
                <w:sz w:val="20"/>
                <w:szCs w:val="20"/>
                <w:lang w:eastAsia="zh-CN"/>
              </w:rPr>
            </w:pPr>
            <w:r>
              <w:rPr>
                <w:rFonts w:hint="eastAsia"/>
                <w:sz w:val="20"/>
                <w:szCs w:val="20"/>
                <w:lang w:eastAsia="zh-CN"/>
              </w:rPr>
              <w:t>Ericsson</w:t>
            </w:r>
          </w:p>
        </w:tc>
        <w:tc>
          <w:tcPr>
            <w:tcW w:w="1583" w:type="dxa"/>
          </w:tcPr>
          <w:p w14:paraId="0D178030" w14:textId="77777777" w:rsidR="0064564B" w:rsidRDefault="0064564B">
            <w:pPr>
              <w:tabs>
                <w:tab w:val="left" w:pos="551"/>
              </w:tabs>
              <w:jc w:val="left"/>
              <w:rPr>
                <w:rFonts w:eastAsia="Malgun Gothic"/>
                <w:sz w:val="20"/>
                <w:szCs w:val="20"/>
                <w:lang w:eastAsia="ko-KR"/>
              </w:rPr>
            </w:pPr>
          </w:p>
        </w:tc>
        <w:tc>
          <w:tcPr>
            <w:tcW w:w="5985" w:type="dxa"/>
          </w:tcPr>
          <w:p w14:paraId="0D178031" w14:textId="77777777" w:rsidR="0064564B" w:rsidRDefault="00483069">
            <w:pPr>
              <w:rPr>
                <w:rFonts w:eastAsia="宋体"/>
                <w:sz w:val="20"/>
                <w:szCs w:val="20"/>
                <w:lang w:eastAsia="zh-CN"/>
              </w:rPr>
            </w:pPr>
            <w:r>
              <w:rPr>
                <w:rFonts w:eastAsia="宋体" w:hint="eastAsia"/>
                <w:sz w:val="20"/>
                <w:szCs w:val="20"/>
                <w:lang w:eastAsia="zh-CN"/>
              </w:rPr>
              <w:t>A small wording suggestion is provided in red.</w:t>
            </w:r>
          </w:p>
          <w:p w14:paraId="0D178032" w14:textId="77777777" w:rsidR="0064564B" w:rsidRDefault="00483069">
            <w:pPr>
              <w:rPr>
                <w:rFonts w:eastAsia="宋体"/>
                <w:sz w:val="20"/>
                <w:szCs w:val="20"/>
                <w:lang w:eastAsia="zh-CN"/>
              </w:rPr>
            </w:pPr>
            <w:r>
              <w:rPr>
                <w:rFonts w:eastAsia="宋体"/>
                <w:sz w:val="20"/>
                <w:szCs w:val="20"/>
                <w:lang w:eastAsia="zh-CN"/>
              </w:rPr>
              <w:t>For the gap between two tones</w:t>
            </w:r>
            <w:ins w:id="93" w:author="Spreadtrum" w:date="2024-11-11T19:55:00Z">
              <w:r>
                <w:rPr>
                  <w:rFonts w:eastAsia="宋体"/>
                  <w:color w:val="FF0000"/>
                  <w:sz w:val="20"/>
                  <w:szCs w:val="20"/>
                  <w:lang w:eastAsia="zh-CN"/>
                </w:rPr>
                <w:t xml:space="preserve"> or two frequency hops</w:t>
              </w:r>
            </w:ins>
            <w:r>
              <w:rPr>
                <w:rFonts w:eastAsia="宋体"/>
                <w:sz w:val="20"/>
                <w:szCs w:val="20"/>
                <w:lang w:eastAsia="zh-CN"/>
              </w:rPr>
              <w:t xml:space="preserve"> </w:t>
            </w:r>
            <w:r>
              <w:rPr>
                <w:rFonts w:eastAsia="宋体" w:hint="eastAsia"/>
                <w:color w:val="FF0000"/>
                <w:sz w:val="20"/>
                <w:szCs w:val="20"/>
                <w:u w:val="single"/>
                <w:lang w:eastAsia="zh-CN"/>
              </w:rPr>
              <w:t>of a single tone</w:t>
            </w:r>
            <w:r>
              <w:rPr>
                <w:rFonts w:eastAsia="宋体" w:hint="eastAsia"/>
                <w:color w:val="FF0000"/>
                <w:sz w:val="20"/>
                <w:szCs w:val="20"/>
                <w:lang w:eastAsia="zh-CN"/>
              </w:rPr>
              <w:t xml:space="preserve"> </w:t>
            </w:r>
            <w:r>
              <w:rPr>
                <w:rFonts w:eastAsia="宋体"/>
                <w:sz w:val="20"/>
                <w:szCs w:val="20"/>
                <w:lang w:eastAsia="zh-CN"/>
              </w:rPr>
              <w:t xml:space="preserve">to be able to leverage frequency diversity gain, bandwidth and spectrum characteristics of the D2R transmission, and coherence bandwidth, should be taken into account. </w:t>
            </w:r>
          </w:p>
        </w:tc>
      </w:tr>
      <w:tr w:rsidR="0064564B" w14:paraId="0D178037" w14:textId="77777777">
        <w:tc>
          <w:tcPr>
            <w:tcW w:w="1641" w:type="dxa"/>
          </w:tcPr>
          <w:p w14:paraId="0D178034" w14:textId="77777777" w:rsidR="0064564B" w:rsidRDefault="00483069">
            <w:pPr>
              <w:jc w:val="center"/>
              <w:rPr>
                <w:sz w:val="20"/>
                <w:szCs w:val="20"/>
                <w:lang w:eastAsia="zh-CN"/>
              </w:rPr>
            </w:pPr>
            <w:r>
              <w:rPr>
                <w:rFonts w:hint="eastAsia"/>
                <w:sz w:val="20"/>
                <w:szCs w:val="20"/>
                <w:lang w:eastAsia="zh-CN"/>
              </w:rPr>
              <w:t>OPPO</w:t>
            </w:r>
          </w:p>
        </w:tc>
        <w:tc>
          <w:tcPr>
            <w:tcW w:w="1583" w:type="dxa"/>
          </w:tcPr>
          <w:p w14:paraId="0D178035" w14:textId="77777777" w:rsidR="0064564B" w:rsidRDefault="0064564B">
            <w:pPr>
              <w:rPr>
                <w:sz w:val="20"/>
                <w:szCs w:val="20"/>
                <w:lang w:eastAsia="zh-CN"/>
              </w:rPr>
            </w:pPr>
          </w:p>
        </w:tc>
        <w:tc>
          <w:tcPr>
            <w:tcW w:w="5985" w:type="dxa"/>
          </w:tcPr>
          <w:p w14:paraId="0D178036" w14:textId="77777777" w:rsidR="0064564B" w:rsidRDefault="00483069">
            <w:pPr>
              <w:rPr>
                <w:sz w:val="20"/>
                <w:szCs w:val="20"/>
                <w:lang w:eastAsia="zh-CN"/>
              </w:rPr>
            </w:pPr>
            <w:r>
              <w:rPr>
                <w:rFonts w:hint="eastAsia"/>
                <w:sz w:val="20"/>
                <w:szCs w:val="20"/>
                <w:lang w:eastAsia="zh-CN"/>
              </w:rPr>
              <w:t xml:space="preserve">Fine </w:t>
            </w:r>
            <w:r>
              <w:rPr>
                <w:sz w:val="20"/>
                <w:szCs w:val="20"/>
                <w:lang w:eastAsia="zh-CN"/>
              </w:rPr>
              <w:t>with</w:t>
            </w:r>
            <w:r>
              <w:rPr>
                <w:rFonts w:hint="eastAsia"/>
                <w:sz w:val="20"/>
                <w:szCs w:val="20"/>
                <w:lang w:eastAsia="zh-CN"/>
              </w:rPr>
              <w:t xml:space="preserve"> the version </w:t>
            </w:r>
            <w:r>
              <w:rPr>
                <w:sz w:val="20"/>
                <w:szCs w:val="20"/>
                <w:lang w:eastAsia="zh-CN"/>
              </w:rPr>
              <w:t>provide</w:t>
            </w:r>
            <w:r>
              <w:rPr>
                <w:rFonts w:hint="eastAsia"/>
                <w:sz w:val="20"/>
                <w:szCs w:val="20"/>
                <w:lang w:eastAsia="zh-CN"/>
              </w:rPr>
              <w:t>d by Ericsson.</w:t>
            </w:r>
          </w:p>
        </w:tc>
      </w:tr>
      <w:tr w:rsidR="00F7762D" w14:paraId="601E645C" w14:textId="77777777">
        <w:tc>
          <w:tcPr>
            <w:tcW w:w="1641" w:type="dxa"/>
          </w:tcPr>
          <w:p w14:paraId="093BD871" w14:textId="044B5F5E" w:rsidR="00F7762D" w:rsidRDefault="00F7762D">
            <w:pPr>
              <w:jc w:val="center"/>
              <w:rPr>
                <w:sz w:val="20"/>
                <w:szCs w:val="20"/>
                <w:lang w:eastAsia="zh-CN"/>
              </w:rPr>
            </w:pPr>
            <w:r>
              <w:rPr>
                <w:rFonts w:hint="eastAsia"/>
                <w:sz w:val="20"/>
                <w:szCs w:val="20"/>
                <w:lang w:eastAsia="zh-CN"/>
              </w:rPr>
              <w:t>Docomo</w:t>
            </w:r>
          </w:p>
        </w:tc>
        <w:tc>
          <w:tcPr>
            <w:tcW w:w="1583" w:type="dxa"/>
          </w:tcPr>
          <w:p w14:paraId="57EB09BE" w14:textId="5A963924" w:rsidR="00F7762D" w:rsidRDefault="00F7762D">
            <w:pPr>
              <w:rPr>
                <w:sz w:val="20"/>
                <w:szCs w:val="20"/>
                <w:lang w:eastAsia="zh-CN"/>
              </w:rPr>
            </w:pPr>
            <w:r>
              <w:rPr>
                <w:rFonts w:hint="eastAsia"/>
                <w:sz w:val="20"/>
                <w:szCs w:val="20"/>
                <w:lang w:eastAsia="zh-CN"/>
              </w:rPr>
              <w:t>Y</w:t>
            </w:r>
          </w:p>
        </w:tc>
        <w:tc>
          <w:tcPr>
            <w:tcW w:w="5985" w:type="dxa"/>
          </w:tcPr>
          <w:p w14:paraId="6EE19BAE" w14:textId="77777777" w:rsidR="00F7762D" w:rsidRDefault="00F7762D">
            <w:pPr>
              <w:rPr>
                <w:sz w:val="20"/>
                <w:szCs w:val="20"/>
                <w:lang w:eastAsia="zh-CN"/>
              </w:rPr>
            </w:pPr>
          </w:p>
        </w:tc>
      </w:tr>
      <w:tr w:rsidR="00DD1B33" w14:paraId="6B45EC7B" w14:textId="77777777">
        <w:tc>
          <w:tcPr>
            <w:tcW w:w="1641" w:type="dxa"/>
          </w:tcPr>
          <w:p w14:paraId="0992C518" w14:textId="190BEB37" w:rsidR="00DD1B33" w:rsidRDefault="00DD1B33" w:rsidP="00DD1B33">
            <w:pPr>
              <w:jc w:val="center"/>
              <w:rPr>
                <w:sz w:val="20"/>
                <w:szCs w:val="20"/>
                <w:lang w:eastAsia="zh-CN"/>
              </w:rPr>
            </w:pPr>
            <w:r>
              <w:rPr>
                <w:rFonts w:eastAsia="Malgun Gothic"/>
                <w:sz w:val="20"/>
                <w:szCs w:val="20"/>
                <w:lang w:eastAsia="ko-KR"/>
              </w:rPr>
              <w:t>Huawei, HiSilicon</w:t>
            </w:r>
          </w:p>
        </w:tc>
        <w:tc>
          <w:tcPr>
            <w:tcW w:w="1583" w:type="dxa"/>
          </w:tcPr>
          <w:p w14:paraId="5E9FCFEE" w14:textId="77777777" w:rsidR="00DD1B33" w:rsidRDefault="00DD1B33" w:rsidP="00DD1B33">
            <w:pPr>
              <w:rPr>
                <w:sz w:val="20"/>
                <w:szCs w:val="20"/>
                <w:lang w:eastAsia="zh-CN"/>
              </w:rPr>
            </w:pPr>
          </w:p>
        </w:tc>
        <w:tc>
          <w:tcPr>
            <w:tcW w:w="5985" w:type="dxa"/>
          </w:tcPr>
          <w:p w14:paraId="794B5639" w14:textId="77777777" w:rsidR="00DD1B33" w:rsidRDefault="00DD1B33" w:rsidP="00DD1B33">
            <w:pPr>
              <w:autoSpaceDE/>
              <w:autoSpaceDN/>
              <w:adjustRightInd/>
              <w:snapToGrid/>
              <w:spacing w:afterLines="50"/>
              <w:ind w:rightChars="50" w:right="110"/>
              <w:rPr>
                <w:sz w:val="20"/>
                <w:szCs w:val="20"/>
                <w:lang w:eastAsia="zh-CN"/>
              </w:rPr>
            </w:pPr>
            <w:r>
              <w:rPr>
                <w:sz w:val="20"/>
                <w:szCs w:val="20"/>
                <w:lang w:eastAsia="zh-CN"/>
              </w:rPr>
              <w:t>We are in general ok with the proposal, but for single tone and frequency hopping, it should be phrased to:</w:t>
            </w:r>
          </w:p>
          <w:p w14:paraId="33F8CFBA" w14:textId="5A37C037" w:rsidR="00DD1B33" w:rsidRDefault="00DD1B33" w:rsidP="00DD1B33">
            <w:pPr>
              <w:rPr>
                <w:sz w:val="20"/>
                <w:szCs w:val="20"/>
                <w:lang w:eastAsia="zh-CN"/>
              </w:rPr>
            </w:pPr>
            <w:r>
              <w:rPr>
                <w:rFonts w:eastAsia="宋体"/>
                <w:sz w:val="20"/>
                <w:szCs w:val="20"/>
                <w:lang w:eastAsia="zh-CN"/>
              </w:rPr>
              <w:t>“For the gap between two tones</w:t>
            </w:r>
            <w:ins w:id="94" w:author="Spreadtrum" w:date="2024-11-11T19:55:00Z">
              <w:r>
                <w:rPr>
                  <w:rFonts w:eastAsia="宋体"/>
                  <w:color w:val="FF0000"/>
                  <w:sz w:val="20"/>
                  <w:szCs w:val="20"/>
                  <w:lang w:eastAsia="zh-CN"/>
                </w:rPr>
                <w:t xml:space="preserve"> or </w:t>
              </w:r>
            </w:ins>
            <w:r>
              <w:rPr>
                <w:rFonts w:eastAsia="宋体"/>
                <w:color w:val="FF0000"/>
                <w:sz w:val="20"/>
                <w:szCs w:val="20"/>
                <w:lang w:eastAsia="zh-CN"/>
              </w:rPr>
              <w:t xml:space="preserve">between single tones with </w:t>
            </w:r>
            <w:ins w:id="95" w:author="Spreadtrum" w:date="2024-11-11T19:55:00Z">
              <w:r>
                <w:rPr>
                  <w:rFonts w:eastAsia="宋体"/>
                  <w:color w:val="FF0000"/>
                  <w:sz w:val="20"/>
                  <w:szCs w:val="20"/>
                  <w:lang w:eastAsia="zh-CN"/>
                </w:rPr>
                <w:t>frequency hop</w:t>
              </w:r>
            </w:ins>
            <w:r>
              <w:rPr>
                <w:rFonts w:eastAsia="宋体"/>
                <w:color w:val="FF0000"/>
                <w:sz w:val="20"/>
                <w:szCs w:val="20"/>
                <w:lang w:eastAsia="zh-CN"/>
              </w:rPr>
              <w:t xml:space="preserve">ing </w:t>
            </w:r>
            <w:r>
              <w:rPr>
                <w:rFonts w:eastAsia="宋体"/>
                <w:sz w:val="20"/>
                <w:szCs w:val="20"/>
                <w:lang w:eastAsia="zh-CN"/>
              </w:rPr>
              <w:t xml:space="preserve"> to be able to leverage…”</w:t>
            </w:r>
          </w:p>
        </w:tc>
      </w:tr>
      <w:tr w:rsidR="00007D0A" w14:paraId="550EEB5C" w14:textId="77777777" w:rsidTr="00E73FA3">
        <w:tc>
          <w:tcPr>
            <w:tcW w:w="1641" w:type="dxa"/>
          </w:tcPr>
          <w:p w14:paraId="7EEB96AD" w14:textId="0CC36CA1" w:rsidR="00007D0A" w:rsidRPr="00007D0A" w:rsidRDefault="00007D0A" w:rsidP="00DD1B33">
            <w:pPr>
              <w:jc w:val="cente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0A0D2803" w14:textId="732B0436" w:rsidR="00007D0A" w:rsidRPr="00007D0A" w:rsidRDefault="00007D0A" w:rsidP="00007D0A">
            <w:pPr>
              <w:autoSpaceDE/>
              <w:autoSpaceDN/>
              <w:adjustRightInd/>
              <w:snapToGrid/>
              <w:spacing w:afterLines="50"/>
              <w:ind w:rightChars="50" w:right="110"/>
              <w:rPr>
                <w:sz w:val="20"/>
                <w:szCs w:val="20"/>
                <w:lang w:eastAsia="zh-CN"/>
              </w:rPr>
            </w:pPr>
            <w:r w:rsidRPr="00007D0A">
              <w:rPr>
                <w:sz w:val="20"/>
                <w:szCs w:val="20"/>
                <w:lang w:eastAsia="zh-CN"/>
              </w:rPr>
              <w:t>Based on the above, the following version is considered</w:t>
            </w:r>
          </w:p>
          <w:p w14:paraId="07AF1290" w14:textId="360BAD54" w:rsidR="00007D0A" w:rsidRDefault="00007D0A" w:rsidP="00007D0A">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FL1 Medium Priority Proposal 3.2-1b:</w:t>
            </w:r>
            <w:r>
              <w:rPr>
                <w:b/>
                <w:color w:val="000000" w:themeColor="text1"/>
                <w:sz w:val="20"/>
                <w:szCs w:val="20"/>
                <w:lang w:eastAsia="zh-CN"/>
              </w:rPr>
              <w:t xml:space="preserve"> Adopt the following TP for the gap between two frequency hops.</w:t>
            </w:r>
          </w:p>
          <w:tbl>
            <w:tblPr>
              <w:tblStyle w:val="af9"/>
              <w:tblW w:w="0" w:type="auto"/>
              <w:tblLayout w:type="fixed"/>
              <w:tblLook w:val="04A0" w:firstRow="1" w:lastRow="0" w:firstColumn="1" w:lastColumn="0" w:noHBand="0" w:noVBand="1"/>
            </w:tblPr>
            <w:tblGrid>
              <w:gridCol w:w="7335"/>
            </w:tblGrid>
            <w:tr w:rsidR="00007D0A" w14:paraId="560E1E0E" w14:textId="77777777" w:rsidTr="00007D0A">
              <w:trPr>
                <w:trHeight w:val="1577"/>
              </w:trPr>
              <w:tc>
                <w:tcPr>
                  <w:tcW w:w="7335" w:type="dxa"/>
                </w:tcPr>
                <w:p w14:paraId="6267CF64" w14:textId="77777777" w:rsidR="00007D0A" w:rsidRDefault="00007D0A" w:rsidP="00C53745">
                  <w:pPr>
                    <w:framePr w:hSpace="180" w:wrap="around" w:vAnchor="text" w:hAnchor="margin" w:x="64" w:y="227"/>
                    <w:spacing w:before="120" w:line="280" w:lineRule="atLeast"/>
                    <w:jc w:val="center"/>
                    <w:rPr>
                      <w:b/>
                      <w:bCs/>
                      <w:sz w:val="20"/>
                      <w:szCs w:val="20"/>
                      <w:lang w:val="en-GB" w:eastAsia="ja-JP"/>
                    </w:rPr>
                  </w:pPr>
                  <w:r>
                    <w:rPr>
                      <w:b/>
                      <w:bCs/>
                      <w:sz w:val="20"/>
                      <w:szCs w:val="20"/>
                      <w:lang w:val="en-GB" w:eastAsia="ja-JP"/>
                    </w:rPr>
                    <w:t>&lt;Unchanged parts are omitted&gt;</w:t>
                  </w:r>
                </w:p>
                <w:p w14:paraId="438C0831" w14:textId="77777777" w:rsidR="00007D0A" w:rsidRDefault="00007D0A" w:rsidP="00C53745">
                  <w:pPr>
                    <w:framePr w:hSpace="180" w:wrap="around" w:vAnchor="text" w:hAnchor="margin" w:x="64" w:y="227"/>
                    <w:rPr>
                      <w:rFonts w:eastAsia="宋体"/>
                      <w:sz w:val="20"/>
                      <w:szCs w:val="20"/>
                      <w:lang w:eastAsia="zh-CN"/>
                    </w:rPr>
                  </w:pPr>
                  <w:r>
                    <w:rPr>
                      <w:rFonts w:eastAsia="宋体"/>
                      <w:sz w:val="20"/>
                      <w:szCs w:val="20"/>
                      <w:lang w:eastAsia="zh-CN"/>
                    </w:rPr>
                    <w:t>For the gap between two tones</w:t>
                  </w:r>
                  <w:r>
                    <w:rPr>
                      <w:rFonts w:eastAsia="宋体"/>
                      <w:color w:val="FF0000"/>
                      <w:sz w:val="20"/>
                      <w:szCs w:val="20"/>
                      <w:lang w:eastAsia="zh-CN"/>
                    </w:rPr>
                    <w:t xml:space="preserve"> </w:t>
                  </w:r>
                  <w:ins w:id="96" w:author="赵思聪 (Sicong Zhao)" w:date="2024-11-18T16:11:00Z">
                    <w:r>
                      <w:rPr>
                        <w:rFonts w:eastAsia="宋体"/>
                        <w:color w:val="FF0000"/>
                        <w:sz w:val="20"/>
                        <w:szCs w:val="20"/>
                        <w:lang w:eastAsia="zh-CN"/>
                      </w:rPr>
                      <w:t>or two frequency hops</w:t>
                    </w:r>
                    <w:r>
                      <w:rPr>
                        <w:rFonts w:eastAsia="宋体"/>
                        <w:sz w:val="20"/>
                        <w:szCs w:val="20"/>
                        <w:lang w:eastAsia="zh-CN"/>
                      </w:rPr>
                      <w:t xml:space="preserve"> </w:t>
                    </w:r>
                    <w:r w:rsidRPr="00007D0A">
                      <w:rPr>
                        <w:rFonts w:eastAsia="宋体" w:hint="eastAsia"/>
                        <w:color w:val="FF0000"/>
                        <w:sz w:val="20"/>
                        <w:szCs w:val="20"/>
                        <w:lang w:eastAsia="zh-CN"/>
                      </w:rPr>
                      <w:t>of a single tone</w:t>
                    </w:r>
                    <w:r>
                      <w:rPr>
                        <w:rFonts w:eastAsia="宋体"/>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6E2329F9" w14:textId="77777777" w:rsidR="00007D0A" w:rsidRDefault="00007D0A" w:rsidP="00C53745">
                  <w:pPr>
                    <w:framePr w:hSpace="180" w:wrap="around" w:vAnchor="text" w:hAnchor="margin" w:x="64" w:y="227"/>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3F4855C3" w14:textId="77777777" w:rsidR="00007D0A" w:rsidRDefault="00007D0A" w:rsidP="00DD1B33">
            <w:pPr>
              <w:autoSpaceDE/>
              <w:autoSpaceDN/>
              <w:adjustRightInd/>
              <w:snapToGrid/>
              <w:spacing w:afterLines="50"/>
              <w:ind w:rightChars="50" w:right="110"/>
              <w:rPr>
                <w:sz w:val="20"/>
                <w:szCs w:val="20"/>
                <w:lang w:eastAsia="zh-CN"/>
              </w:rPr>
            </w:pPr>
          </w:p>
        </w:tc>
      </w:tr>
      <w:tr w:rsidR="00007D0A" w14:paraId="3EF356FC" w14:textId="77777777">
        <w:tc>
          <w:tcPr>
            <w:tcW w:w="1641" w:type="dxa"/>
          </w:tcPr>
          <w:p w14:paraId="15C37DFF" w14:textId="7600BBAD" w:rsidR="00007D0A" w:rsidRPr="0060087B" w:rsidRDefault="0060087B" w:rsidP="00DD1B33">
            <w:pPr>
              <w:jc w:val="center"/>
              <w:rPr>
                <w:rFonts w:eastAsia="Malgun Gothic"/>
                <w:sz w:val="20"/>
                <w:szCs w:val="20"/>
                <w:lang w:eastAsia="ko-KR"/>
              </w:rPr>
            </w:pPr>
            <w:r>
              <w:rPr>
                <w:rFonts w:eastAsia="Malgun Gothic" w:hint="eastAsia"/>
                <w:sz w:val="20"/>
                <w:szCs w:val="20"/>
                <w:lang w:eastAsia="ko-KR"/>
              </w:rPr>
              <w:t>LGE</w:t>
            </w:r>
          </w:p>
        </w:tc>
        <w:tc>
          <w:tcPr>
            <w:tcW w:w="1583" w:type="dxa"/>
          </w:tcPr>
          <w:p w14:paraId="07C56ADE" w14:textId="77777777" w:rsidR="00007D0A" w:rsidRDefault="00007D0A" w:rsidP="00DD1B33">
            <w:pPr>
              <w:rPr>
                <w:sz w:val="20"/>
                <w:szCs w:val="20"/>
                <w:lang w:eastAsia="zh-CN"/>
              </w:rPr>
            </w:pPr>
          </w:p>
        </w:tc>
        <w:tc>
          <w:tcPr>
            <w:tcW w:w="5985" w:type="dxa"/>
          </w:tcPr>
          <w:p w14:paraId="3BA18836" w14:textId="0C89954D" w:rsidR="00007D0A" w:rsidRPr="0060087B" w:rsidRDefault="0060087B" w:rsidP="00DD1B33">
            <w:pPr>
              <w:autoSpaceDE/>
              <w:autoSpaceDN/>
              <w:adjustRightInd/>
              <w:snapToGrid/>
              <w:spacing w:afterLines="50"/>
              <w:ind w:rightChars="50" w:right="110"/>
              <w:rPr>
                <w:rFonts w:eastAsia="Malgun Gothic"/>
                <w:sz w:val="20"/>
                <w:szCs w:val="20"/>
                <w:lang w:eastAsia="ko-KR"/>
              </w:rPr>
            </w:pPr>
            <w:r>
              <w:rPr>
                <w:rFonts w:eastAsia="Malgun Gothic" w:hint="eastAsia"/>
                <w:sz w:val="20"/>
                <w:szCs w:val="20"/>
                <w:lang w:eastAsia="ko-KR"/>
              </w:rPr>
              <w:t>OK with the updated proposal.</w:t>
            </w:r>
          </w:p>
        </w:tc>
      </w:tr>
      <w:tr w:rsidR="00BB1D1D" w14:paraId="406673F2" w14:textId="77777777">
        <w:tc>
          <w:tcPr>
            <w:tcW w:w="1641" w:type="dxa"/>
          </w:tcPr>
          <w:p w14:paraId="60B010F3" w14:textId="396BB208" w:rsidR="00BB1D1D" w:rsidRPr="00815A47" w:rsidRDefault="00596987" w:rsidP="00DD1B33">
            <w:pPr>
              <w:jc w:val="center"/>
              <w:rPr>
                <w:sz w:val="20"/>
                <w:szCs w:val="20"/>
                <w:lang w:eastAsia="zh-CN"/>
              </w:rPr>
            </w:pPr>
            <w:r>
              <w:rPr>
                <w:rFonts w:hint="eastAsia"/>
                <w:sz w:val="20"/>
                <w:szCs w:val="20"/>
                <w:lang w:eastAsia="zh-CN"/>
              </w:rPr>
              <w:t>N</w:t>
            </w:r>
            <w:r>
              <w:rPr>
                <w:sz w:val="20"/>
                <w:szCs w:val="20"/>
                <w:lang w:eastAsia="zh-CN"/>
              </w:rPr>
              <w:t>EC</w:t>
            </w:r>
          </w:p>
        </w:tc>
        <w:tc>
          <w:tcPr>
            <w:tcW w:w="1583" w:type="dxa"/>
          </w:tcPr>
          <w:p w14:paraId="5D871730" w14:textId="7399B4F2" w:rsidR="00BB1D1D" w:rsidRDefault="00596987" w:rsidP="00DD1B33">
            <w:pPr>
              <w:rPr>
                <w:sz w:val="20"/>
                <w:szCs w:val="20"/>
                <w:lang w:eastAsia="zh-CN"/>
              </w:rPr>
            </w:pPr>
            <w:r>
              <w:rPr>
                <w:rFonts w:hint="eastAsia"/>
                <w:sz w:val="20"/>
                <w:szCs w:val="20"/>
                <w:lang w:eastAsia="zh-CN"/>
              </w:rPr>
              <w:t>Y</w:t>
            </w:r>
          </w:p>
        </w:tc>
        <w:tc>
          <w:tcPr>
            <w:tcW w:w="5985" w:type="dxa"/>
          </w:tcPr>
          <w:p w14:paraId="22916F45" w14:textId="77777777" w:rsidR="00BB1D1D" w:rsidRDefault="00BB1D1D" w:rsidP="00DD1B33">
            <w:pPr>
              <w:autoSpaceDE/>
              <w:autoSpaceDN/>
              <w:adjustRightInd/>
              <w:snapToGrid/>
              <w:spacing w:afterLines="50"/>
              <w:ind w:rightChars="50" w:right="110"/>
              <w:rPr>
                <w:rFonts w:eastAsia="Malgun Gothic"/>
                <w:sz w:val="20"/>
                <w:szCs w:val="20"/>
                <w:lang w:eastAsia="ko-KR"/>
              </w:rPr>
            </w:pPr>
          </w:p>
        </w:tc>
      </w:tr>
      <w:tr w:rsidR="006E1CB1" w14:paraId="560B828C" w14:textId="77777777" w:rsidTr="006E1CB1">
        <w:tc>
          <w:tcPr>
            <w:tcW w:w="1641" w:type="dxa"/>
          </w:tcPr>
          <w:p w14:paraId="17774587" w14:textId="4AC932B9" w:rsidR="006E1CB1" w:rsidRPr="004907A3" w:rsidRDefault="006E1CB1" w:rsidP="00DD1B33">
            <w:pPr>
              <w:jc w:val="center"/>
              <w:rPr>
                <w:b/>
                <w:sz w:val="20"/>
                <w:szCs w:val="20"/>
                <w:lang w:eastAsia="zh-CN"/>
              </w:rPr>
            </w:pPr>
            <w:r w:rsidRPr="004907A3">
              <w:rPr>
                <w:rFonts w:hint="eastAsia"/>
                <w:b/>
                <w:sz w:val="20"/>
                <w:szCs w:val="20"/>
                <w:lang w:eastAsia="zh-CN"/>
              </w:rPr>
              <w:t>F</w:t>
            </w:r>
            <w:r w:rsidRPr="004907A3">
              <w:rPr>
                <w:b/>
                <w:sz w:val="20"/>
                <w:szCs w:val="20"/>
                <w:lang w:eastAsia="zh-CN"/>
              </w:rPr>
              <w:t>L2</w:t>
            </w:r>
          </w:p>
        </w:tc>
        <w:tc>
          <w:tcPr>
            <w:tcW w:w="7568" w:type="dxa"/>
            <w:gridSpan w:val="2"/>
          </w:tcPr>
          <w:p w14:paraId="19025087" w14:textId="6B568CBF" w:rsidR="006E1CB1" w:rsidRPr="004907A3" w:rsidRDefault="006E1CB1" w:rsidP="006E1CB1">
            <w:pPr>
              <w:rPr>
                <w:color w:val="000000" w:themeColor="text1"/>
                <w:sz w:val="20"/>
                <w:szCs w:val="20"/>
                <w:lang w:eastAsia="zh-CN"/>
              </w:rPr>
            </w:pPr>
            <w:r w:rsidRPr="004907A3">
              <w:rPr>
                <w:color w:val="000000" w:themeColor="text1"/>
                <w:sz w:val="20"/>
                <w:szCs w:val="20"/>
                <w:lang w:eastAsia="zh-CN"/>
              </w:rPr>
              <w:t xml:space="preserve">The following is agreed. </w:t>
            </w:r>
            <w:r w:rsidR="00D76151" w:rsidRPr="004907A3">
              <w:rPr>
                <w:color w:val="000000" w:themeColor="text1"/>
                <w:sz w:val="20"/>
                <w:szCs w:val="20"/>
                <w:lang w:eastAsia="zh-CN"/>
              </w:rPr>
              <w:t xml:space="preserve">No other issue needs to be discussed for this section, </w:t>
            </w:r>
            <w:r w:rsidR="00D76151" w:rsidRPr="004907A3">
              <w:rPr>
                <w:b/>
                <w:color w:val="000000" w:themeColor="text1"/>
                <w:sz w:val="20"/>
                <w:szCs w:val="20"/>
                <w:lang w:eastAsia="zh-CN"/>
              </w:rPr>
              <w:t>t</w:t>
            </w:r>
            <w:r w:rsidRPr="004907A3">
              <w:rPr>
                <w:b/>
                <w:color w:val="000000" w:themeColor="text1"/>
                <w:sz w:val="20"/>
                <w:szCs w:val="20"/>
                <w:lang w:eastAsia="zh-CN"/>
              </w:rPr>
              <w:t>his section is closed.</w:t>
            </w:r>
          </w:p>
          <w:p w14:paraId="3350389C" w14:textId="77777777" w:rsidR="006E1CB1" w:rsidRPr="004907A3" w:rsidRDefault="006E1CB1" w:rsidP="006E1CB1">
            <w:pPr>
              <w:rPr>
                <w:b/>
                <w:bCs/>
                <w:color w:val="000000"/>
                <w:sz w:val="20"/>
                <w:szCs w:val="20"/>
                <w:lang w:eastAsia="zh-CN"/>
              </w:rPr>
            </w:pPr>
            <w:r w:rsidRPr="004907A3">
              <w:rPr>
                <w:b/>
                <w:bCs/>
                <w:color w:val="000000"/>
                <w:sz w:val="20"/>
                <w:szCs w:val="20"/>
                <w:highlight w:val="green"/>
                <w:lang w:eastAsia="zh-CN"/>
              </w:rPr>
              <w:t>Agreement</w:t>
            </w:r>
          </w:p>
          <w:p w14:paraId="27988E77" w14:textId="77777777" w:rsidR="006E1CB1" w:rsidRPr="004907A3" w:rsidRDefault="006E1CB1" w:rsidP="006E1CB1">
            <w:pPr>
              <w:spacing w:afterLines="50"/>
              <w:ind w:rightChars="50" w:right="110"/>
              <w:rPr>
                <w:b/>
                <w:bCs/>
                <w:sz w:val="20"/>
                <w:szCs w:val="20"/>
                <w:lang w:eastAsia="ja-JP"/>
              </w:rPr>
            </w:pPr>
            <w:r w:rsidRPr="004907A3">
              <w:rPr>
                <w:b/>
                <w:color w:val="000000"/>
                <w:sz w:val="20"/>
                <w:szCs w:val="20"/>
                <w:lang w:eastAsia="zh-CN"/>
              </w:rPr>
              <w:t xml:space="preserve">Adopt the following TP for the gap between two frequency hops in section 6.8.2 of </w:t>
            </w:r>
            <w:r w:rsidRPr="004907A3">
              <w:rPr>
                <w:b/>
                <w:bCs/>
                <w:sz w:val="20"/>
                <w:szCs w:val="20"/>
                <w:lang w:eastAsia="ja-JP"/>
              </w:rPr>
              <w:t>TR 38.769:</w:t>
            </w:r>
          </w:p>
          <w:p w14:paraId="229E443F" w14:textId="77777777" w:rsidR="006E1CB1" w:rsidRPr="004907A3" w:rsidRDefault="006E1CB1" w:rsidP="006E1CB1">
            <w:pPr>
              <w:spacing w:before="120" w:line="280" w:lineRule="atLeast"/>
              <w:jc w:val="center"/>
              <w:rPr>
                <w:rFonts w:cs="Times"/>
                <w:bCs/>
                <w:i/>
                <w:sz w:val="20"/>
                <w:szCs w:val="20"/>
                <w:lang w:eastAsia="ja-JP"/>
              </w:rPr>
            </w:pPr>
            <w:r w:rsidRPr="004907A3">
              <w:rPr>
                <w:rFonts w:cs="Times"/>
                <w:bCs/>
                <w:i/>
                <w:sz w:val="20"/>
                <w:szCs w:val="20"/>
                <w:lang w:eastAsia="ja-JP"/>
              </w:rPr>
              <w:t>&lt;Unchanged parts are omitted&gt;</w:t>
            </w:r>
          </w:p>
          <w:p w14:paraId="2CACF6A3" w14:textId="77777777" w:rsidR="006E1CB1" w:rsidRPr="004907A3" w:rsidRDefault="006E1CB1" w:rsidP="006E1CB1">
            <w:pPr>
              <w:rPr>
                <w:rFonts w:eastAsia="宋体"/>
                <w:sz w:val="20"/>
                <w:szCs w:val="20"/>
                <w:lang w:eastAsia="zh-CN"/>
              </w:rPr>
            </w:pPr>
            <w:r w:rsidRPr="004907A3">
              <w:rPr>
                <w:rFonts w:eastAsia="宋体"/>
                <w:sz w:val="20"/>
                <w:szCs w:val="20"/>
                <w:lang w:eastAsia="zh-CN"/>
              </w:rPr>
              <w:t>For the gap between two tones</w:t>
            </w:r>
            <w:r w:rsidRPr="004907A3">
              <w:rPr>
                <w:rFonts w:eastAsia="宋体"/>
                <w:color w:val="FF0000"/>
                <w:sz w:val="20"/>
                <w:szCs w:val="20"/>
                <w:lang w:eastAsia="zh-CN"/>
              </w:rPr>
              <w:t xml:space="preserve"> </w:t>
            </w:r>
            <w:ins w:id="97" w:author="赵思聪 (Sicong Zhao)" w:date="2024-11-18T16:11:00Z">
              <w:r w:rsidRPr="004907A3">
                <w:rPr>
                  <w:rFonts w:eastAsia="宋体"/>
                  <w:color w:val="FF0000"/>
                  <w:sz w:val="20"/>
                  <w:szCs w:val="20"/>
                  <w:lang w:eastAsia="zh-CN"/>
                </w:rPr>
                <w:t xml:space="preserve">or two frequency hops </w:t>
              </w:r>
              <w:r w:rsidRPr="004907A3">
                <w:rPr>
                  <w:rFonts w:eastAsia="宋体" w:hint="eastAsia"/>
                  <w:color w:val="FF0000"/>
                  <w:sz w:val="20"/>
                  <w:szCs w:val="20"/>
                  <w:lang w:eastAsia="zh-CN"/>
                </w:rPr>
                <w:t>of a single tone</w:t>
              </w:r>
              <w:r w:rsidRPr="004907A3">
                <w:rPr>
                  <w:rFonts w:eastAsia="宋体"/>
                  <w:color w:val="FF0000"/>
                  <w:sz w:val="20"/>
                  <w:szCs w:val="20"/>
                  <w:lang w:eastAsia="zh-CN"/>
                </w:rPr>
                <w:t xml:space="preserve"> </w:t>
              </w:r>
            </w:ins>
            <w:r w:rsidRPr="004907A3">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027E8537" w14:textId="77777777" w:rsidR="006E1CB1" w:rsidRPr="004907A3" w:rsidRDefault="006E1CB1" w:rsidP="006E1CB1">
            <w:pPr>
              <w:jc w:val="center"/>
              <w:rPr>
                <w:sz w:val="20"/>
                <w:szCs w:val="20"/>
                <w:lang w:eastAsia="zh-CN"/>
              </w:rPr>
            </w:pPr>
            <w:r w:rsidRPr="004907A3">
              <w:rPr>
                <w:rFonts w:cs="Times"/>
                <w:bCs/>
                <w:i/>
                <w:sz w:val="20"/>
                <w:szCs w:val="20"/>
                <w:lang w:eastAsia="ja-JP"/>
              </w:rPr>
              <w:t>&lt;Unchanged parts are omitted&gt;</w:t>
            </w:r>
          </w:p>
          <w:p w14:paraId="4E776932" w14:textId="03B7D7E0" w:rsidR="006E1CB1" w:rsidRPr="004907A3" w:rsidRDefault="006E1CB1" w:rsidP="00DD1B33">
            <w:pPr>
              <w:autoSpaceDE/>
              <w:autoSpaceDN/>
              <w:adjustRightInd/>
              <w:snapToGrid/>
              <w:spacing w:afterLines="50"/>
              <w:ind w:rightChars="50" w:right="110"/>
              <w:rPr>
                <w:sz w:val="20"/>
                <w:szCs w:val="20"/>
                <w:lang w:eastAsia="zh-CN"/>
              </w:rPr>
            </w:pPr>
          </w:p>
        </w:tc>
      </w:tr>
    </w:tbl>
    <w:p w14:paraId="0D178038" w14:textId="14FC32E3" w:rsidR="0064564B" w:rsidRDefault="0064564B">
      <w:pPr>
        <w:spacing w:beforeLines="50" w:before="120" w:after="0"/>
        <w:contextualSpacing/>
        <w:jc w:val="left"/>
        <w:rPr>
          <w:b/>
          <w:color w:val="000000" w:themeColor="text1"/>
          <w:sz w:val="20"/>
          <w:szCs w:val="20"/>
          <w:lang w:val="en-GB" w:eastAsia="zh-CN"/>
        </w:rPr>
      </w:pPr>
    </w:p>
    <w:p w14:paraId="2A38E517" w14:textId="77777777" w:rsidR="00BB1D1D" w:rsidRDefault="00BB1D1D">
      <w:pPr>
        <w:spacing w:beforeLines="50" w:before="120" w:after="0"/>
        <w:contextualSpacing/>
        <w:jc w:val="left"/>
        <w:rPr>
          <w:b/>
          <w:color w:val="000000" w:themeColor="text1"/>
          <w:sz w:val="20"/>
          <w:szCs w:val="20"/>
          <w:lang w:val="en-GB" w:eastAsia="zh-CN"/>
        </w:rPr>
      </w:pPr>
    </w:p>
    <w:p w14:paraId="0D178039" w14:textId="77777777" w:rsidR="0064564B" w:rsidRDefault="0064564B">
      <w:pPr>
        <w:rPr>
          <w:rFonts w:ascii="Times" w:hAnsi="Times"/>
          <w:bCs/>
          <w:color w:val="000000"/>
          <w:sz w:val="20"/>
          <w:szCs w:val="20"/>
          <w:lang w:val="en-GB" w:eastAsia="zh-CN"/>
        </w:rPr>
      </w:pPr>
    </w:p>
    <w:p w14:paraId="0D17803A" w14:textId="255E727D" w:rsidR="0064564B" w:rsidRDefault="00483069">
      <w:pPr>
        <w:pStyle w:val="20"/>
      </w:pPr>
      <w:r>
        <w:t>[</w:t>
      </w:r>
      <w:r>
        <w:rPr>
          <w:lang w:eastAsia="zh-CN"/>
        </w:rPr>
        <w:t>MP</w:t>
      </w:r>
      <w:r>
        <w:t>] D2R spectrum utilization</w:t>
      </w:r>
      <w:r>
        <w:rPr>
          <w:lang w:eastAsia="zh-CN"/>
        </w:rPr>
        <w:t xml:space="preserve"> for two-tones (</w:t>
      </w:r>
      <w:r w:rsidR="00D76151">
        <w:rPr>
          <w:lang w:eastAsia="zh-CN"/>
        </w:rPr>
        <w:t>Closed</w:t>
      </w:r>
      <w:r>
        <w:rPr>
          <w:lang w:eastAsia="zh-CN"/>
        </w:rPr>
        <w:t>)</w:t>
      </w:r>
    </w:p>
    <w:p w14:paraId="0D17803B" w14:textId="77777777" w:rsidR="0064564B" w:rsidRDefault="00483069">
      <w:pPr>
        <w:rPr>
          <w:sz w:val="20"/>
          <w:szCs w:val="20"/>
          <w:lang w:eastAsia="zh-CN"/>
        </w:rPr>
      </w:pPr>
      <w:r>
        <w:rPr>
          <w:sz w:val="20"/>
          <w:szCs w:val="20"/>
          <w:lang w:eastAsia="zh-CN"/>
        </w:rPr>
        <w:t>In last meeting, D2R spectrum utilization was discussed. The achieved observation is as follows</w:t>
      </w:r>
    </w:p>
    <w:tbl>
      <w:tblPr>
        <w:tblStyle w:val="af9"/>
        <w:tblW w:w="0" w:type="auto"/>
        <w:tblLook w:val="04A0" w:firstRow="1" w:lastRow="0" w:firstColumn="1" w:lastColumn="0" w:noHBand="0" w:noVBand="1"/>
      </w:tblPr>
      <w:tblGrid>
        <w:gridCol w:w="9307"/>
      </w:tblGrid>
      <w:tr w:rsidR="0064564B" w14:paraId="0D17803E" w14:textId="77777777">
        <w:tc>
          <w:tcPr>
            <w:tcW w:w="9307" w:type="dxa"/>
          </w:tcPr>
          <w:p w14:paraId="0D17803C" w14:textId="77777777" w:rsidR="0064564B" w:rsidRDefault="00483069">
            <w:pPr>
              <w:rPr>
                <w:b/>
                <w:sz w:val="20"/>
                <w:szCs w:val="20"/>
                <w:lang w:eastAsia="zh-CN"/>
              </w:rPr>
            </w:pPr>
            <w:r>
              <w:rPr>
                <w:b/>
                <w:sz w:val="20"/>
                <w:szCs w:val="20"/>
                <w:lang w:eastAsia="zh-CN"/>
              </w:rPr>
              <w:lastRenderedPageBreak/>
              <w:t>Observation</w:t>
            </w:r>
          </w:p>
          <w:p w14:paraId="0D17803D" w14:textId="77777777" w:rsidR="0064564B" w:rsidRDefault="00483069">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tc>
      </w:tr>
    </w:tbl>
    <w:p w14:paraId="0D17803F" w14:textId="77777777" w:rsidR="0064564B" w:rsidRDefault="00483069">
      <w:pPr>
        <w:rPr>
          <w:color w:val="000000" w:themeColor="text1"/>
          <w:sz w:val="20"/>
          <w:szCs w:val="20"/>
          <w:lang w:eastAsia="zh-CN"/>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[20], </w:t>
      </w:r>
      <w:r>
        <w:rPr>
          <w:rFonts w:hint="eastAsia"/>
          <w:color w:val="000000" w:themeColor="text1"/>
          <w:sz w:val="20"/>
          <w:szCs w:val="20"/>
          <w:lang w:eastAsia="zh-CN"/>
        </w:rPr>
        <w:t>[</w:t>
      </w:r>
      <w:r>
        <w:rPr>
          <w:color w:val="000000" w:themeColor="text1"/>
          <w:sz w:val="20"/>
          <w:szCs w:val="20"/>
          <w:lang w:eastAsia="zh-CN"/>
        </w:rPr>
        <w:t>22], [24]</w:t>
      </w:r>
      <w:r>
        <w:rPr>
          <w:color w:val="000000" w:themeColor="text1"/>
          <w:sz w:val="20"/>
          <w:szCs w:val="20"/>
        </w:rPr>
        <w:t xml:space="preserve"> continued to discuss D2R spectrum utilization for single-tone unmodulated sinusoid waveform and two unmodulated single-tone waveform. </w:t>
      </w:r>
      <w:r>
        <w:rPr>
          <w:color w:val="000000" w:themeColor="text1"/>
          <w:sz w:val="20"/>
          <w:szCs w:val="20"/>
          <w:lang w:eastAsia="zh-CN"/>
        </w:rPr>
        <w:t>Contribution [10] proposed to discuss how to improve spectrum utilization according to CW resources configuration based on the impact factors, at least including gap between two-tone, and D2R sideband.</w:t>
      </w:r>
    </w:p>
    <w:p w14:paraId="0D178040" w14:textId="77777777" w:rsidR="0064564B" w:rsidRDefault="00483069">
      <w:pPr>
        <w:spacing w:beforeLines="50" w:before="120"/>
        <w:rPr>
          <w:color w:val="000000" w:themeColor="text1"/>
          <w:sz w:val="20"/>
          <w:szCs w:val="20"/>
          <w:lang w:val="en-GB"/>
        </w:rPr>
      </w:pPr>
      <w:r>
        <w:rPr>
          <w:color w:val="000000" w:themeColor="text1"/>
          <w:sz w:val="20"/>
          <w:szCs w:val="20"/>
        </w:rPr>
        <w:t>As we already agreed that multiple unmodulated single-tone is studied compared to single-tone in R19 SI, the observation for comparison will be treated at a higher priority.</w:t>
      </w:r>
    </w:p>
    <w:p w14:paraId="0D178041"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Observation for D2R spectrum utilization comparison</w:t>
      </w:r>
    </w:p>
    <w:p w14:paraId="0D178042"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If inter-device guard band is used for FDMed D2R transmissions, 2-tone carrier wave requires two times of guard band compared with single-tone CW. [24]</w:t>
      </w:r>
    </w:p>
    <w:p w14:paraId="0D178043"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A multi-tone carrier wave signal distributes energy across multiple tones with each tone having less spectral energy compared to a single-tone carrier wave. Backscattered transmission corresponding to each tone of a multi-tone signal has reduced sidelobe levels. [24]</w:t>
      </w:r>
    </w:p>
    <w:p w14:paraId="0D178044"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Overall power per frequency contribution from the backscattered transmission of a dual-tone carrier wave might be almost similar to that of single-tone carrier wave. [24]</w:t>
      </w:r>
    </w:p>
    <w:p w14:paraId="0D178045"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[24]</w:t>
      </w:r>
    </w:p>
    <w:p w14:paraId="0D178046"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The intermodulation interference introduced by two unmodulated single-tones would further decrease the spectrum efficiency.[22]</w:t>
      </w:r>
    </w:p>
    <w:p w14:paraId="0D178047"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If the FDM of D2R is applied to two unmodulated single-tones, the spectrum efficiency is very low. [20]</w:t>
      </w:r>
    </w:p>
    <w:p w14:paraId="0D178048" w14:textId="77777777" w:rsidR="0064564B" w:rsidRDefault="00483069">
      <w:pPr>
        <w:spacing w:beforeLines="50" w:before="120"/>
        <w:rPr>
          <w:sz w:val="20"/>
          <w:szCs w:val="20"/>
          <w:lang w:eastAsia="zh-CN"/>
        </w:rPr>
      </w:pPr>
      <w:r>
        <w:rPr>
          <w:color w:val="000000" w:themeColor="text1"/>
          <w:sz w:val="20"/>
          <w:szCs w:val="20"/>
          <w:lang w:eastAsia="zh-CN"/>
        </w:rPr>
        <w:t xml:space="preserve">FL would like to remind that the above observations were </w:t>
      </w:r>
      <w:r>
        <w:rPr>
          <w:rFonts w:hint="eastAsia"/>
          <w:color w:val="000000" w:themeColor="text1"/>
          <w:sz w:val="20"/>
          <w:szCs w:val="20"/>
          <w:lang w:eastAsia="zh-CN"/>
        </w:rPr>
        <w:t>not</w:t>
      </w:r>
      <w:r>
        <w:rPr>
          <w:color w:val="000000" w:themeColor="text1"/>
          <w:sz w:val="20"/>
          <w:szCs w:val="20"/>
          <w:lang w:eastAsia="zh-CN"/>
        </w:rPr>
        <w:t xml:space="preserve"> changed compared to the last meeting, and they were already checked in the last RAN1 meeting (section 4.2 in FLS</w:t>
      </w:r>
      <w:r>
        <w:t xml:space="preserve"> </w:t>
      </w:r>
      <w:r>
        <w:rPr>
          <w:color w:val="000000" w:themeColor="text1"/>
          <w:sz w:val="20"/>
          <w:szCs w:val="20"/>
          <w:lang w:eastAsia="zh-CN"/>
        </w:rPr>
        <w:t xml:space="preserve">R1-2409297). </w:t>
      </w:r>
      <w:r>
        <w:rPr>
          <w:sz w:val="20"/>
          <w:szCs w:val="20"/>
          <w:lang w:eastAsia="zh-CN"/>
        </w:rPr>
        <w:t>According to the feedback last meeting, the first observation listed above is supported by most companies, other observations are divergent. Due to limited time, no conclusion was reached for this issue in last meeting. For now, FL would like to check company’s views for the updated version of observation 1 (updated by Ericsson last meeting, copied as below).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4C" w14:textId="77777777">
        <w:tc>
          <w:tcPr>
            <w:tcW w:w="1641" w:type="dxa"/>
            <w:shd w:val="clear" w:color="auto" w:fill="D9D9D9" w:themeFill="background1" w:themeFillShade="D9"/>
          </w:tcPr>
          <w:p w14:paraId="0D178049"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4A"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4B" w14:textId="77777777" w:rsidR="0064564B" w:rsidRDefault="00483069">
            <w:pPr>
              <w:jc w:val="center"/>
              <w:rPr>
                <w:b/>
                <w:bCs/>
                <w:sz w:val="20"/>
                <w:szCs w:val="20"/>
              </w:rPr>
            </w:pPr>
            <w:r>
              <w:rPr>
                <w:b/>
                <w:bCs/>
                <w:sz w:val="20"/>
                <w:szCs w:val="20"/>
              </w:rPr>
              <w:t>Comments</w:t>
            </w:r>
          </w:p>
        </w:tc>
      </w:tr>
      <w:tr w:rsidR="0064564B" w14:paraId="0D178050" w14:textId="77777777">
        <w:tc>
          <w:tcPr>
            <w:tcW w:w="1641" w:type="dxa"/>
          </w:tcPr>
          <w:p w14:paraId="0D17804D" w14:textId="77777777" w:rsidR="0064564B" w:rsidRDefault="00483069">
            <w:pPr>
              <w:rPr>
                <w:sz w:val="20"/>
                <w:szCs w:val="20"/>
                <w:lang w:eastAsia="zh-CN"/>
              </w:rPr>
            </w:pPr>
            <w:r>
              <w:rPr>
                <w:sz w:val="20"/>
                <w:szCs w:val="20"/>
                <w:lang w:eastAsia="zh-CN"/>
              </w:rPr>
              <w:t>…</w:t>
            </w:r>
          </w:p>
        </w:tc>
        <w:tc>
          <w:tcPr>
            <w:tcW w:w="1583" w:type="dxa"/>
          </w:tcPr>
          <w:p w14:paraId="0D17804E" w14:textId="77777777" w:rsidR="0064564B" w:rsidRDefault="00483069">
            <w:pPr>
              <w:tabs>
                <w:tab w:val="left" w:pos="551"/>
              </w:tabs>
              <w:jc w:val="left"/>
              <w:rPr>
                <w:sz w:val="20"/>
                <w:szCs w:val="20"/>
                <w:lang w:eastAsia="zh-CN"/>
              </w:rPr>
            </w:pPr>
            <w:r>
              <w:rPr>
                <w:sz w:val="20"/>
                <w:szCs w:val="20"/>
                <w:lang w:eastAsia="zh-CN"/>
              </w:rPr>
              <w:t>…</w:t>
            </w:r>
          </w:p>
        </w:tc>
        <w:tc>
          <w:tcPr>
            <w:tcW w:w="5985" w:type="dxa"/>
          </w:tcPr>
          <w:p w14:paraId="0D17804F" w14:textId="77777777" w:rsidR="0064564B" w:rsidRDefault="00483069">
            <w:pPr>
              <w:rPr>
                <w:sz w:val="20"/>
                <w:szCs w:val="20"/>
                <w:lang w:eastAsia="zh-CN"/>
              </w:rPr>
            </w:pPr>
            <w:r>
              <w:rPr>
                <w:sz w:val="20"/>
                <w:szCs w:val="20"/>
                <w:lang w:eastAsia="zh-CN"/>
              </w:rPr>
              <w:t>…</w:t>
            </w:r>
          </w:p>
        </w:tc>
      </w:tr>
      <w:tr w:rsidR="0064564B" w14:paraId="0D178055" w14:textId="77777777">
        <w:trPr>
          <w:trHeight w:val="1258"/>
        </w:trPr>
        <w:tc>
          <w:tcPr>
            <w:tcW w:w="1641" w:type="dxa"/>
          </w:tcPr>
          <w:p w14:paraId="0D178051" w14:textId="77777777" w:rsidR="0064564B" w:rsidRDefault="00483069">
            <w:pPr>
              <w:rPr>
                <w:rFonts w:eastAsia="Malgun Gothic"/>
                <w:sz w:val="20"/>
                <w:szCs w:val="20"/>
                <w:lang w:eastAsia="ko-KR"/>
              </w:rPr>
            </w:pPr>
            <w:r>
              <w:rPr>
                <w:rFonts w:hint="eastAsia"/>
                <w:sz w:val="20"/>
                <w:szCs w:val="20"/>
                <w:lang w:eastAsia="zh-CN"/>
              </w:rPr>
              <w:t>Ericsson</w:t>
            </w:r>
          </w:p>
        </w:tc>
        <w:tc>
          <w:tcPr>
            <w:tcW w:w="1583" w:type="dxa"/>
          </w:tcPr>
          <w:p w14:paraId="0D178052" w14:textId="77777777" w:rsidR="0064564B" w:rsidRDefault="0064564B">
            <w:pPr>
              <w:tabs>
                <w:tab w:val="left" w:pos="551"/>
              </w:tabs>
              <w:jc w:val="left"/>
              <w:rPr>
                <w:rFonts w:eastAsia="Malgun Gothic"/>
                <w:sz w:val="20"/>
                <w:szCs w:val="20"/>
                <w:lang w:eastAsia="ko-KR"/>
              </w:rPr>
            </w:pPr>
          </w:p>
        </w:tc>
        <w:tc>
          <w:tcPr>
            <w:tcW w:w="5985" w:type="dxa"/>
          </w:tcPr>
          <w:p w14:paraId="0D178053" w14:textId="77777777" w:rsidR="0064564B" w:rsidRDefault="00483069">
            <w:pPr>
              <w:rPr>
                <w:sz w:val="20"/>
                <w:szCs w:val="20"/>
                <w:lang w:eastAsia="zh-CN"/>
              </w:rPr>
            </w:pPr>
            <w:r>
              <w:rPr>
                <w:rFonts w:hint="eastAsia"/>
                <w:sz w:val="20"/>
                <w:szCs w:val="20"/>
                <w:lang w:eastAsia="zh-CN"/>
              </w:rPr>
              <w:t xml:space="preserve">We have similar question as Docomo. </w:t>
            </w:r>
            <w:r>
              <w:rPr>
                <w:sz w:val="20"/>
                <w:szCs w:val="20"/>
                <w:lang w:eastAsia="zh-CN"/>
              </w:rPr>
              <w:t>N</w:t>
            </w:r>
            <w:r>
              <w:rPr>
                <w:rFonts w:hint="eastAsia"/>
                <w:sz w:val="20"/>
                <w:szCs w:val="20"/>
                <w:lang w:eastAsia="zh-CN"/>
              </w:rPr>
              <w:t xml:space="preserve">ot sure if the second </w:t>
            </w:r>
            <w:r>
              <w:rPr>
                <w:sz w:val="20"/>
                <w:szCs w:val="20"/>
                <w:lang w:eastAsia="zh-CN"/>
              </w:rPr>
              <w:t>‘</w:t>
            </w:r>
            <w:r>
              <w:rPr>
                <w:rFonts w:hint="eastAsia"/>
                <w:sz w:val="20"/>
                <w:szCs w:val="20"/>
                <w:lang w:eastAsia="zh-CN"/>
              </w:rPr>
              <w:t>guard band</w:t>
            </w:r>
            <w:r>
              <w:rPr>
                <w:sz w:val="20"/>
                <w:szCs w:val="20"/>
                <w:lang w:eastAsia="zh-CN"/>
              </w:rPr>
              <w:t>’</w:t>
            </w:r>
            <w:r>
              <w:rPr>
                <w:rFonts w:hint="eastAsia"/>
                <w:sz w:val="20"/>
                <w:szCs w:val="20"/>
                <w:lang w:eastAsia="zh-CN"/>
              </w:rPr>
              <w:t xml:space="preserve"> in the sentence includes the guard band between D2R occupied bandwidth and transmission bandwidth. It may be better to focus on inter-device guard band in this proposal, as follows.</w:t>
            </w:r>
          </w:p>
          <w:p w14:paraId="0D178054" w14:textId="77777777" w:rsidR="0064564B" w:rsidRDefault="00483069">
            <w:pPr>
              <w:autoSpaceDE/>
              <w:autoSpaceDN/>
              <w:adjustRightInd/>
              <w:snapToGrid/>
              <w:spacing w:afterLines="50"/>
              <w:ind w:rightChars="50" w:right="110"/>
              <w:rPr>
                <w:sz w:val="20"/>
                <w:szCs w:val="20"/>
                <w:lang w:eastAsia="zh-CN"/>
              </w:rPr>
            </w:pPr>
            <w:r>
              <w:rPr>
                <w:b/>
                <w:color w:val="000000" w:themeColor="text1"/>
                <w:sz w:val="20"/>
                <w:szCs w:val="20"/>
                <w:lang w:eastAsia="zh-CN"/>
              </w:rPr>
              <w:t xml:space="preserve">For D2R spectrum utilization, if inter-device guard band is used for FDMed D2R transmissions, 2-tone carrier wave requires </w:t>
            </w:r>
            <w:r>
              <w:rPr>
                <w:b/>
                <w:strike/>
                <w:color w:val="FF0000"/>
                <w:sz w:val="20"/>
                <w:szCs w:val="20"/>
                <w:lang w:eastAsia="zh-CN"/>
              </w:rPr>
              <w:t>more than</w:t>
            </w:r>
            <w:r>
              <w:rPr>
                <w:b/>
                <w:color w:val="000000" w:themeColor="text1"/>
                <w:sz w:val="20"/>
                <w:szCs w:val="20"/>
                <w:lang w:eastAsia="zh-CN"/>
              </w:rPr>
              <w:t xml:space="preserve"> two times of </w:t>
            </w:r>
            <w:r>
              <w:rPr>
                <w:b/>
                <w:color w:val="FF0000"/>
                <w:sz w:val="20"/>
                <w:szCs w:val="20"/>
                <w:u w:val="single"/>
                <w:lang w:eastAsia="zh-CN"/>
              </w:rPr>
              <w:t>inter-device</w:t>
            </w:r>
            <w:r>
              <w:rPr>
                <w:b/>
                <w:color w:val="FF0000"/>
                <w:sz w:val="20"/>
                <w:szCs w:val="20"/>
                <w:lang w:eastAsia="zh-CN"/>
              </w:rPr>
              <w:t xml:space="preserve"> </w:t>
            </w:r>
            <w:r>
              <w:rPr>
                <w:b/>
                <w:color w:val="000000" w:themeColor="text1"/>
                <w:sz w:val="20"/>
                <w:szCs w:val="20"/>
                <w:lang w:eastAsia="zh-CN"/>
              </w:rPr>
              <w:t>guard band compared with single-tone CW.</w:t>
            </w:r>
          </w:p>
        </w:tc>
      </w:tr>
    </w:tbl>
    <w:p w14:paraId="0D178056" w14:textId="77777777" w:rsidR="0064564B" w:rsidRDefault="0064564B">
      <w:pPr>
        <w:spacing w:beforeLines="50" w:before="120"/>
        <w:rPr>
          <w:sz w:val="20"/>
          <w:szCs w:val="20"/>
          <w:lang w:eastAsia="zh-CN"/>
        </w:rPr>
      </w:pPr>
    </w:p>
    <w:p w14:paraId="0D178057" w14:textId="77777777" w:rsidR="0064564B" w:rsidRDefault="00483069">
      <w:pPr>
        <w:autoSpaceDE/>
        <w:autoSpaceDN/>
        <w:adjustRightInd/>
        <w:snapToGrid/>
        <w:spacing w:afterLines="50"/>
        <w:ind w:rightChars="50" w:right="110"/>
        <w:rPr>
          <w:b/>
          <w:bCs/>
          <w:sz w:val="20"/>
          <w:szCs w:val="20"/>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Observation 3.3-1a:</w:t>
      </w:r>
      <w:r>
        <w:rPr>
          <w:b/>
          <w:bCs/>
          <w:sz w:val="20"/>
          <w:szCs w:val="20"/>
        </w:rPr>
        <w:t xml:space="preserve"> </w:t>
      </w:r>
    </w:p>
    <w:p w14:paraId="0D178058" w14:textId="77777777" w:rsidR="0064564B" w:rsidRDefault="00483069">
      <w:pPr>
        <w:spacing w:beforeLines="50" w:before="120"/>
        <w:rPr>
          <w:sz w:val="20"/>
          <w:szCs w:val="20"/>
          <w:lang w:eastAsia="zh-CN"/>
        </w:rPr>
      </w:pPr>
      <w:r>
        <w:rPr>
          <w:b/>
          <w:color w:val="000000" w:themeColor="text1"/>
          <w:sz w:val="20"/>
          <w:szCs w:val="20"/>
          <w:lang w:eastAsia="zh-CN"/>
        </w:rPr>
        <w:t xml:space="preserve">For D2R spectrum utilization, if </w:t>
      </w:r>
      <w:bookmarkStart w:id="98" w:name="OLE_LINK2"/>
      <w:r>
        <w:rPr>
          <w:b/>
          <w:color w:val="000000" w:themeColor="text1"/>
          <w:sz w:val="20"/>
          <w:szCs w:val="20"/>
          <w:lang w:eastAsia="zh-CN"/>
        </w:rPr>
        <w:t xml:space="preserve">inter-device </w:t>
      </w:r>
      <w:bookmarkEnd w:id="98"/>
      <w:r>
        <w:rPr>
          <w:b/>
          <w:color w:val="000000" w:themeColor="text1"/>
          <w:sz w:val="20"/>
          <w:szCs w:val="20"/>
          <w:lang w:eastAsia="zh-CN"/>
        </w:rPr>
        <w:t>guard band is used for FDMed D2R transmissions, 2-tone carrier wave requires two times of inter-device guard band compared with single-tone CW.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5C" w14:textId="77777777">
        <w:tc>
          <w:tcPr>
            <w:tcW w:w="1641" w:type="dxa"/>
            <w:shd w:val="clear" w:color="auto" w:fill="D9D9D9" w:themeFill="background1" w:themeFillShade="D9"/>
          </w:tcPr>
          <w:p w14:paraId="0D178059"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5A"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5B" w14:textId="77777777" w:rsidR="0064564B" w:rsidRDefault="00483069">
            <w:pPr>
              <w:jc w:val="center"/>
              <w:rPr>
                <w:b/>
                <w:bCs/>
                <w:sz w:val="20"/>
                <w:szCs w:val="20"/>
              </w:rPr>
            </w:pPr>
            <w:r>
              <w:rPr>
                <w:b/>
                <w:bCs/>
                <w:sz w:val="20"/>
                <w:szCs w:val="20"/>
              </w:rPr>
              <w:t>Comments</w:t>
            </w:r>
          </w:p>
        </w:tc>
      </w:tr>
      <w:tr w:rsidR="0064564B" w14:paraId="0D178061" w14:textId="77777777">
        <w:tc>
          <w:tcPr>
            <w:tcW w:w="1641" w:type="dxa"/>
          </w:tcPr>
          <w:p w14:paraId="0D17805D" w14:textId="77777777" w:rsidR="0064564B" w:rsidRDefault="00483069">
            <w:pPr>
              <w:rPr>
                <w:sz w:val="20"/>
                <w:szCs w:val="20"/>
                <w:lang w:eastAsia="zh-CN"/>
              </w:rPr>
            </w:pPr>
            <w:r>
              <w:rPr>
                <w:rFonts w:hint="eastAsia"/>
                <w:sz w:val="20"/>
                <w:szCs w:val="20"/>
                <w:lang w:eastAsia="zh-CN"/>
              </w:rPr>
              <w:t>Ericsson</w:t>
            </w:r>
          </w:p>
        </w:tc>
        <w:tc>
          <w:tcPr>
            <w:tcW w:w="1583" w:type="dxa"/>
          </w:tcPr>
          <w:p w14:paraId="0D17805E" w14:textId="77777777" w:rsidR="0064564B" w:rsidRDefault="00483069">
            <w:pPr>
              <w:tabs>
                <w:tab w:val="left" w:pos="551"/>
              </w:tabs>
              <w:jc w:val="left"/>
              <w:rPr>
                <w:sz w:val="20"/>
                <w:szCs w:val="20"/>
                <w:lang w:eastAsia="zh-CN"/>
              </w:rPr>
            </w:pPr>
            <w:r>
              <w:rPr>
                <w:rFonts w:hint="eastAsia"/>
                <w:sz w:val="20"/>
                <w:szCs w:val="20"/>
                <w:lang w:eastAsia="zh-CN"/>
              </w:rPr>
              <w:t>Yes</w:t>
            </w:r>
          </w:p>
        </w:tc>
        <w:tc>
          <w:tcPr>
            <w:tcW w:w="5985" w:type="dxa"/>
          </w:tcPr>
          <w:p w14:paraId="0D17805F" w14:textId="77777777" w:rsidR="0064564B" w:rsidRDefault="00483069">
            <w:pPr>
              <w:rPr>
                <w:lang w:eastAsia="zh-CN"/>
              </w:rPr>
            </w:pPr>
            <w:r>
              <w:rPr>
                <w:rFonts w:hint="eastAsia"/>
                <w:lang w:eastAsia="zh-CN"/>
              </w:rPr>
              <w:t xml:space="preserve">Inter-device guard band for a single-tone CW is illustrated in the </w:t>
            </w:r>
            <w:r>
              <w:rPr>
                <w:rFonts w:hint="eastAsia"/>
                <w:lang w:eastAsia="zh-CN"/>
              </w:rPr>
              <w:lastRenderedPageBreak/>
              <w:t>figure.</w:t>
            </w:r>
          </w:p>
          <w:p w14:paraId="0D178060" w14:textId="77777777" w:rsidR="0064564B" w:rsidRDefault="00483069">
            <w:pPr>
              <w:rPr>
                <w:sz w:val="20"/>
                <w:szCs w:val="20"/>
                <w:lang w:eastAsia="zh-CN"/>
              </w:rPr>
            </w:pPr>
            <w:r>
              <w:object w:dxaOrig="5760" w:dyaOrig="2281" w14:anchorId="0D17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4pt" o:ole="">
                  <v:imagedata r:id="rId15" o:title=""/>
                </v:shape>
                <o:OLEObject Type="Embed" ProgID="Visio.Drawing.15" ShapeID="_x0000_i1025" DrawAspect="Content" ObjectID="_1793858187" r:id="rId16"/>
              </w:object>
            </w:r>
          </w:p>
        </w:tc>
      </w:tr>
      <w:tr w:rsidR="0064564B" w14:paraId="0D178066" w14:textId="77777777">
        <w:tc>
          <w:tcPr>
            <w:tcW w:w="1641" w:type="dxa"/>
          </w:tcPr>
          <w:p w14:paraId="0D178062" w14:textId="77777777" w:rsidR="0064564B" w:rsidRDefault="00483069">
            <w:pPr>
              <w:rPr>
                <w:sz w:val="20"/>
                <w:szCs w:val="20"/>
                <w:lang w:eastAsia="zh-CN"/>
              </w:rPr>
            </w:pPr>
            <w:r>
              <w:rPr>
                <w:rFonts w:hint="eastAsia"/>
                <w:sz w:val="20"/>
                <w:szCs w:val="20"/>
                <w:lang w:eastAsia="zh-CN"/>
              </w:rPr>
              <w:lastRenderedPageBreak/>
              <w:t>OPPO</w:t>
            </w:r>
          </w:p>
        </w:tc>
        <w:tc>
          <w:tcPr>
            <w:tcW w:w="1583" w:type="dxa"/>
          </w:tcPr>
          <w:p w14:paraId="0D178063" w14:textId="77777777" w:rsidR="0064564B" w:rsidRDefault="0064564B">
            <w:pPr>
              <w:tabs>
                <w:tab w:val="left" w:pos="551"/>
              </w:tabs>
              <w:jc w:val="left"/>
              <w:rPr>
                <w:rFonts w:eastAsia="Malgun Gothic"/>
                <w:sz w:val="20"/>
                <w:szCs w:val="20"/>
                <w:lang w:eastAsia="ko-KR"/>
              </w:rPr>
            </w:pPr>
          </w:p>
        </w:tc>
        <w:tc>
          <w:tcPr>
            <w:tcW w:w="5985" w:type="dxa"/>
          </w:tcPr>
          <w:p w14:paraId="0D178064" w14:textId="77777777" w:rsidR="0064564B" w:rsidRDefault="00483069">
            <w:pPr>
              <w:rPr>
                <w:sz w:val="20"/>
                <w:szCs w:val="20"/>
                <w:lang w:eastAsia="zh-CN"/>
              </w:rPr>
            </w:pPr>
            <w:r>
              <w:rPr>
                <w:sz w:val="20"/>
                <w:szCs w:val="20"/>
                <w:lang w:eastAsia="zh-CN"/>
              </w:rPr>
              <w:t>S</w:t>
            </w:r>
            <w:r>
              <w:rPr>
                <w:rFonts w:hint="eastAsia"/>
                <w:sz w:val="20"/>
                <w:szCs w:val="20"/>
                <w:lang w:eastAsia="zh-CN"/>
              </w:rPr>
              <w:t>uggest a minor change as below, inter-device guard band should be always there if FDM is used.</w:t>
            </w:r>
          </w:p>
          <w:p w14:paraId="0D178065" w14:textId="0A1561AE" w:rsidR="0064564B" w:rsidRDefault="006E1CB1">
            <w:pPr>
              <w:rPr>
                <w:sz w:val="20"/>
                <w:szCs w:val="20"/>
                <w:lang w:eastAsia="zh-CN"/>
              </w:rPr>
            </w:pPr>
            <w:r>
              <w:rPr>
                <w:b/>
                <w:strike/>
                <w:color w:val="00B050"/>
                <w:sz w:val="20"/>
                <w:szCs w:val="20"/>
                <w:lang w:eastAsia="zh-CN"/>
              </w:rPr>
              <w:t>I</w:t>
            </w:r>
            <w:r w:rsidR="00483069">
              <w:rPr>
                <w:b/>
                <w:strike/>
                <w:color w:val="00B050"/>
                <w:sz w:val="20"/>
                <w:szCs w:val="20"/>
                <w:lang w:eastAsia="zh-CN"/>
              </w:rPr>
              <w:t>f</w:t>
            </w:r>
            <w:r w:rsidR="00483069">
              <w:rPr>
                <w:b/>
                <w:color w:val="00B050"/>
                <w:sz w:val="20"/>
                <w:szCs w:val="20"/>
                <w:lang w:eastAsia="zh-CN"/>
              </w:rPr>
              <w:t xml:space="preserve"> </w:t>
            </w:r>
            <w:r w:rsidR="00483069">
              <w:rPr>
                <w:rFonts w:hint="eastAsia"/>
                <w:b/>
                <w:color w:val="00B050"/>
                <w:sz w:val="20"/>
                <w:szCs w:val="20"/>
                <w:lang w:eastAsia="zh-CN"/>
              </w:rPr>
              <w:t xml:space="preserve">as </w:t>
            </w:r>
            <w:r w:rsidR="00483069">
              <w:rPr>
                <w:b/>
                <w:color w:val="000000" w:themeColor="text1"/>
                <w:sz w:val="20"/>
                <w:szCs w:val="20"/>
                <w:lang w:eastAsia="zh-CN"/>
              </w:rPr>
              <w:t>inter-device guard band is used for FDMed D2R transmissions</w:t>
            </w:r>
          </w:p>
        </w:tc>
      </w:tr>
      <w:tr w:rsidR="0064564B" w14:paraId="0D17806A" w14:textId="77777777">
        <w:tc>
          <w:tcPr>
            <w:tcW w:w="1641" w:type="dxa"/>
          </w:tcPr>
          <w:p w14:paraId="0D178067" w14:textId="3DDE3304" w:rsidR="0064564B" w:rsidRPr="00F7762D" w:rsidRDefault="00F7762D">
            <w:pPr>
              <w:rPr>
                <w:sz w:val="20"/>
                <w:szCs w:val="20"/>
                <w:lang w:eastAsia="zh-CN"/>
              </w:rPr>
            </w:pPr>
            <w:r>
              <w:rPr>
                <w:rFonts w:hint="eastAsia"/>
                <w:sz w:val="20"/>
                <w:szCs w:val="20"/>
                <w:lang w:eastAsia="zh-CN"/>
              </w:rPr>
              <w:t>Docomo</w:t>
            </w:r>
          </w:p>
        </w:tc>
        <w:tc>
          <w:tcPr>
            <w:tcW w:w="1583" w:type="dxa"/>
          </w:tcPr>
          <w:p w14:paraId="0D178068" w14:textId="1057EFBB" w:rsidR="0064564B" w:rsidRPr="00F7762D" w:rsidRDefault="00F7762D">
            <w:pPr>
              <w:tabs>
                <w:tab w:val="left" w:pos="551"/>
              </w:tabs>
              <w:jc w:val="left"/>
              <w:rPr>
                <w:sz w:val="20"/>
                <w:szCs w:val="20"/>
                <w:lang w:eastAsia="zh-CN"/>
              </w:rPr>
            </w:pPr>
            <w:r>
              <w:rPr>
                <w:rFonts w:hint="eastAsia"/>
                <w:sz w:val="20"/>
                <w:szCs w:val="20"/>
                <w:lang w:eastAsia="zh-CN"/>
              </w:rPr>
              <w:t>Y</w:t>
            </w:r>
          </w:p>
        </w:tc>
        <w:tc>
          <w:tcPr>
            <w:tcW w:w="5985" w:type="dxa"/>
          </w:tcPr>
          <w:p w14:paraId="0D178069" w14:textId="77777777" w:rsidR="0064564B" w:rsidRDefault="0064564B">
            <w:pPr>
              <w:autoSpaceDE/>
              <w:autoSpaceDN/>
              <w:adjustRightInd/>
              <w:snapToGrid/>
              <w:spacing w:afterLines="50"/>
              <w:ind w:rightChars="50" w:right="110"/>
              <w:rPr>
                <w:sz w:val="20"/>
                <w:szCs w:val="20"/>
                <w:lang w:eastAsia="zh-CN"/>
              </w:rPr>
            </w:pPr>
          </w:p>
        </w:tc>
      </w:tr>
      <w:tr w:rsidR="00DD1B33" w14:paraId="0E38B33C" w14:textId="77777777">
        <w:tc>
          <w:tcPr>
            <w:tcW w:w="1641" w:type="dxa"/>
          </w:tcPr>
          <w:p w14:paraId="4BB5183B" w14:textId="3DF13021" w:rsidR="00DD1B33" w:rsidRDefault="00DD1B33" w:rsidP="00DD1B33">
            <w:pPr>
              <w:rPr>
                <w:sz w:val="20"/>
                <w:szCs w:val="20"/>
                <w:lang w:eastAsia="zh-CN"/>
              </w:rPr>
            </w:pPr>
            <w:r>
              <w:rPr>
                <w:rFonts w:eastAsia="Malgun Gothic"/>
                <w:sz w:val="20"/>
                <w:szCs w:val="20"/>
                <w:lang w:eastAsia="ko-KR"/>
              </w:rPr>
              <w:t>Huawei, HiSilicon</w:t>
            </w:r>
          </w:p>
        </w:tc>
        <w:tc>
          <w:tcPr>
            <w:tcW w:w="1583" w:type="dxa"/>
          </w:tcPr>
          <w:p w14:paraId="7D6F5F74" w14:textId="68D0323C" w:rsidR="00DD1B33" w:rsidRDefault="00DD1B33" w:rsidP="00DD1B33">
            <w:pPr>
              <w:tabs>
                <w:tab w:val="left" w:pos="551"/>
              </w:tabs>
              <w:jc w:val="left"/>
              <w:rPr>
                <w:sz w:val="20"/>
                <w:szCs w:val="20"/>
                <w:lang w:eastAsia="zh-CN"/>
              </w:rPr>
            </w:pPr>
            <w:r>
              <w:rPr>
                <w:rFonts w:eastAsia="Malgun Gothic"/>
                <w:sz w:val="20"/>
                <w:szCs w:val="20"/>
                <w:lang w:eastAsia="ko-KR"/>
              </w:rPr>
              <w:t>N</w:t>
            </w:r>
          </w:p>
        </w:tc>
        <w:tc>
          <w:tcPr>
            <w:tcW w:w="5985" w:type="dxa"/>
          </w:tcPr>
          <w:p w14:paraId="1624163E" w14:textId="77777777" w:rsidR="00DD1B33" w:rsidRDefault="00DD1B33" w:rsidP="00DD1B33">
            <w:pPr>
              <w:rPr>
                <w:sz w:val="20"/>
                <w:szCs w:val="20"/>
                <w:lang w:eastAsia="zh-CN"/>
              </w:rPr>
            </w:pPr>
            <w:r>
              <w:rPr>
                <w:sz w:val="20"/>
                <w:szCs w:val="20"/>
                <w:lang w:eastAsia="zh-CN"/>
              </w:rPr>
              <w:t>In our understanding, this has already been captured in the TR under this observation:</w:t>
            </w:r>
          </w:p>
          <w:p w14:paraId="01761854" w14:textId="77777777" w:rsidR="00DD1B33" w:rsidRDefault="00DD1B33" w:rsidP="00DD1B33">
            <w:pPr>
              <w:rPr>
                <w:rFonts w:ascii="Arial" w:eastAsia="等线" w:hAnsi="Arial" w:cs="Arial"/>
                <w:sz w:val="18"/>
                <w:szCs w:val="18"/>
              </w:rPr>
            </w:pPr>
            <w:r w:rsidRPr="007B3028">
              <w:rPr>
                <w:rFonts w:ascii="Arial" w:eastAsia="等线" w:hAnsi="Arial" w:cs="Arial"/>
                <w:sz w:val="18"/>
                <w:szCs w:val="18"/>
              </w:rPr>
              <w:t>For the D2R transmission bandwidth corresponding to the CW waveforms, waveform 2 requires twice the frequency domain resources for D2R transmission of waveform 1</w:t>
            </w:r>
            <w:r>
              <w:rPr>
                <w:rFonts w:ascii="Arial" w:eastAsia="等线" w:hAnsi="Arial" w:cs="Arial"/>
                <w:sz w:val="18"/>
                <w:szCs w:val="18"/>
              </w:rPr>
              <w:t>,…</w:t>
            </w:r>
          </w:p>
          <w:p w14:paraId="34ADE50B" w14:textId="1D099FC0" w:rsidR="00DD1B33" w:rsidRDefault="00DD1B33" w:rsidP="00DD1B33">
            <w:pPr>
              <w:autoSpaceDE/>
              <w:autoSpaceDN/>
              <w:adjustRightInd/>
              <w:snapToGrid/>
              <w:spacing w:afterLines="50"/>
              <w:ind w:rightChars="50" w:right="110"/>
              <w:rPr>
                <w:sz w:val="20"/>
                <w:szCs w:val="20"/>
                <w:lang w:eastAsia="zh-CN"/>
              </w:rPr>
            </w:pPr>
            <w:r>
              <w:rPr>
                <w:sz w:val="20"/>
                <w:szCs w:val="20"/>
                <w:lang w:eastAsia="zh-CN"/>
              </w:rPr>
              <w:t>The frequency domain resources here include the guard band as well.</w:t>
            </w:r>
          </w:p>
        </w:tc>
      </w:tr>
      <w:tr w:rsidR="00B24F39" w14:paraId="3C240DEB" w14:textId="77777777">
        <w:tc>
          <w:tcPr>
            <w:tcW w:w="1641" w:type="dxa"/>
          </w:tcPr>
          <w:p w14:paraId="70E48D41" w14:textId="6989802D" w:rsidR="00B24F39" w:rsidRPr="0060087B" w:rsidRDefault="0060087B" w:rsidP="00DD1B33">
            <w:pPr>
              <w:rPr>
                <w:rFonts w:eastAsia="Malgun Gothic"/>
                <w:sz w:val="20"/>
                <w:szCs w:val="20"/>
                <w:lang w:eastAsia="ko-KR"/>
              </w:rPr>
            </w:pPr>
            <w:r>
              <w:rPr>
                <w:rFonts w:eastAsia="Malgun Gothic" w:hint="eastAsia"/>
                <w:sz w:val="20"/>
                <w:szCs w:val="20"/>
                <w:lang w:eastAsia="ko-KR"/>
              </w:rPr>
              <w:t>LGE</w:t>
            </w:r>
          </w:p>
        </w:tc>
        <w:tc>
          <w:tcPr>
            <w:tcW w:w="1583" w:type="dxa"/>
          </w:tcPr>
          <w:p w14:paraId="0B0BE669" w14:textId="5B071FC1" w:rsidR="00B24F39" w:rsidRDefault="0060087B" w:rsidP="00DD1B33">
            <w:pPr>
              <w:tabs>
                <w:tab w:val="left" w:pos="551"/>
              </w:tabs>
              <w:jc w:val="left"/>
              <w:rPr>
                <w:rFonts w:eastAsia="Malgun Gothic"/>
                <w:sz w:val="20"/>
                <w:szCs w:val="20"/>
                <w:lang w:eastAsia="ko-KR"/>
              </w:rPr>
            </w:pPr>
            <w:r>
              <w:rPr>
                <w:rFonts w:eastAsia="Malgun Gothic" w:hint="eastAsia"/>
                <w:sz w:val="20"/>
                <w:szCs w:val="20"/>
                <w:lang w:eastAsia="ko-KR"/>
              </w:rPr>
              <w:t>Y</w:t>
            </w:r>
          </w:p>
        </w:tc>
        <w:tc>
          <w:tcPr>
            <w:tcW w:w="5985" w:type="dxa"/>
          </w:tcPr>
          <w:p w14:paraId="6292FDEB" w14:textId="77777777" w:rsidR="00B24F39" w:rsidRDefault="00B24F39" w:rsidP="00DD1B33">
            <w:pPr>
              <w:rPr>
                <w:sz w:val="20"/>
                <w:szCs w:val="20"/>
                <w:lang w:eastAsia="zh-CN"/>
              </w:rPr>
            </w:pPr>
          </w:p>
        </w:tc>
      </w:tr>
      <w:tr w:rsidR="00596987" w14:paraId="310BD5A0" w14:textId="77777777">
        <w:tc>
          <w:tcPr>
            <w:tcW w:w="1641" w:type="dxa"/>
          </w:tcPr>
          <w:p w14:paraId="3631FC8F" w14:textId="4965B4E9" w:rsidR="00596987" w:rsidRPr="00124461" w:rsidRDefault="00596987" w:rsidP="00DD1B33">
            <w:pPr>
              <w:rPr>
                <w:sz w:val="20"/>
                <w:szCs w:val="20"/>
                <w:lang w:eastAsia="zh-CN"/>
              </w:rPr>
            </w:pPr>
            <w:r>
              <w:rPr>
                <w:rFonts w:hint="eastAsia"/>
                <w:sz w:val="20"/>
                <w:szCs w:val="20"/>
                <w:lang w:eastAsia="zh-CN"/>
              </w:rPr>
              <w:t>N</w:t>
            </w:r>
            <w:r>
              <w:rPr>
                <w:sz w:val="20"/>
                <w:szCs w:val="20"/>
                <w:lang w:eastAsia="zh-CN"/>
              </w:rPr>
              <w:t>EC</w:t>
            </w:r>
          </w:p>
        </w:tc>
        <w:tc>
          <w:tcPr>
            <w:tcW w:w="1583" w:type="dxa"/>
          </w:tcPr>
          <w:p w14:paraId="36B2C28E" w14:textId="23E8A38A" w:rsidR="00596987" w:rsidRPr="00124461" w:rsidRDefault="00596987" w:rsidP="00DD1B33">
            <w:pPr>
              <w:tabs>
                <w:tab w:val="left" w:pos="551"/>
              </w:tabs>
              <w:jc w:val="left"/>
              <w:rPr>
                <w:sz w:val="20"/>
                <w:szCs w:val="20"/>
                <w:lang w:eastAsia="zh-CN"/>
              </w:rPr>
            </w:pPr>
            <w:r>
              <w:rPr>
                <w:rFonts w:hint="eastAsia"/>
                <w:sz w:val="20"/>
                <w:szCs w:val="20"/>
                <w:lang w:eastAsia="zh-CN"/>
              </w:rPr>
              <w:t>Y</w:t>
            </w:r>
            <w:r>
              <w:rPr>
                <w:sz w:val="20"/>
                <w:szCs w:val="20"/>
                <w:lang w:eastAsia="zh-CN"/>
              </w:rPr>
              <w:t xml:space="preserve"> with comments</w:t>
            </w:r>
          </w:p>
        </w:tc>
        <w:tc>
          <w:tcPr>
            <w:tcW w:w="5985" w:type="dxa"/>
          </w:tcPr>
          <w:p w14:paraId="652BC0E2" w14:textId="0C4AF937" w:rsidR="00596987" w:rsidRDefault="00596987" w:rsidP="00DD1B33">
            <w:pPr>
              <w:rPr>
                <w:sz w:val="20"/>
                <w:szCs w:val="20"/>
                <w:lang w:eastAsia="zh-CN"/>
              </w:rPr>
            </w:pPr>
            <w:r>
              <w:rPr>
                <w:sz w:val="20"/>
                <w:szCs w:val="20"/>
                <w:lang w:eastAsia="zh-CN"/>
              </w:rPr>
              <w:t>In our understanding, since the two tone may not near each other, i.e. gap, the guard band for each tone should be the same with single-tone CW, and no further consideration for terms like intermodulation should be considered for guard band. Hence, we suggest the following updates:</w:t>
            </w:r>
          </w:p>
          <w:p w14:paraId="68F10D40" w14:textId="77777777" w:rsidR="00596987" w:rsidRDefault="00596987" w:rsidP="00DD1B33">
            <w:pPr>
              <w:rPr>
                <w:sz w:val="20"/>
                <w:szCs w:val="20"/>
                <w:lang w:eastAsia="zh-CN"/>
              </w:rPr>
            </w:pPr>
          </w:p>
          <w:p w14:paraId="143F9D2B" w14:textId="33477571" w:rsidR="00596987" w:rsidRDefault="00596987" w:rsidP="00596987">
            <w:pPr>
              <w:spacing w:beforeLines="50" w:before="120"/>
              <w:rPr>
                <w:sz w:val="20"/>
                <w:szCs w:val="20"/>
                <w:lang w:eastAsia="zh-CN"/>
              </w:rPr>
            </w:pPr>
            <w:r>
              <w:rPr>
                <w:b/>
                <w:color w:val="000000" w:themeColor="text1"/>
                <w:sz w:val="20"/>
                <w:szCs w:val="20"/>
                <w:lang w:eastAsia="zh-CN"/>
              </w:rPr>
              <w:t xml:space="preserve">For D2R spectrum utilization, if inter-device guard band is used for FDMed D2R transmissions, </w:t>
            </w:r>
            <w:r w:rsidRPr="00124461">
              <w:rPr>
                <w:b/>
                <w:color w:val="FF0000"/>
                <w:sz w:val="20"/>
                <w:szCs w:val="20"/>
                <w:lang w:eastAsia="zh-CN"/>
              </w:rPr>
              <w:t xml:space="preserve">the inter-device guard band for each tone of 2-tone carrier wave is the same as that for </w:t>
            </w:r>
            <w:r>
              <w:rPr>
                <w:b/>
                <w:color w:val="000000" w:themeColor="text1"/>
                <w:sz w:val="20"/>
                <w:szCs w:val="20"/>
                <w:lang w:eastAsia="zh-CN"/>
              </w:rPr>
              <w:t>single-tone CW.</w:t>
            </w:r>
          </w:p>
          <w:p w14:paraId="7290802C" w14:textId="05D09B12" w:rsidR="00596987" w:rsidRDefault="00596987" w:rsidP="00DD1B33">
            <w:pPr>
              <w:rPr>
                <w:sz w:val="20"/>
                <w:szCs w:val="20"/>
                <w:lang w:eastAsia="zh-CN"/>
              </w:rPr>
            </w:pPr>
          </w:p>
          <w:p w14:paraId="2ED9C187" w14:textId="7DA153D7" w:rsidR="004A1448" w:rsidRDefault="004A1448" w:rsidP="00DD1B33">
            <w:pPr>
              <w:rPr>
                <w:sz w:val="20"/>
                <w:szCs w:val="20"/>
                <w:lang w:eastAsia="zh-CN"/>
              </w:rPr>
            </w:pPr>
            <w:r w:rsidRPr="00124461">
              <w:rPr>
                <w:rFonts w:hint="eastAsia"/>
                <w:b/>
                <w:sz w:val="20"/>
                <w:szCs w:val="20"/>
                <w:highlight w:val="green"/>
                <w:lang w:eastAsia="zh-CN"/>
              </w:rPr>
              <w:t>F</w:t>
            </w:r>
            <w:r w:rsidRPr="00124461">
              <w:rPr>
                <w:b/>
                <w:sz w:val="20"/>
                <w:szCs w:val="20"/>
                <w:highlight w:val="green"/>
                <w:lang w:eastAsia="zh-CN"/>
              </w:rPr>
              <w:t>L</w:t>
            </w:r>
            <w:r w:rsidRPr="00124461">
              <w:rPr>
                <w:rFonts w:hint="eastAsia"/>
                <w:b/>
                <w:sz w:val="20"/>
                <w:szCs w:val="20"/>
                <w:highlight w:val="green"/>
                <w:lang w:eastAsia="zh-CN"/>
              </w:rPr>
              <w:t>:</w:t>
            </w:r>
            <w:r w:rsidRPr="00124461">
              <w:rPr>
                <w:b/>
                <w:sz w:val="20"/>
                <w:szCs w:val="20"/>
                <w:lang w:eastAsia="zh-CN"/>
              </w:rPr>
              <w:t xml:space="preserve"> </w:t>
            </w:r>
            <w:r w:rsidRPr="00124461">
              <w:rPr>
                <w:sz w:val="20"/>
                <w:szCs w:val="20"/>
                <w:lang w:eastAsia="zh-CN"/>
              </w:rPr>
              <w:t>I understand the updated version expressed the same thing, but the original version reflect</w:t>
            </w:r>
            <w:r w:rsidR="00D31047" w:rsidRPr="00124461">
              <w:rPr>
                <w:sz w:val="20"/>
                <w:szCs w:val="20"/>
                <w:lang w:eastAsia="zh-CN"/>
              </w:rPr>
              <w:t>ed</w:t>
            </w:r>
            <w:r w:rsidRPr="00124461">
              <w:rPr>
                <w:sz w:val="20"/>
                <w:szCs w:val="20"/>
                <w:lang w:eastAsia="zh-CN"/>
              </w:rPr>
              <w:t xml:space="preserve"> </w:t>
            </w:r>
            <w:r w:rsidR="00810FFF" w:rsidRPr="00124461">
              <w:rPr>
                <w:sz w:val="20"/>
                <w:szCs w:val="20"/>
                <w:lang w:eastAsia="zh-CN"/>
              </w:rPr>
              <w:t>the difference</w:t>
            </w:r>
            <w:r w:rsidRPr="00124461">
              <w:rPr>
                <w:sz w:val="20"/>
                <w:szCs w:val="20"/>
                <w:lang w:eastAsia="zh-CN"/>
              </w:rPr>
              <w:t xml:space="preserve"> that 2-tones requires two times of GB.</w:t>
            </w:r>
            <w:r w:rsidR="00D31047" w:rsidRPr="00124461">
              <w:rPr>
                <w:sz w:val="20"/>
                <w:szCs w:val="20"/>
                <w:lang w:eastAsia="zh-CN"/>
              </w:rPr>
              <w:t xml:space="preserve"> Therefore, FL would like to keep the original version.</w:t>
            </w:r>
          </w:p>
          <w:p w14:paraId="02DE9BCE" w14:textId="2C920D53" w:rsidR="004A1448" w:rsidRPr="004A1448" w:rsidRDefault="004A1448" w:rsidP="00D31047">
            <w:pPr>
              <w:spacing w:beforeLines="50" w:before="120"/>
              <w:rPr>
                <w:sz w:val="20"/>
                <w:szCs w:val="20"/>
                <w:lang w:eastAsia="zh-CN"/>
              </w:rPr>
            </w:pPr>
          </w:p>
        </w:tc>
      </w:tr>
      <w:tr w:rsidR="00124461" w14:paraId="21F5CE07" w14:textId="77777777" w:rsidTr="006E1CB1">
        <w:tc>
          <w:tcPr>
            <w:tcW w:w="1641" w:type="dxa"/>
          </w:tcPr>
          <w:p w14:paraId="5F714E0C" w14:textId="459351A3" w:rsidR="00124461" w:rsidRDefault="00124461" w:rsidP="00DD1B33">
            <w:pP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76E4FCD5" w14:textId="76E5648F" w:rsidR="00124461" w:rsidRPr="00124461" w:rsidRDefault="00124461" w:rsidP="00124461">
            <w:pPr>
              <w:autoSpaceDE/>
              <w:autoSpaceDN/>
              <w:adjustRightInd/>
              <w:snapToGrid/>
              <w:spacing w:afterLines="50"/>
              <w:ind w:rightChars="50" w:right="110"/>
              <w:rPr>
                <w:b/>
                <w:bCs/>
                <w:sz w:val="20"/>
                <w:szCs w:val="20"/>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Proposal 3.3-1</w:t>
            </w:r>
            <w:r w:rsidR="00815A47">
              <w:rPr>
                <w:b/>
                <w:color w:val="000000" w:themeColor="text1"/>
                <w:sz w:val="20"/>
                <w:szCs w:val="20"/>
                <w:highlight w:val="cyan"/>
                <w:lang w:eastAsia="zh-CN"/>
              </w:rPr>
              <w:t>c</w:t>
            </w:r>
            <w:r>
              <w:rPr>
                <w:b/>
                <w:color w:val="000000" w:themeColor="text1"/>
                <w:sz w:val="20"/>
                <w:szCs w:val="20"/>
                <w:highlight w:val="cyan"/>
                <w:lang w:eastAsia="zh-CN"/>
              </w:rPr>
              <w:t>:</w:t>
            </w:r>
            <w:r>
              <w:rPr>
                <w:b/>
                <w:bCs/>
                <w:sz w:val="20"/>
                <w:szCs w:val="20"/>
              </w:rPr>
              <w:t xml:space="preserve"> </w:t>
            </w:r>
            <w:r>
              <w:rPr>
                <w:b/>
                <w:bCs/>
                <w:sz w:val="20"/>
                <w:szCs w:val="20"/>
                <w:lang w:val="en-GB" w:eastAsia="ja-JP"/>
              </w:rPr>
              <w:t>Capture the D2R reception performance comparison as the TP below in TR 38.769:</w:t>
            </w:r>
          </w:p>
          <w:p w14:paraId="49C4800C" w14:textId="77777777" w:rsidR="00124461" w:rsidRDefault="00124461" w:rsidP="00124461">
            <w:pPr>
              <w:spacing w:before="120" w:line="280" w:lineRule="atLeast"/>
              <w:jc w:val="center"/>
              <w:rPr>
                <w:b/>
                <w:bCs/>
                <w:sz w:val="20"/>
                <w:szCs w:val="20"/>
                <w:lang w:val="en-GB" w:eastAsia="ja-JP"/>
              </w:rPr>
            </w:pPr>
            <w:r>
              <w:rPr>
                <w:b/>
                <w:bCs/>
                <w:sz w:val="20"/>
                <w:szCs w:val="20"/>
                <w:lang w:val="en-GB" w:eastAsia="ja-JP"/>
              </w:rPr>
              <w:t>&lt;Unchanged parts are omitted&gt;</w:t>
            </w:r>
          </w:p>
          <w:p w14:paraId="12713231" w14:textId="77777777" w:rsidR="00124461" w:rsidRDefault="00124461" w:rsidP="00124461">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4266"/>
              <w:gridCol w:w="747"/>
            </w:tblGrid>
            <w:tr w:rsidR="00124461" w:rsidRPr="0021363D" w14:paraId="2DD1335D" w14:textId="77777777" w:rsidTr="006E1CB1">
              <w:trPr>
                <w:trHeight w:val="898"/>
              </w:trPr>
              <w:tc>
                <w:tcPr>
                  <w:tcW w:w="1586" w:type="pct"/>
                  <w:shd w:val="clear" w:color="auto" w:fill="AEAAAA"/>
                  <w:vAlign w:val="center"/>
                  <w:hideMark/>
                </w:tcPr>
                <w:p w14:paraId="7066F9A6" w14:textId="77777777" w:rsidR="00124461" w:rsidRPr="007B3028" w:rsidRDefault="00124461" w:rsidP="00C53745">
                  <w:pPr>
                    <w:keepNext/>
                    <w:keepLines/>
                    <w:framePr w:hSpace="180" w:wrap="around" w:vAnchor="text" w:hAnchor="margin" w:x="64" w:y="227"/>
                    <w:spacing w:after="0"/>
                    <w:jc w:val="center"/>
                    <w:rPr>
                      <w:rFonts w:ascii="Arial" w:eastAsia="Batang" w:hAnsi="Arial" w:cs="Arial"/>
                      <w:b/>
                      <w:sz w:val="18"/>
                      <w:szCs w:val="18"/>
                      <w:lang w:eastAsia="zh-CN"/>
                    </w:rPr>
                  </w:pPr>
                  <w:r w:rsidRPr="007B3028">
                    <w:rPr>
                      <w:rFonts w:ascii="Arial" w:eastAsia="等线" w:hAnsi="Arial" w:cs="Arial"/>
                      <w:b/>
                      <w:sz w:val="18"/>
                      <w:szCs w:val="18"/>
                      <w:lang w:eastAsia="zh-CN"/>
                    </w:rPr>
                    <w:t>CW waveform characteristics</w:t>
                  </w:r>
                </w:p>
              </w:tc>
              <w:tc>
                <w:tcPr>
                  <w:tcW w:w="2905" w:type="pct"/>
                  <w:shd w:val="clear" w:color="auto" w:fill="AEAAAA"/>
                  <w:vAlign w:val="center"/>
                  <w:hideMark/>
                </w:tcPr>
                <w:p w14:paraId="39845A9A" w14:textId="77777777" w:rsidR="00124461" w:rsidRPr="007B3028" w:rsidRDefault="00124461" w:rsidP="00C53745">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Waveform 1 compared to Waveform 2</w:t>
                  </w:r>
                </w:p>
                <w:p w14:paraId="2594A52E" w14:textId="77777777" w:rsidR="00124461" w:rsidRPr="007B3028" w:rsidRDefault="00124461" w:rsidP="00C53745">
                  <w:pPr>
                    <w:keepNext/>
                    <w:keepLines/>
                    <w:framePr w:hSpace="180" w:wrap="around" w:vAnchor="text" w:hAnchor="margin" w:x="64" w:y="227"/>
                    <w:spacing w:after="0"/>
                    <w:jc w:val="center"/>
                    <w:rPr>
                      <w:rFonts w:ascii="Arial" w:eastAsia="等线" w:hAnsi="Arial" w:cs="Arial"/>
                      <w:b/>
                      <w:sz w:val="18"/>
                      <w:szCs w:val="18"/>
                      <w:lang w:eastAsia="zh-CN"/>
                    </w:rPr>
                  </w:pPr>
                </w:p>
                <w:p w14:paraId="5291AA61" w14:textId="77777777" w:rsidR="00124461" w:rsidRPr="007B3028" w:rsidRDefault="00124461" w:rsidP="00C53745">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NOTE 1: Waveform 1 without frequency hopping</w:t>
                  </w:r>
                </w:p>
                <w:p w14:paraId="39422ED2" w14:textId="77777777" w:rsidR="00124461" w:rsidRPr="007B3028" w:rsidRDefault="00124461" w:rsidP="00C53745">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NOTE 2: Waveform 2 with both tones from the same CW node</w:t>
                  </w:r>
                </w:p>
              </w:tc>
              <w:tc>
                <w:tcPr>
                  <w:tcW w:w="509" w:type="pct"/>
                  <w:shd w:val="clear" w:color="auto" w:fill="AEAAAA"/>
                  <w:vAlign w:val="center"/>
                </w:tcPr>
                <w:p w14:paraId="3B0AF120" w14:textId="77777777" w:rsidR="00124461" w:rsidRPr="007B3028" w:rsidRDefault="00124461" w:rsidP="00C53745">
                  <w:pPr>
                    <w:keepNext/>
                    <w:keepLines/>
                    <w:framePr w:hSpace="180" w:wrap="around" w:vAnchor="text" w:hAnchor="margin" w:x="64" w:y="227"/>
                    <w:spacing w:after="0"/>
                    <w:jc w:val="center"/>
                    <w:rPr>
                      <w:rFonts w:ascii="Arial" w:eastAsia="等线" w:hAnsi="Arial" w:cs="Arial"/>
                      <w:b/>
                      <w:sz w:val="18"/>
                      <w:szCs w:val="18"/>
                    </w:rPr>
                  </w:pPr>
                  <w:r>
                    <w:rPr>
                      <w:rFonts w:ascii="Arial" w:hAnsi="Arial" w:cs="Arial"/>
                      <w:b/>
                      <w:sz w:val="18"/>
                      <w:szCs w:val="18"/>
                      <w:lang w:eastAsia="zh-CN"/>
                    </w:rPr>
                    <w:t>…</w:t>
                  </w:r>
                </w:p>
              </w:tc>
            </w:tr>
            <w:tr w:rsidR="00124461" w:rsidRPr="0021363D" w14:paraId="35567B47" w14:textId="77777777" w:rsidTr="006E1CB1">
              <w:trPr>
                <w:trHeight w:val="593"/>
              </w:trPr>
              <w:tc>
                <w:tcPr>
                  <w:tcW w:w="1586" w:type="pct"/>
                  <w:vAlign w:val="center"/>
                  <w:hideMark/>
                </w:tcPr>
                <w:p w14:paraId="4DAC4F5A" w14:textId="77777777" w:rsidR="00124461" w:rsidRPr="007B3028" w:rsidRDefault="00124461" w:rsidP="00C53745">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lang w:eastAsia="zh-CN"/>
                    </w:rPr>
                    <w:t>D2R reception performance</w:t>
                  </w:r>
                </w:p>
              </w:tc>
              <w:tc>
                <w:tcPr>
                  <w:tcW w:w="2905" w:type="pct"/>
                </w:tcPr>
                <w:p w14:paraId="666CFDFE" w14:textId="77777777" w:rsidR="00124461" w:rsidRPr="007B3028" w:rsidRDefault="00124461" w:rsidP="00C53745">
                  <w:pPr>
                    <w:framePr w:hSpace="180" w:wrap="around" w:vAnchor="text" w:hAnchor="margin" w:x="64" w:y="227"/>
                    <w:widowControl w:val="0"/>
                    <w:spacing w:after="0"/>
                    <w:ind w:left="851" w:hanging="851"/>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7E58F25B"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r w:rsidR="00124461" w:rsidRPr="0021363D" w14:paraId="7B88EDB9" w14:textId="77777777" w:rsidTr="006E1CB1">
              <w:trPr>
                <w:trHeight w:val="403"/>
              </w:trPr>
              <w:tc>
                <w:tcPr>
                  <w:tcW w:w="1586" w:type="pct"/>
                  <w:vAlign w:val="center"/>
                  <w:hideMark/>
                </w:tcPr>
                <w:p w14:paraId="51C43420" w14:textId="77777777" w:rsidR="00124461" w:rsidRPr="007B3028" w:rsidRDefault="00124461" w:rsidP="00C53745">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 xml:space="preserve">Spectrum utilization of backscattered signal corresponding to the </w:t>
                  </w:r>
                  <w:r w:rsidRPr="007B3028">
                    <w:rPr>
                      <w:rFonts w:ascii="Arial" w:eastAsia="等线" w:hAnsi="Arial" w:cs="Arial"/>
                      <w:b/>
                      <w:bCs/>
                      <w:sz w:val="18"/>
                      <w:szCs w:val="18"/>
                    </w:rPr>
                    <w:lastRenderedPageBreak/>
                    <w:t>CW waveforms</w:t>
                  </w:r>
                </w:p>
              </w:tc>
              <w:tc>
                <w:tcPr>
                  <w:tcW w:w="2905" w:type="pct"/>
                </w:tcPr>
                <w:p w14:paraId="6F108797" w14:textId="77777777" w:rsidR="00124461" w:rsidRDefault="00124461" w:rsidP="00C53745">
                  <w:pPr>
                    <w:framePr w:hSpace="180" w:wrap="around" w:vAnchor="text" w:hAnchor="margin" w:x="64" w:y="227"/>
                    <w:widowControl w:val="0"/>
                    <w:spacing w:after="0"/>
                    <w:rPr>
                      <w:rFonts w:ascii="Arial" w:eastAsia="等线" w:hAnsi="Arial" w:cs="Arial"/>
                      <w:sz w:val="18"/>
                      <w:szCs w:val="18"/>
                    </w:rPr>
                  </w:pPr>
                  <w:r w:rsidRPr="007B3028">
                    <w:rPr>
                      <w:rFonts w:ascii="Arial" w:eastAsia="等线" w:hAnsi="Arial" w:cs="Arial"/>
                      <w:sz w:val="18"/>
                      <w:szCs w:val="18"/>
                    </w:rPr>
                    <w:lastRenderedPageBreak/>
                    <w:t xml:space="preserve">For the D2R transmission bandwidth corresponding to the CW waveforms, waveform 2 requires twice the frequency domain resources for D2R </w:t>
                  </w:r>
                  <w:r w:rsidRPr="007B3028">
                    <w:rPr>
                      <w:rFonts w:ascii="Arial" w:eastAsia="等线" w:hAnsi="Arial" w:cs="Arial"/>
                      <w:sz w:val="18"/>
                      <w:szCs w:val="18"/>
                    </w:rPr>
                    <w:lastRenderedPageBreak/>
                    <w:t>transmission of waveform 1, if the frequency gap between the two tones is no smaller than the transmission bandwidth of the corresponding D2R transmission.</w:t>
                  </w:r>
                </w:p>
                <w:p w14:paraId="682E8F22"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rPr>
                  </w:pPr>
                  <w:ins w:id="99" w:author="赵思聪 (Sicong Zhao)" w:date="2024-11-19T09:10:00Z">
                    <w:r>
                      <w:rPr>
                        <w:rFonts w:ascii="Arial" w:eastAsia="等线" w:hAnsi="Arial" w:cs="Arial"/>
                        <w:sz w:val="18"/>
                        <w:szCs w:val="18"/>
                      </w:rPr>
                      <w:t>I</w:t>
                    </w:r>
                    <w:r w:rsidRPr="00124461">
                      <w:rPr>
                        <w:rFonts w:ascii="Arial" w:eastAsia="等线" w:hAnsi="Arial" w:cs="Arial"/>
                        <w:sz w:val="18"/>
                        <w:szCs w:val="18"/>
                      </w:rPr>
                      <w:t>f inter-device guard band is used for FDMed D2R transmissions, 2-tone carrier wave requires two times of inter-device guard band compared with single-tone CW.</w:t>
                    </w:r>
                  </w:ins>
                </w:p>
              </w:tc>
              <w:tc>
                <w:tcPr>
                  <w:tcW w:w="509" w:type="pct"/>
                </w:tcPr>
                <w:p w14:paraId="5D35FF1D"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lastRenderedPageBreak/>
                    <w:t>…</w:t>
                  </w:r>
                </w:p>
              </w:tc>
            </w:tr>
            <w:tr w:rsidR="00124461" w:rsidRPr="0021363D" w14:paraId="3D5BF70A" w14:textId="77777777" w:rsidTr="006E1CB1">
              <w:trPr>
                <w:trHeight w:val="184"/>
              </w:trPr>
              <w:tc>
                <w:tcPr>
                  <w:tcW w:w="1586" w:type="pct"/>
                  <w:vAlign w:val="center"/>
                  <w:hideMark/>
                </w:tcPr>
                <w:p w14:paraId="4F14CB84" w14:textId="77777777" w:rsidR="00124461" w:rsidRPr="007B3028" w:rsidRDefault="00124461" w:rsidP="00C53745">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CW interference suppression at D2R receiver</w:t>
                  </w:r>
                </w:p>
              </w:tc>
              <w:tc>
                <w:tcPr>
                  <w:tcW w:w="2905" w:type="pct"/>
                </w:tcPr>
                <w:p w14:paraId="6BD063C9" w14:textId="77777777" w:rsidR="00124461" w:rsidRPr="007B3028" w:rsidRDefault="00124461" w:rsidP="00C53745">
                  <w:pPr>
                    <w:framePr w:hSpace="180" w:wrap="around" w:vAnchor="text" w:hAnchor="margin" w:x="64" w:y="227"/>
                    <w:widowControl w:val="0"/>
                    <w:spacing w:after="0"/>
                    <w:ind w:left="851" w:hanging="851"/>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3491183F"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r w:rsidR="00124461" w:rsidRPr="0021363D" w14:paraId="57C820FC" w14:textId="77777777" w:rsidTr="00D76151">
              <w:trPr>
                <w:trHeight w:val="660"/>
              </w:trPr>
              <w:tc>
                <w:tcPr>
                  <w:tcW w:w="1586" w:type="pct"/>
                  <w:vAlign w:val="center"/>
                  <w:hideMark/>
                </w:tcPr>
                <w:p w14:paraId="0C20FF6C" w14:textId="77777777" w:rsidR="00124461" w:rsidRPr="007B3028" w:rsidRDefault="00124461" w:rsidP="00C53745">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Relative complexity of CW generation</w:t>
                  </w:r>
                </w:p>
              </w:tc>
              <w:tc>
                <w:tcPr>
                  <w:tcW w:w="2905" w:type="pct"/>
                </w:tcPr>
                <w:p w14:paraId="68F37BF8"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5FE7B99A" w14:textId="77777777" w:rsidR="00124461" w:rsidRPr="007B3028" w:rsidRDefault="00124461" w:rsidP="00C53745">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bl>
          <w:p w14:paraId="58BB6D9B" w14:textId="77777777" w:rsidR="00124461" w:rsidRDefault="00124461" w:rsidP="00124461">
            <w:pPr>
              <w:pStyle w:val="TH"/>
              <w:rPr>
                <w:rFonts w:eastAsiaTheme="minorEastAsia"/>
                <w:lang w:val="en-US" w:eastAsia="zh-CN"/>
              </w:rPr>
            </w:pPr>
          </w:p>
          <w:p w14:paraId="64942254" w14:textId="7021B8CC" w:rsidR="00D76151" w:rsidRPr="00D76151" w:rsidRDefault="00D76151" w:rsidP="00D76151">
            <w:pPr>
              <w:pStyle w:val="TH"/>
              <w:jc w:val="both"/>
              <w:rPr>
                <w:rFonts w:eastAsiaTheme="minorEastAsia"/>
                <w:lang w:val="en-US" w:eastAsia="zh-CN"/>
              </w:rPr>
            </w:pPr>
          </w:p>
        </w:tc>
      </w:tr>
      <w:tr w:rsidR="006E1CB1" w14:paraId="41A603D6" w14:textId="77777777" w:rsidTr="00D76151">
        <w:trPr>
          <w:trHeight w:val="936"/>
        </w:trPr>
        <w:tc>
          <w:tcPr>
            <w:tcW w:w="1641" w:type="dxa"/>
          </w:tcPr>
          <w:p w14:paraId="18519FC6" w14:textId="4DADD599" w:rsidR="006E1CB1" w:rsidRPr="00D76151" w:rsidRDefault="006E1CB1" w:rsidP="00DD1B33">
            <w:pPr>
              <w:rPr>
                <w:b/>
                <w:sz w:val="20"/>
                <w:szCs w:val="20"/>
                <w:lang w:eastAsia="zh-CN"/>
              </w:rPr>
            </w:pPr>
            <w:r w:rsidRPr="00D76151">
              <w:rPr>
                <w:rFonts w:hint="eastAsia"/>
                <w:b/>
                <w:sz w:val="20"/>
                <w:szCs w:val="20"/>
                <w:lang w:eastAsia="zh-CN"/>
              </w:rPr>
              <w:lastRenderedPageBreak/>
              <w:t>F</w:t>
            </w:r>
            <w:r w:rsidRPr="00D76151">
              <w:rPr>
                <w:b/>
                <w:sz w:val="20"/>
                <w:szCs w:val="20"/>
                <w:lang w:eastAsia="zh-CN"/>
              </w:rPr>
              <w:t>L2</w:t>
            </w:r>
          </w:p>
        </w:tc>
        <w:tc>
          <w:tcPr>
            <w:tcW w:w="7568" w:type="dxa"/>
            <w:gridSpan w:val="2"/>
          </w:tcPr>
          <w:p w14:paraId="0E6B3391" w14:textId="0F03A339" w:rsidR="006E1CB1" w:rsidRPr="006E1CB1" w:rsidRDefault="006E1CB1" w:rsidP="00D76151">
            <w:pPr>
              <w:autoSpaceDE/>
              <w:autoSpaceDN/>
              <w:adjustRightInd/>
              <w:snapToGrid/>
              <w:spacing w:beforeLines="50" w:before="120" w:afterLines="50"/>
              <w:ind w:rightChars="50" w:right="110"/>
              <w:rPr>
                <w:color w:val="000000" w:themeColor="text1"/>
                <w:sz w:val="20"/>
                <w:szCs w:val="20"/>
                <w:highlight w:val="cyan"/>
                <w:lang w:eastAsia="zh-CN"/>
              </w:rPr>
            </w:pPr>
            <w:r w:rsidRPr="006E1CB1">
              <w:rPr>
                <w:color w:val="000000" w:themeColor="text1"/>
                <w:sz w:val="20"/>
                <w:szCs w:val="20"/>
                <w:lang w:eastAsia="zh-CN"/>
              </w:rPr>
              <w:t>During</w:t>
            </w:r>
            <w:r w:rsidR="00D76151">
              <w:rPr>
                <w:color w:val="000000" w:themeColor="text1"/>
                <w:sz w:val="20"/>
                <w:szCs w:val="20"/>
                <w:lang w:eastAsia="zh-CN"/>
              </w:rPr>
              <w:t xml:space="preserve"> Tuesday online, no agreement was </w:t>
            </w:r>
            <w:r w:rsidRPr="006E1CB1">
              <w:rPr>
                <w:color w:val="000000" w:themeColor="text1"/>
                <w:sz w:val="20"/>
                <w:szCs w:val="20"/>
                <w:lang w:eastAsia="zh-CN"/>
              </w:rPr>
              <w:t>achieved</w:t>
            </w:r>
            <w:r w:rsidR="00D76151">
              <w:rPr>
                <w:color w:val="000000" w:themeColor="text1"/>
                <w:sz w:val="20"/>
                <w:szCs w:val="20"/>
                <w:lang w:eastAsia="zh-CN"/>
              </w:rPr>
              <w:t xml:space="preserve"> for this part</w:t>
            </w:r>
            <w:r>
              <w:rPr>
                <w:color w:val="000000" w:themeColor="text1"/>
                <w:sz w:val="20"/>
                <w:szCs w:val="20"/>
                <w:lang w:eastAsia="zh-CN"/>
              </w:rPr>
              <w:t>. After on</w:t>
            </w:r>
            <w:r>
              <w:rPr>
                <w:rFonts w:hint="eastAsia"/>
                <w:color w:val="000000" w:themeColor="text1"/>
                <w:sz w:val="20"/>
                <w:szCs w:val="20"/>
                <w:lang w:eastAsia="zh-CN"/>
              </w:rPr>
              <w:t>l</w:t>
            </w:r>
            <w:r>
              <w:rPr>
                <w:color w:val="000000" w:themeColor="text1"/>
                <w:sz w:val="20"/>
                <w:szCs w:val="20"/>
                <w:lang w:eastAsia="zh-CN"/>
              </w:rPr>
              <w:t xml:space="preserve">ine, </w:t>
            </w:r>
            <w:r w:rsidR="00D76151">
              <w:rPr>
                <w:color w:val="000000" w:themeColor="text1"/>
                <w:sz w:val="20"/>
                <w:szCs w:val="20"/>
                <w:lang w:eastAsia="zh-CN"/>
              </w:rPr>
              <w:t xml:space="preserve">some companies discussed the understanding, the wording etc., but no consensus among companies was reached. Therefore, further discussion is not pursued, </w:t>
            </w:r>
            <w:r w:rsidR="00D76151" w:rsidRPr="00D76151">
              <w:rPr>
                <w:b/>
                <w:color w:val="000000" w:themeColor="text1"/>
                <w:sz w:val="20"/>
                <w:szCs w:val="20"/>
                <w:lang w:eastAsia="zh-CN"/>
              </w:rPr>
              <w:t>this section is closed.</w:t>
            </w:r>
          </w:p>
        </w:tc>
      </w:tr>
    </w:tbl>
    <w:p w14:paraId="0D17806B" w14:textId="357AE880" w:rsidR="0064564B" w:rsidRDefault="0064564B">
      <w:pPr>
        <w:spacing w:beforeLines="50" w:before="120"/>
        <w:rPr>
          <w:color w:val="000000" w:themeColor="text1"/>
          <w:sz w:val="20"/>
          <w:szCs w:val="20"/>
          <w:lang w:eastAsia="zh-CN"/>
        </w:rPr>
      </w:pPr>
    </w:p>
    <w:p w14:paraId="47364B52" w14:textId="08F453F2" w:rsidR="00BB1D1D" w:rsidRDefault="00BB1D1D">
      <w:pPr>
        <w:spacing w:beforeLines="50" w:before="120"/>
        <w:rPr>
          <w:color w:val="000000" w:themeColor="text1"/>
          <w:sz w:val="20"/>
          <w:szCs w:val="20"/>
          <w:lang w:eastAsia="zh-CN"/>
        </w:rPr>
      </w:pPr>
    </w:p>
    <w:p w14:paraId="20452583" w14:textId="17BCC7B7" w:rsidR="00BB1D1D" w:rsidRDefault="00BB1D1D">
      <w:pPr>
        <w:spacing w:beforeLines="50" w:before="120"/>
        <w:rPr>
          <w:color w:val="000000" w:themeColor="text1"/>
          <w:sz w:val="20"/>
          <w:szCs w:val="20"/>
          <w:lang w:eastAsia="zh-CN"/>
        </w:rPr>
      </w:pPr>
    </w:p>
    <w:p w14:paraId="40468901" w14:textId="6D02B6D0" w:rsidR="00BB1D1D" w:rsidRDefault="00BB1D1D">
      <w:pPr>
        <w:spacing w:beforeLines="50" w:before="120"/>
        <w:rPr>
          <w:color w:val="000000" w:themeColor="text1"/>
          <w:sz w:val="20"/>
          <w:szCs w:val="20"/>
          <w:lang w:eastAsia="zh-CN"/>
        </w:rPr>
      </w:pPr>
    </w:p>
    <w:p w14:paraId="21F14E6E" w14:textId="415A8716" w:rsidR="00BB1D1D" w:rsidRDefault="00BB1D1D">
      <w:pPr>
        <w:spacing w:beforeLines="50" w:before="120"/>
        <w:rPr>
          <w:color w:val="000000" w:themeColor="text1"/>
          <w:sz w:val="20"/>
          <w:szCs w:val="20"/>
          <w:lang w:eastAsia="zh-CN"/>
        </w:rPr>
      </w:pPr>
    </w:p>
    <w:p w14:paraId="48FD2884" w14:textId="77777777" w:rsidR="00BB1D1D" w:rsidRDefault="00BB1D1D">
      <w:pPr>
        <w:spacing w:beforeLines="50" w:before="120"/>
        <w:rPr>
          <w:color w:val="000000" w:themeColor="text1"/>
          <w:sz w:val="20"/>
          <w:szCs w:val="20"/>
          <w:lang w:eastAsia="zh-CN"/>
        </w:rPr>
      </w:pPr>
    </w:p>
    <w:p w14:paraId="0D17806C" w14:textId="77777777" w:rsidR="0064564B" w:rsidRDefault="00483069">
      <w:pPr>
        <w:autoSpaceDE/>
        <w:autoSpaceDN/>
        <w:adjustRightInd/>
        <w:snapToGrid/>
        <w:spacing w:after="0"/>
        <w:jc w:val="left"/>
        <w:rPr>
          <w:color w:val="000000" w:themeColor="text1"/>
          <w:sz w:val="20"/>
          <w:szCs w:val="20"/>
          <w:lang w:eastAsia="zh-CN"/>
        </w:rPr>
      </w:pPr>
      <w:r>
        <w:rPr>
          <w:color w:val="000000" w:themeColor="text1"/>
          <w:sz w:val="20"/>
          <w:szCs w:val="20"/>
          <w:lang w:eastAsia="zh-CN"/>
        </w:rPr>
        <w:br w:type="page"/>
      </w:r>
    </w:p>
    <w:p w14:paraId="0D17806D" w14:textId="4E59E3C9" w:rsidR="0064564B" w:rsidRDefault="00483069">
      <w:pPr>
        <w:pStyle w:val="1"/>
        <w:rPr>
          <w:lang w:eastAsia="zh-CN"/>
        </w:rPr>
      </w:pPr>
      <w:r>
        <w:rPr>
          <w:lang w:eastAsia="zh-CN"/>
        </w:rPr>
        <w:lastRenderedPageBreak/>
        <w:t>Conclusion for CW</w:t>
      </w:r>
      <w:r w:rsidR="004907A3">
        <w:rPr>
          <w:lang w:eastAsia="zh-CN"/>
        </w:rPr>
        <w:t xml:space="preserve"> </w:t>
      </w:r>
      <w:r w:rsidR="004907A3">
        <w:rPr>
          <w:rFonts w:hint="eastAsia"/>
          <w:lang w:eastAsia="zh-CN"/>
        </w:rPr>
        <w:t>(</w:t>
      </w:r>
      <w:r w:rsidR="004907A3">
        <w:rPr>
          <w:lang w:eastAsia="zh-CN"/>
        </w:rPr>
        <w:t>Closed)</w:t>
      </w:r>
    </w:p>
    <w:p w14:paraId="0D17806E" w14:textId="77777777" w:rsidR="0064564B" w:rsidRDefault="00483069">
      <w:pPr>
        <w:rPr>
          <w:sz w:val="20"/>
          <w:szCs w:val="20"/>
          <w:lang w:eastAsia="zh-CN"/>
        </w:rPr>
      </w:pPr>
      <w:r>
        <w:rPr>
          <w:sz w:val="20"/>
          <w:szCs w:val="20"/>
          <w:lang w:eastAsia="zh-CN"/>
        </w:rPr>
        <w:t>In this meeting, contributions [14], [17] proposed recommendations and/or conclusion</w:t>
      </w:r>
      <w:r>
        <w:rPr>
          <w:rFonts w:hint="eastAsia"/>
          <w:sz w:val="20"/>
          <w:szCs w:val="20"/>
          <w:lang w:eastAsia="zh-CN"/>
        </w:rPr>
        <w:t>s</w:t>
      </w:r>
      <w:r>
        <w:rPr>
          <w:sz w:val="20"/>
          <w:szCs w:val="20"/>
          <w:lang w:eastAsia="zh-CN"/>
        </w:rPr>
        <w:t xml:space="preserve"> for CW part.</w:t>
      </w:r>
    </w:p>
    <w:p w14:paraId="0D17806F" w14:textId="77777777" w:rsidR="0064564B" w:rsidRDefault="00483069">
      <w:pPr>
        <w:rPr>
          <w:sz w:val="20"/>
          <w:szCs w:val="20"/>
          <w:lang w:eastAsia="zh-CN"/>
        </w:rPr>
      </w:pPr>
      <w:r>
        <w:rPr>
          <w:sz w:val="20"/>
          <w:szCs w:val="20"/>
          <w:lang w:eastAsia="zh-CN"/>
        </w:rPr>
        <w:t>Contribution [14] recommended case 1-1, case 1-4 and case 2-2 for CW transmission, and recommended waveform 1 (with or w/o FH) and waveform 2 for waveforms.</w:t>
      </w:r>
    </w:p>
    <w:p w14:paraId="0D178070" w14:textId="77777777" w:rsidR="0064564B" w:rsidRDefault="00483069">
      <w:pPr>
        <w:rPr>
          <w:sz w:val="20"/>
          <w:szCs w:val="20"/>
        </w:rPr>
      </w:pPr>
      <w:r>
        <w:rPr>
          <w:sz w:val="20"/>
          <w:szCs w:val="20"/>
          <w:lang w:eastAsia="zh-CN"/>
        </w:rPr>
        <w:t xml:space="preserve">Contribution [17] drafted a conclusion for CW part and recommended </w:t>
      </w:r>
      <w:r>
        <w:rPr>
          <w:sz w:val="20"/>
          <w:szCs w:val="20"/>
        </w:rPr>
        <w:t>CW transmission case without large frequency shift and waveform 1 without FH. The conclusion drafted by [17] is copied as below.</w:t>
      </w:r>
    </w:p>
    <w:tbl>
      <w:tblPr>
        <w:tblStyle w:val="af9"/>
        <w:tblW w:w="0" w:type="auto"/>
        <w:tblInd w:w="-5" w:type="dxa"/>
        <w:tblLook w:val="04A0" w:firstRow="1" w:lastRow="0" w:firstColumn="1" w:lastColumn="0" w:noHBand="0" w:noVBand="1"/>
      </w:tblPr>
      <w:tblGrid>
        <w:gridCol w:w="9312"/>
      </w:tblGrid>
      <w:tr w:rsidR="0064564B" w14:paraId="0D178076" w14:textId="77777777">
        <w:tc>
          <w:tcPr>
            <w:tcW w:w="9312" w:type="dxa"/>
          </w:tcPr>
          <w:p w14:paraId="0D178071" w14:textId="77777777" w:rsidR="0064564B" w:rsidRDefault="00483069">
            <w:pPr>
              <w:jc w:val="left"/>
              <w:rPr>
                <w:sz w:val="20"/>
                <w:szCs w:val="20"/>
                <w:lang w:eastAsia="zh-CN"/>
              </w:rPr>
            </w:pPr>
            <w:r>
              <w:rPr>
                <w:sz w:val="20"/>
                <w:szCs w:val="20"/>
                <w:lang w:eastAsia="zh-CN"/>
              </w:rPr>
              <w:t xml:space="preserve">For CW transmission cases, RAN1 has </w:t>
            </w:r>
            <w:r>
              <w:rPr>
                <w:sz w:val="20"/>
                <w:szCs w:val="20"/>
              </w:rPr>
              <w:t>identified</w:t>
            </w:r>
            <w:r>
              <w:rPr>
                <w:sz w:val="20"/>
                <w:szCs w:val="20"/>
                <w:lang w:eastAsia="zh-CN"/>
              </w:rPr>
              <w:t xml:space="preserve"> that</w:t>
            </w:r>
          </w:p>
          <w:p w14:paraId="0D178072" w14:textId="77777777" w:rsidR="0064564B" w:rsidRDefault="00483069">
            <w:pPr>
              <w:pStyle w:val="aff0"/>
              <w:numPr>
                <w:ilvl w:val="0"/>
                <w:numId w:val="36"/>
              </w:numPr>
              <w:ind w:firstLineChars="0"/>
              <w:jc w:val="left"/>
              <w:rPr>
                <w:sz w:val="20"/>
                <w:szCs w:val="20"/>
              </w:rPr>
            </w:pPr>
            <w:r>
              <w:rPr>
                <w:sz w:val="20"/>
                <w:szCs w:val="20"/>
              </w:rPr>
              <w:t>Impacts of CW transmission case without large frequency shift are related to three aspects: 1) full-duplex capability; 2) CW interference estimation; 3) CW transmission power.</w:t>
            </w:r>
          </w:p>
          <w:p w14:paraId="0D178073" w14:textId="77777777" w:rsidR="0064564B" w:rsidRDefault="00483069">
            <w:pPr>
              <w:jc w:val="left"/>
              <w:rPr>
                <w:sz w:val="20"/>
                <w:szCs w:val="20"/>
              </w:rPr>
            </w:pPr>
            <w:r>
              <w:rPr>
                <w:sz w:val="20"/>
                <w:szCs w:val="20"/>
              </w:rPr>
              <w:t xml:space="preserve">For CW characteristics, RAN1 has identified that </w:t>
            </w:r>
          </w:p>
          <w:p w14:paraId="0D178074" w14:textId="77777777" w:rsidR="0064564B" w:rsidRDefault="00483069">
            <w:pPr>
              <w:pStyle w:val="aff0"/>
              <w:numPr>
                <w:ilvl w:val="0"/>
                <w:numId w:val="36"/>
              </w:numPr>
              <w:ind w:firstLineChars="0"/>
              <w:jc w:val="left"/>
              <w:rPr>
                <w:sz w:val="20"/>
                <w:szCs w:val="20"/>
              </w:rPr>
            </w:pPr>
            <w:r>
              <w:rPr>
                <w:sz w:val="20"/>
                <w:szCs w:val="20"/>
              </w:rPr>
              <w:t>Compared to single-tone unmodulated sinusoid waveform without frequency hopping, two single tones can improve D2R reception performance gain, but bring negative impacts on spectrum utilization of backscattered signal, CW interference suppression at D2R receiver, and relative complexity of CW generation.</w:t>
            </w:r>
          </w:p>
          <w:p w14:paraId="0D178075" w14:textId="77777777" w:rsidR="0064564B" w:rsidRDefault="00483069">
            <w:pPr>
              <w:pStyle w:val="aff0"/>
              <w:numPr>
                <w:ilvl w:val="0"/>
                <w:numId w:val="36"/>
              </w:numPr>
              <w:ind w:firstLineChars="0"/>
              <w:jc w:val="left"/>
              <w:rPr>
                <w:sz w:val="20"/>
                <w:szCs w:val="20"/>
              </w:rPr>
            </w:pPr>
            <w:r>
              <w:rPr>
                <w:sz w:val="20"/>
                <w:szCs w:val="20"/>
              </w:rPr>
              <w:t>Compared to single-tone unmodulated sinusoid waveform without frequency hopping, single-tone unmodulated sinusoid waveform with frequency hopping can improve D2R reception performance gain, but bring negative impacts on CW interference suppression at D2R receiver, and relative complexity of CW generation.</w:t>
            </w:r>
          </w:p>
        </w:tc>
      </w:tr>
    </w:tbl>
    <w:p w14:paraId="0D178077"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the conclusion part, FL’s understanding is that writing a relatively detailed description is not necessary, as we are already captured those observations and comparisons in section 6.8. It is suggested to briefly describe the aspects studied during the SI phase. </w:t>
      </w:r>
    </w:p>
    <w:p w14:paraId="0D178078"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CW transmission cases, based on the observations achieved by RAN1, there is no clear advantage or disadvantage compared to each other. According to the previous meetings, </w:t>
      </w:r>
      <w:r>
        <w:rPr>
          <w:rFonts w:hint="eastAsia"/>
          <w:color w:val="000000" w:themeColor="text1"/>
          <w:sz w:val="20"/>
          <w:szCs w:val="20"/>
          <w:lang w:eastAsia="zh-CN"/>
        </w:rPr>
        <w:t>it</w:t>
      </w:r>
      <w:r>
        <w:rPr>
          <w:color w:val="000000" w:themeColor="text1"/>
          <w:sz w:val="20"/>
          <w:szCs w:val="20"/>
          <w:lang w:eastAsia="zh-CN"/>
        </w:rPr>
        <w:t xml:space="preserve"> seems no consensus was reached on the priority of CW cases. The recommendation on CW cases can be considered in terms of recommended deployment scenarios. </w:t>
      </w:r>
    </w:p>
    <w:p w14:paraId="0D178079"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For waveforms, single tone without frequency hopping is studied as a baseline, which is the consensus of almost all the companies. Single tone with frequency hopping or two-tones can improve D2R reception performance gain, but will lead to some negative impacts. In the past few meetings, some companies proposed to deprioritize single tone with frequency hopping and/or two-tones. From this perspective, maybe at least a single tone can be recommended.</w:t>
      </w:r>
    </w:p>
    <w:p w14:paraId="0D17807A" w14:textId="77777777" w:rsidR="0064564B" w:rsidRDefault="0064564B">
      <w:pPr>
        <w:spacing w:beforeLines="50" w:before="120"/>
        <w:rPr>
          <w:color w:val="000000" w:themeColor="text1"/>
          <w:sz w:val="20"/>
          <w:szCs w:val="20"/>
          <w:lang w:eastAsia="zh-CN"/>
        </w:rPr>
      </w:pPr>
    </w:p>
    <w:p w14:paraId="0D17807B" w14:textId="02C577E6" w:rsidR="0064564B" w:rsidRDefault="00D76151">
      <w:pPr>
        <w:spacing w:beforeLines="50" w:before="120" w:after="0"/>
        <w:contextualSpacing/>
        <w:jc w:val="left"/>
        <w:rPr>
          <w:b/>
          <w:color w:val="000000" w:themeColor="text1"/>
          <w:sz w:val="20"/>
          <w:szCs w:val="20"/>
          <w:lang w:val="en-GB" w:eastAsia="zh-CN"/>
        </w:rPr>
      </w:pPr>
      <w:r w:rsidRPr="00D76151">
        <w:rPr>
          <w:rFonts w:hint="eastAsia"/>
          <w:b/>
          <w:sz w:val="20"/>
          <w:szCs w:val="20"/>
          <w:lang w:eastAsia="zh-CN"/>
        </w:rPr>
        <w:t>F</w:t>
      </w:r>
      <w:r w:rsidRPr="00D76151">
        <w:rPr>
          <w:b/>
          <w:sz w:val="20"/>
          <w:szCs w:val="20"/>
          <w:lang w:eastAsia="zh-CN"/>
        </w:rPr>
        <w:t>L2</w:t>
      </w:r>
      <w:r>
        <w:rPr>
          <w:b/>
          <w:sz w:val="20"/>
          <w:szCs w:val="20"/>
          <w:lang w:eastAsia="zh-CN"/>
        </w:rPr>
        <w:t xml:space="preserve">: </w:t>
      </w:r>
      <w:r w:rsidR="00556761" w:rsidRPr="00556761">
        <w:rPr>
          <w:sz w:val="20"/>
          <w:szCs w:val="20"/>
          <w:lang w:eastAsia="zh-CN"/>
        </w:rPr>
        <w:t>T</w:t>
      </w:r>
      <w:r w:rsidRPr="00556761">
        <w:rPr>
          <w:sz w:val="20"/>
          <w:szCs w:val="20"/>
          <w:lang w:eastAsia="zh-CN"/>
        </w:rPr>
        <w:t>his part is discussed in FLS for section 9.4</w:t>
      </w:r>
      <w:r w:rsidR="00556761" w:rsidRPr="00556761">
        <w:rPr>
          <w:sz w:val="20"/>
          <w:szCs w:val="20"/>
          <w:lang w:eastAsia="zh-CN"/>
        </w:rPr>
        <w:t xml:space="preserve">. </w:t>
      </w:r>
      <w:r w:rsidR="00556761">
        <w:rPr>
          <w:sz w:val="20"/>
          <w:szCs w:val="20"/>
          <w:lang w:eastAsia="zh-CN"/>
        </w:rPr>
        <w:t>It</w:t>
      </w:r>
      <w:r w:rsidR="00556761" w:rsidRPr="00556761">
        <w:rPr>
          <w:sz w:val="20"/>
          <w:szCs w:val="20"/>
          <w:lang w:eastAsia="zh-CN"/>
        </w:rPr>
        <w:t xml:space="preserve"> is closed in this FLS.</w:t>
      </w:r>
    </w:p>
    <w:p w14:paraId="0D17807C" w14:textId="77777777" w:rsidR="0064564B" w:rsidRDefault="00483069">
      <w:pPr>
        <w:autoSpaceDE/>
        <w:autoSpaceDN/>
        <w:adjustRightInd/>
        <w:snapToGrid/>
        <w:spacing w:after="0"/>
        <w:jc w:val="left"/>
        <w:rPr>
          <w:b/>
          <w:color w:val="000000" w:themeColor="text1"/>
          <w:sz w:val="20"/>
          <w:szCs w:val="20"/>
          <w:lang w:val="en-GB" w:eastAsia="zh-CN"/>
        </w:rPr>
      </w:pPr>
      <w:r>
        <w:rPr>
          <w:b/>
          <w:color w:val="000000" w:themeColor="text1"/>
          <w:sz w:val="20"/>
          <w:szCs w:val="20"/>
          <w:lang w:val="en-GB" w:eastAsia="zh-CN"/>
        </w:rPr>
        <w:br w:type="page"/>
      </w:r>
    </w:p>
    <w:p w14:paraId="0D17807D" w14:textId="77777777" w:rsidR="0064564B" w:rsidRPr="00D76151" w:rsidRDefault="00483069">
      <w:pPr>
        <w:pStyle w:val="1"/>
        <w:rPr>
          <w:lang w:eastAsia="zh-CN"/>
        </w:rPr>
      </w:pPr>
      <w:r>
        <w:rPr>
          <w:lang w:eastAsia="zh-CN"/>
        </w:rPr>
        <w:lastRenderedPageBreak/>
        <w:t xml:space="preserve">Others </w:t>
      </w:r>
      <w:r w:rsidRPr="00D76151">
        <w:rPr>
          <w:rFonts w:hint="eastAsia"/>
          <w:lang w:eastAsia="zh-CN"/>
        </w:rPr>
        <w:t>(</w:t>
      </w:r>
      <w:r w:rsidRPr="00D76151">
        <w:rPr>
          <w:lang w:eastAsia="zh-CN"/>
        </w:rPr>
        <w:t>Closed)</w:t>
      </w:r>
    </w:p>
    <w:p w14:paraId="0D17807E"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 xml:space="preserve">Control details for CW characteristics and how to control </w:t>
      </w:r>
    </w:p>
    <w:p w14:paraId="0D17807F" w14:textId="77777777" w:rsidR="0064564B" w:rsidRDefault="00483069">
      <w:pPr>
        <w:spacing w:afterLines="50"/>
        <w:rPr>
          <w:color w:val="000000" w:themeColor="text1"/>
          <w:sz w:val="20"/>
          <w:szCs w:val="20"/>
          <w:lang w:val="en-GB" w:eastAsia="zh-CN"/>
        </w:rPr>
      </w:pPr>
      <w:r>
        <w:rPr>
          <w:color w:val="000000" w:themeColor="text1"/>
          <w:sz w:val="20"/>
          <w:szCs w:val="20"/>
          <w:u w:val="single"/>
          <w:lang w:val="en-GB" w:eastAsia="zh-CN"/>
        </w:rPr>
        <w:t>For transmission timing.</w:t>
      </w:r>
      <w:r>
        <w:rPr>
          <w:color w:val="000000" w:themeColor="text1"/>
          <w:sz w:val="20"/>
          <w:szCs w:val="20"/>
          <w:lang w:val="en-GB" w:eastAsia="zh-CN"/>
        </w:rPr>
        <w:t xml:space="preserve"> For outside CW case, contribution [18] observed that R2D and CW transmission may overlap, contribution [13] indicated that a non-continuous CW pattern would be beneficial to intermediate UE. Contributions [20] [21] mentioned some timing control mechanism, e.g., start/stop pattern, on-demand, periodically, etc. </w:t>
      </w:r>
    </w:p>
    <w:p w14:paraId="0D178080" w14:textId="77777777" w:rsidR="0064564B" w:rsidRDefault="00483069">
      <w:pPr>
        <w:rPr>
          <w:color w:val="000000" w:themeColor="text1"/>
          <w:sz w:val="20"/>
          <w:szCs w:val="20"/>
          <w:lang w:val="en-GB" w:eastAsia="zh-CN"/>
        </w:rPr>
      </w:pPr>
      <w:r>
        <w:rPr>
          <w:color w:val="000000" w:themeColor="text1"/>
          <w:sz w:val="20"/>
          <w:szCs w:val="20"/>
          <w:u w:val="single"/>
          <w:lang w:eastAsia="zh-CN"/>
        </w:rPr>
        <w:t xml:space="preserve">For transmission power. </w:t>
      </w:r>
      <w:r>
        <w:rPr>
          <w:color w:val="000000" w:themeColor="text1"/>
          <w:sz w:val="20"/>
          <w:szCs w:val="20"/>
          <w:lang w:val="en-GB" w:eastAsia="zh-CN"/>
        </w:rPr>
        <w:t xml:space="preserve">Contribution [13] proposed to consider amplification gain and activation threshold of the A-IoT device. Contribution [23] pointed out that power allocation for two tones to maximize the gain should be considered.   Contribution [21] proposed to study CW power control mechanism for some scenarios, and proposed two options to address the power limited case on intermediate UE. </w:t>
      </w:r>
    </w:p>
    <w:p w14:paraId="0D178081" w14:textId="77777777" w:rsidR="0064564B" w:rsidRDefault="00483069">
      <w:pPr>
        <w:rPr>
          <w:color w:val="000000" w:themeColor="text1"/>
          <w:sz w:val="20"/>
          <w:szCs w:val="20"/>
          <w:lang w:eastAsia="zh-CN"/>
        </w:rPr>
      </w:pPr>
      <w:r>
        <w:rPr>
          <w:color w:val="000000" w:themeColor="text1"/>
          <w:sz w:val="20"/>
          <w:szCs w:val="20"/>
          <w:u w:val="single"/>
          <w:lang w:eastAsia="zh-CN"/>
        </w:rPr>
        <w:t>For f</w:t>
      </w:r>
      <w:r>
        <w:rPr>
          <w:color w:val="000000" w:themeColor="text1"/>
          <w:sz w:val="20"/>
          <w:szCs w:val="20"/>
          <w:u w:val="single"/>
          <w:lang w:val="en-GB" w:eastAsia="zh-CN"/>
        </w:rPr>
        <w:t>requency resources.</w:t>
      </w:r>
      <w:r>
        <w:rPr>
          <w:color w:val="000000" w:themeColor="text1"/>
          <w:sz w:val="20"/>
          <w:szCs w:val="20"/>
          <w:lang w:val="en-GB" w:eastAsia="zh-CN"/>
        </w:rPr>
        <w:t xml:space="preserve"> Contributions [10] and [20] proposed to support CW switching between single-tone and two-tone, and reader could determine which one to use. Contribution [21] indicated that o</w:t>
      </w:r>
      <w:r>
        <w:rPr>
          <w:color w:val="000000" w:themeColor="text1"/>
          <w:sz w:val="20"/>
          <w:szCs w:val="20"/>
          <w:lang w:eastAsia="zh-CN"/>
        </w:rPr>
        <w:t>ne or multiple frequency points for a single-tone or multi-tones is (pre-)configured by the BS or intermediate UE.</w:t>
      </w:r>
    </w:p>
    <w:p w14:paraId="0D178082" w14:textId="77777777" w:rsidR="0064564B" w:rsidRDefault="00483069">
      <w:pPr>
        <w:rPr>
          <w:sz w:val="20"/>
          <w:szCs w:val="20"/>
          <w:lang w:eastAsia="zh-CN"/>
        </w:rPr>
      </w:pPr>
      <w:r>
        <w:rPr>
          <w:color w:val="000000" w:themeColor="text1"/>
          <w:sz w:val="20"/>
          <w:szCs w:val="20"/>
          <w:u w:val="single"/>
          <w:lang w:val="en-GB" w:eastAsia="zh-CN"/>
        </w:rPr>
        <w:t xml:space="preserve">For other aspects. </w:t>
      </w:r>
      <w:r>
        <w:rPr>
          <w:color w:val="000000" w:themeColor="text1"/>
          <w:sz w:val="20"/>
          <w:szCs w:val="20"/>
          <w:lang w:val="en-GB" w:eastAsia="zh-CN"/>
        </w:rPr>
        <w:t xml:space="preserve">Contribution [19] proposed that selection of CW node during inventory/command round should be included, and study scenario requires CW control. Contribution [20] suggested to study the coordination requirements between gNB/intermediate UE and CW node. </w:t>
      </w:r>
      <w:r>
        <w:rPr>
          <w:color w:val="000000" w:themeColor="text1"/>
          <w:sz w:val="20"/>
          <w:szCs w:val="20"/>
          <w:lang w:eastAsia="zh-CN"/>
        </w:rPr>
        <w:t>Contribution [27] suggested that reader can determine the appropriate CW characteristics to minimize interference.</w:t>
      </w:r>
      <w:r>
        <w:rPr>
          <w:sz w:val="20"/>
          <w:szCs w:val="20"/>
          <w:lang w:eastAsia="zh-CN"/>
        </w:rPr>
        <w:t xml:space="preserve"> Contribution [10] proposed consider spatial diversity gain at reader side.</w:t>
      </w:r>
    </w:p>
    <w:p w14:paraId="0D178083" w14:textId="77777777" w:rsidR="0064564B" w:rsidRDefault="00483069">
      <w:pPr>
        <w:spacing w:afterLines="50"/>
        <w:rPr>
          <w:color w:val="000000" w:themeColor="text1"/>
          <w:sz w:val="20"/>
          <w:szCs w:val="20"/>
          <w:lang w:val="en-GB" w:eastAsia="zh-CN"/>
        </w:rPr>
      </w:pPr>
      <w:r>
        <w:rPr>
          <w:color w:val="000000" w:themeColor="text1"/>
          <w:sz w:val="20"/>
          <w:szCs w:val="20"/>
          <w:u w:val="single"/>
          <w:lang w:val="en-GB" w:eastAsia="zh-CN"/>
        </w:rPr>
        <w:t xml:space="preserve">Further discussions. </w:t>
      </w:r>
      <w:r>
        <w:rPr>
          <w:color w:val="000000" w:themeColor="text1"/>
          <w:sz w:val="20"/>
          <w:szCs w:val="20"/>
          <w:lang w:val="en-GB" w:eastAsia="zh-CN"/>
        </w:rPr>
        <w:t>Contributions [13], [16], [31] mentioned that control related aspects should be discussed in WI.</w:t>
      </w:r>
    </w:p>
    <w:p w14:paraId="0D178084"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FL</w:t>
      </w:r>
      <w:r>
        <w:rPr>
          <w:color w:val="000000" w:themeColor="text1"/>
          <w:sz w:val="20"/>
          <w:szCs w:val="20"/>
          <w:u w:val="single"/>
          <w:lang w:eastAsia="zh-CN"/>
        </w:rPr>
        <w:t xml:space="preserve">: </w:t>
      </w:r>
      <w:r>
        <w:rPr>
          <w:color w:val="000000" w:themeColor="text1"/>
          <w:sz w:val="20"/>
          <w:szCs w:val="20"/>
          <w:lang w:eastAsia="zh-CN"/>
        </w:rPr>
        <w:t>The control details discussed by contributions are valuable. However, the views are seem not converged. T</w:t>
      </w:r>
      <w:r>
        <w:rPr>
          <w:rFonts w:hint="eastAsia"/>
          <w:color w:val="000000" w:themeColor="text1"/>
          <w:sz w:val="20"/>
          <w:szCs w:val="20"/>
          <w:lang w:eastAsia="zh-CN"/>
        </w:rPr>
        <w:t>he control details</w:t>
      </w:r>
      <w:r>
        <w:rPr>
          <w:color w:val="000000" w:themeColor="text1"/>
          <w:sz w:val="20"/>
          <w:szCs w:val="20"/>
          <w:lang w:eastAsia="zh-CN"/>
        </w:rPr>
        <w:t xml:space="preserve"> should be further discussed together with how to control, the design of channels, timing in latter stage. In addition, RAN#105 clarified that the CW objective does not include studying how to control.</w:t>
      </w:r>
    </w:p>
    <w:p w14:paraId="0D178085"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 xml:space="preserve">CW interference suppression at D2R receiver </w:t>
      </w:r>
    </w:p>
    <w:p w14:paraId="0D178086" w14:textId="77777777" w:rsidR="0064564B" w:rsidRDefault="00483069">
      <w:pPr>
        <w:rPr>
          <w:color w:val="000000" w:themeColor="text1"/>
          <w:sz w:val="20"/>
          <w:szCs w:val="20"/>
          <w:lang w:val="en-GB" w:eastAsia="zh-CN"/>
        </w:rPr>
      </w:pPr>
      <w:r>
        <w:rPr>
          <w:color w:val="000000" w:themeColor="text1"/>
          <w:sz w:val="20"/>
          <w:szCs w:val="20"/>
          <w:lang w:eastAsia="zh-CN"/>
        </w:rPr>
        <w:t>Contribution [10] observed that CLI suppression for A1 and B is simpler than SI suppressio</w:t>
      </w:r>
      <w:r>
        <w:rPr>
          <w:rFonts w:hint="eastAsia"/>
          <w:color w:val="000000" w:themeColor="text1"/>
          <w:sz w:val="20"/>
          <w:szCs w:val="20"/>
          <w:lang w:eastAsia="zh-CN"/>
        </w:rPr>
        <w:t>n</w:t>
      </w:r>
      <w:r>
        <w:rPr>
          <w:color w:val="000000" w:themeColor="text1"/>
          <w:sz w:val="20"/>
          <w:szCs w:val="20"/>
          <w:lang w:eastAsia="zh-CN"/>
        </w:rPr>
        <w:t>, and for CLI suppression, SFO/CFO should be estimated and compensated before channel estimation. Contribution [10] proposed to consider intermodulation components suppressio</w:t>
      </w:r>
      <w:r>
        <w:rPr>
          <w:rFonts w:hint="eastAsia"/>
          <w:color w:val="000000" w:themeColor="text1"/>
          <w:sz w:val="20"/>
          <w:szCs w:val="20"/>
          <w:lang w:eastAsia="zh-CN"/>
        </w:rPr>
        <w:t>n</w:t>
      </w:r>
      <w:r>
        <w:rPr>
          <w:color w:val="000000" w:themeColor="text1"/>
          <w:sz w:val="20"/>
          <w:szCs w:val="20"/>
          <w:lang w:eastAsia="zh-CN"/>
        </w:rPr>
        <w:t xml:space="preserve">. Contribution [11] proposed to study if existing mitigation techniques can be reused for interference suppression. </w:t>
      </w:r>
      <w:r>
        <w:rPr>
          <w:color w:val="000000" w:themeColor="text1"/>
          <w:sz w:val="20"/>
          <w:szCs w:val="20"/>
          <w:lang w:val="en-GB" w:eastAsia="zh-CN"/>
        </w:rPr>
        <w:t xml:space="preserve">Contribution [22] observed that frequency shifting is beneficial to avoid the </w:t>
      </w:r>
      <w:r>
        <w:rPr>
          <w:color w:val="000000" w:themeColor="text1"/>
          <w:sz w:val="20"/>
          <w:szCs w:val="20"/>
          <w:lang w:eastAsia="zh-CN"/>
        </w:rPr>
        <w:t>SI</w:t>
      </w:r>
      <w:r>
        <w:rPr>
          <w:color w:val="000000" w:themeColor="text1"/>
          <w:sz w:val="20"/>
          <w:szCs w:val="20"/>
          <w:lang w:val="en-GB" w:eastAsia="zh-CN"/>
        </w:rPr>
        <w:t xml:space="preserve"> and i</w:t>
      </w:r>
      <w:r>
        <w:rPr>
          <w:rFonts w:hint="eastAsia"/>
          <w:color w:val="000000" w:themeColor="text1"/>
          <w:sz w:val="20"/>
          <w:szCs w:val="20"/>
          <w:lang w:val="en-GB" w:eastAsia="zh-CN"/>
        </w:rPr>
        <w:t xml:space="preserve">nterference cancellation has impact on </w:t>
      </w:r>
      <w:r>
        <w:rPr>
          <w:color w:val="000000" w:themeColor="text1"/>
          <w:sz w:val="20"/>
          <w:szCs w:val="20"/>
          <w:lang w:val="en-GB" w:eastAsia="zh-CN"/>
        </w:rPr>
        <w:t>the preamble length in D2R, the accuracy of D2R synchronization, etc. Contribution [27] discussed interference suppression methods and proposed that AIoT interface specifies interference measurement and sounding procedures at the reader to facilitate allocation of resources to different readers.</w:t>
      </w:r>
    </w:p>
    <w:p w14:paraId="0D178087" w14:textId="77777777" w:rsidR="0064564B" w:rsidRDefault="00483069">
      <w:pPr>
        <w:widowControl w:val="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 xml:space="preserve">RAN4 will study the interference suppression capabilities, in order to avoid duplicated work at RAN1, no more capability discussion is suggested. Whether it is necessary to introduce CW Interference suppression methods beyond implementation may depend on RAN4’s outcome and requirements. </w:t>
      </w:r>
    </w:p>
    <w:p w14:paraId="0D178088"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CW transmission without large frequency shift</w:t>
      </w:r>
    </w:p>
    <w:p w14:paraId="0D178089" w14:textId="77777777" w:rsidR="0064564B" w:rsidRDefault="00483069">
      <w:pPr>
        <w:spacing w:beforeLines="50" w:before="120"/>
        <w:rPr>
          <w:color w:val="000000" w:themeColor="text1"/>
          <w:sz w:val="20"/>
          <w:szCs w:val="20"/>
        </w:rPr>
      </w:pPr>
      <w:r>
        <w:rPr>
          <w:color w:val="000000" w:themeColor="text1"/>
          <w:sz w:val="20"/>
          <w:szCs w:val="20"/>
        </w:rPr>
        <w:t xml:space="preserve">Contribution [10] proposed to further consider potential observations, e.g., 1) full-duplex capability for case 1-1 needs be higher than that of case 1-2 for ‘A2’. 2) for case 1-1/1-2/2-2, channel estimation and non-ideal factor cancellation need to be considered for CLI handling for ‘A1’. 3) for case 2, interference cancellation could be considered by spatial isolation. Contribution [13] proposed that case 1-4/2-2/2-4 shall be supported, while contribution [27] proposed that case 1-1/1-4/2-2/2-4 shall be supported. </w:t>
      </w:r>
      <w:r>
        <w:rPr>
          <w:color w:val="000000" w:themeColor="text1"/>
          <w:sz w:val="20"/>
          <w:szCs w:val="20"/>
          <w:lang w:eastAsia="zh-CN"/>
        </w:rPr>
        <w:t>Contribution [20] mentioned that due to the low power of UL transmissions from IoT devices, backscatter communication is likely to experience large CLI for UL reception of IoT devices.</w:t>
      </w:r>
      <w:r>
        <w:rPr>
          <w:color w:val="000000" w:themeColor="text1"/>
          <w:sz w:val="20"/>
          <w:szCs w:val="20"/>
        </w:rPr>
        <w:t xml:space="preserve"> Contribution [13] indicated to</w:t>
      </w:r>
      <w:r>
        <w:rPr>
          <w:color w:val="000000" w:themeColor="text1"/>
          <w:sz w:val="20"/>
          <w:szCs w:val="20"/>
          <w:lang w:eastAsia="zh-CN"/>
        </w:rPr>
        <w:t xml:space="preserve"> study whether reduced transmit power (e.g., maximum 23/26 dBm as UE) could satisfy the regulation for case1-2. Contribution [23] proposed to consider the regulation violation issue for case 1-1/1-2/2-3.</w:t>
      </w:r>
    </w:p>
    <w:p w14:paraId="0D17808A" w14:textId="77777777" w:rsidR="0064564B" w:rsidRDefault="00483069">
      <w:pPr>
        <w:widowControl w:val="0"/>
        <w:rPr>
          <w:color w:val="000000" w:themeColor="text1"/>
          <w:sz w:val="20"/>
          <w:szCs w:val="20"/>
        </w:rPr>
      </w:pPr>
      <w:r>
        <w:rPr>
          <w:b/>
          <w:color w:val="000000" w:themeColor="text1"/>
          <w:sz w:val="20"/>
          <w:szCs w:val="20"/>
          <w:u w:val="single"/>
          <w:lang w:eastAsia="zh-CN"/>
        </w:rPr>
        <w:t xml:space="preserve">FL: </w:t>
      </w:r>
      <w:r>
        <w:rPr>
          <w:color w:val="000000" w:themeColor="text1"/>
          <w:sz w:val="20"/>
          <w:szCs w:val="20"/>
          <w:lang w:eastAsia="zh-CN"/>
        </w:rPr>
        <w:t xml:space="preserve">The observations in [10] are more related to implementation/deployment, and they have already been included in the TR to some extent. According to the previous discussion, down-selection on CW cases is not suggested. </w:t>
      </w:r>
      <w:r>
        <w:rPr>
          <w:color w:val="000000" w:themeColor="text1"/>
          <w:sz w:val="20"/>
          <w:szCs w:val="20"/>
        </w:rPr>
        <w:t xml:space="preserve">In the past few meetings, regulation violation issue was discussed several times, and no consensus was reached. </w:t>
      </w:r>
    </w:p>
    <w:p w14:paraId="0D17808B" w14:textId="77777777" w:rsidR="0064564B" w:rsidRDefault="00483069">
      <w:pPr>
        <w:pStyle w:val="aff0"/>
        <w:numPr>
          <w:ilvl w:val="0"/>
          <w:numId w:val="23"/>
        </w:numPr>
        <w:spacing w:beforeLines="100" w:before="240"/>
        <w:ind w:firstLineChars="0"/>
        <w:rPr>
          <w:b/>
          <w:sz w:val="20"/>
          <w:szCs w:val="20"/>
          <w:lang w:eastAsia="zh-CN"/>
        </w:rPr>
      </w:pPr>
      <w:r>
        <w:rPr>
          <w:rFonts w:hint="eastAsia"/>
          <w:b/>
          <w:sz w:val="20"/>
          <w:szCs w:val="20"/>
          <w:lang w:eastAsia="zh-CN"/>
        </w:rPr>
        <w:t>T</w:t>
      </w:r>
      <w:r>
        <w:rPr>
          <w:b/>
          <w:sz w:val="20"/>
          <w:szCs w:val="20"/>
          <w:lang w:eastAsia="zh-CN"/>
        </w:rPr>
        <w:t>wo-tones CW from different nodes.</w:t>
      </w:r>
    </w:p>
    <w:p w14:paraId="0D17808C" w14:textId="77777777" w:rsidR="0064564B" w:rsidRDefault="00483069">
      <w:pPr>
        <w:pStyle w:val="aff0"/>
        <w:ind w:firstLineChars="0" w:firstLine="0"/>
        <w:rPr>
          <w:color w:val="000000" w:themeColor="text1"/>
          <w:sz w:val="20"/>
          <w:szCs w:val="20"/>
          <w:lang w:eastAsia="zh-CN"/>
        </w:rPr>
      </w:pPr>
      <w:r>
        <w:rPr>
          <w:color w:val="000000" w:themeColor="text1"/>
          <w:sz w:val="20"/>
          <w:szCs w:val="20"/>
          <w:lang w:eastAsia="zh-CN"/>
        </w:rPr>
        <w:t>Contribution [19] proposed that within D2R system BW, different CW nodes can be scheduled to transmit the different single-tone CW in deployment, based on frequency resource control. Contribution [23] proposed that in topology A1/B, reader can transmit an additional CW to exploit frequency and spatial diversity gain.</w:t>
      </w:r>
    </w:p>
    <w:p w14:paraId="0D17808D"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FL understands that this may be an implementation issue for single-tone deployment.  In previous RAN1 meeting, the majority shared negative views for this part.</w:t>
      </w:r>
      <w:r>
        <w:rPr>
          <w:color w:val="000000" w:themeColor="text1"/>
          <w:sz w:val="20"/>
          <w:szCs w:val="20"/>
        </w:rPr>
        <w:t xml:space="preserve"> </w:t>
      </w:r>
      <w:r>
        <w:rPr>
          <w:color w:val="000000" w:themeColor="text1"/>
          <w:sz w:val="20"/>
          <w:szCs w:val="20"/>
          <w:lang w:eastAsia="zh-CN"/>
        </w:rPr>
        <w:t>Considering that the situation has not changed based on the contribution, it's not recommended to discuss it.</w:t>
      </w:r>
    </w:p>
    <w:p w14:paraId="0D17808E"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lastRenderedPageBreak/>
        <w:t>Coexistence related issue</w:t>
      </w:r>
    </w:p>
    <w:p w14:paraId="0D17808F" w14:textId="77777777" w:rsidR="0064564B" w:rsidRDefault="00483069">
      <w:pPr>
        <w:spacing w:afterLines="50"/>
        <w:rPr>
          <w:bCs/>
          <w:color w:val="000000" w:themeColor="text1"/>
          <w:sz w:val="20"/>
          <w:szCs w:val="20"/>
          <w:lang w:eastAsia="zh-CN"/>
        </w:rPr>
      </w:pPr>
      <w:r>
        <w:rPr>
          <w:color w:val="000000" w:themeColor="text1"/>
          <w:sz w:val="20"/>
          <w:szCs w:val="20"/>
          <w:lang w:val="en-GB" w:eastAsia="zh-CN"/>
        </w:rPr>
        <w:t xml:space="preserve">Contribution [13] indicated that sufficient guard band should be used for AIoT transmissions to avoid any interference caused by the AIoT signals to legacy NR UEs. </w:t>
      </w:r>
      <w:r>
        <w:rPr>
          <w:color w:val="000000" w:themeColor="text1"/>
          <w:sz w:val="20"/>
          <w:szCs w:val="20"/>
          <w:lang w:eastAsia="zh-CN"/>
        </w:rPr>
        <w:t xml:space="preserve">In addition, [13] pointed out that guard band between: 1) different carrier wave signals, 2) carrier wave and NR signal, should be studied. </w:t>
      </w:r>
      <w:r>
        <w:rPr>
          <w:color w:val="000000" w:themeColor="text1"/>
          <w:sz w:val="20"/>
          <w:szCs w:val="20"/>
          <w:lang w:val="en-GB" w:eastAsia="zh-CN"/>
        </w:rPr>
        <w:t xml:space="preserve">Contribution [18] proposed to study in-band transmission of CW and the required frequency guard band to reduce the interference between CW and UE UL data. </w:t>
      </w:r>
      <w:r>
        <w:rPr>
          <w:color w:val="000000" w:themeColor="text1"/>
          <w:sz w:val="20"/>
          <w:szCs w:val="20"/>
          <w:lang w:eastAsia="zh-CN"/>
        </w:rPr>
        <w:t>Contribution [22] observed that o</w:t>
      </w:r>
      <w:r>
        <w:rPr>
          <w:bCs/>
          <w:color w:val="000000" w:themeColor="text1"/>
          <w:sz w:val="20"/>
          <w:szCs w:val="20"/>
          <w:lang w:eastAsia="zh-CN"/>
        </w:rPr>
        <w:t>ther signal(s) transmitted between two unmodulated single tones since A-IoT devices would be backscattered together with two single tones, which decreases the reception performance of D2R transmission.</w:t>
      </w:r>
    </w:p>
    <w:p w14:paraId="0D178090"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in general, coexistence related issue should be up to RAN4. In RAN1#118, most companies suggested that no co-existence related discussion in RAN1 at current stage.</w:t>
      </w:r>
    </w:p>
    <w:p w14:paraId="0D178091"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 xml:space="preserve">Miscellaneous </w:t>
      </w:r>
    </w:p>
    <w:p w14:paraId="0D178092" w14:textId="77777777" w:rsidR="0064564B" w:rsidRDefault="00483069">
      <w:pPr>
        <w:rPr>
          <w:color w:val="000000" w:themeColor="text1"/>
          <w:sz w:val="20"/>
          <w:szCs w:val="20"/>
          <w:lang w:eastAsia="zh-CN"/>
        </w:rPr>
      </w:pPr>
      <w:r>
        <w:rPr>
          <w:color w:val="000000" w:themeColor="text1"/>
          <w:sz w:val="20"/>
          <w:szCs w:val="20"/>
          <w:lang w:eastAsia="zh-CN"/>
        </w:rPr>
        <w:t xml:space="preserve">Contribution [13] proposed to </w:t>
      </w:r>
      <w:r>
        <w:rPr>
          <w:sz w:val="20"/>
          <w:szCs w:val="20"/>
        </w:rPr>
        <w:t>study single tone with FH and indicated that FH should be performed within the frequency response of the device.</w:t>
      </w:r>
      <w:r>
        <w:rPr>
          <w:color w:val="000000" w:themeColor="text1"/>
          <w:sz w:val="20"/>
          <w:szCs w:val="20"/>
          <w:lang w:eastAsia="zh-CN"/>
        </w:rPr>
        <w:t xml:space="preserve"> Contribution [21] proposed that </w:t>
      </w:r>
      <w:r>
        <w:rPr>
          <w:rFonts w:hint="eastAsia"/>
          <w:color w:val="000000" w:themeColor="text1"/>
          <w:sz w:val="20"/>
          <w:szCs w:val="20"/>
          <w:lang w:eastAsia="zh-CN"/>
        </w:rPr>
        <w:t>s</w:t>
      </w:r>
      <w:r>
        <w:rPr>
          <w:color w:val="000000" w:themeColor="text1"/>
          <w:sz w:val="20"/>
          <w:szCs w:val="20"/>
          <w:lang w:eastAsia="zh-CN"/>
        </w:rPr>
        <w:t>ingle tone with FH is not studied. Contribution [11] proposed that the existing OFDM waveform must be used as a baseline, and other waveform is not precluded. Contribution [11] proposed to identify the aspects and metrics that should drive the selection of the CW type and study the impact that a certain waveform selection has on the main L1 aspects considered in this SI. Contribution [13] proposed to study frequency point of carrier wave transmission and frequency shifting capability of ambient IoT device. Contribution [30] proposed to capture the observations/comparisons of different CW characteristics in TR.</w:t>
      </w:r>
    </w:p>
    <w:p w14:paraId="0D178093"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It seems that the above issues have already been studied or concluded in RAN 1.</w:t>
      </w:r>
    </w:p>
    <w:p w14:paraId="0D178094" w14:textId="77777777" w:rsidR="0064564B" w:rsidRDefault="00483069">
      <w:pPr>
        <w:rPr>
          <w:color w:val="000000" w:themeColor="text1"/>
          <w:sz w:val="20"/>
          <w:szCs w:val="20"/>
          <w:lang w:eastAsia="zh-CN"/>
        </w:rPr>
      </w:pPr>
      <w:r>
        <w:rPr>
          <w:color w:val="000000" w:themeColor="text1"/>
          <w:sz w:val="20"/>
          <w:szCs w:val="20"/>
          <w:lang w:eastAsia="zh-CN"/>
        </w:rPr>
        <w:t xml:space="preserve">Contribution [20] proposed to study the requirements of use cases of automated warehousing, logistics, and manufacturing for Ambient IoT study. Contribution [20] proposed that IoT device’s R2D transmission procedure shall remain the same for different cases. Contribution [21] pointed out that the maximum and minimum transmission power for CW is up to RAN4 study. </w:t>
      </w:r>
      <w:r>
        <w:rPr>
          <w:sz w:val="20"/>
          <w:szCs w:val="20"/>
          <w:lang w:eastAsia="zh-CN"/>
        </w:rPr>
        <w:t xml:space="preserve">Contribution [22] proposed </w:t>
      </w:r>
      <w:r>
        <w:rPr>
          <w:sz w:val="20"/>
          <w:szCs w:val="20"/>
        </w:rPr>
        <w:t>t</w:t>
      </w:r>
      <w:r>
        <w:rPr>
          <w:rFonts w:hint="eastAsia"/>
          <w:sz w:val="20"/>
          <w:szCs w:val="20"/>
        </w:rPr>
        <w:t>he range of s</w:t>
      </w:r>
      <w:r>
        <w:rPr>
          <w:sz w:val="20"/>
          <w:szCs w:val="20"/>
        </w:rPr>
        <w:t>ustainable operation time</w:t>
      </w:r>
      <w:r>
        <w:rPr>
          <w:rFonts w:hint="eastAsia"/>
          <w:sz w:val="20"/>
          <w:szCs w:val="20"/>
        </w:rPr>
        <w:t xml:space="preserve"> </w:t>
      </w:r>
      <w:r>
        <w:rPr>
          <w:sz w:val="20"/>
          <w:szCs w:val="20"/>
        </w:rPr>
        <w:t>and t</w:t>
      </w:r>
      <w:r>
        <w:rPr>
          <w:rFonts w:hint="eastAsia"/>
          <w:sz w:val="20"/>
          <w:szCs w:val="20"/>
        </w:rPr>
        <w:t>he range of charging</w:t>
      </w:r>
      <w:r>
        <w:rPr>
          <w:sz w:val="20"/>
          <w:szCs w:val="20"/>
        </w:rPr>
        <w:t xml:space="preserve"> time</w:t>
      </w:r>
      <w:r>
        <w:rPr>
          <w:rFonts w:hint="eastAsia"/>
          <w:sz w:val="20"/>
          <w:szCs w:val="20"/>
        </w:rPr>
        <w:t xml:space="preserve"> for A-IoT devices</w:t>
      </w:r>
      <w:r>
        <w:rPr>
          <w:sz w:val="20"/>
          <w:szCs w:val="20"/>
        </w:rPr>
        <w:t xml:space="preserve"> 1/2a/2b. Contribution [22] proposed that inter-device interference cancelation in some cases should be captured.</w:t>
      </w:r>
      <w:r>
        <w:rPr>
          <w:color w:val="000000" w:themeColor="text1"/>
          <w:sz w:val="20"/>
          <w:szCs w:val="20"/>
          <w:lang w:eastAsia="zh-CN"/>
        </w:rPr>
        <w:t xml:space="preserve"> Contribution [21] indicated that the transmission bandwidth of a single-tone CW equals zero. Contribution [21] preferred that intermediate UE transmits the R2D signal on UL spectrum.</w:t>
      </w:r>
    </w:p>
    <w:p w14:paraId="0D178095"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The above issues are more related to other A.I or other WGs.</w:t>
      </w:r>
    </w:p>
    <w:p w14:paraId="0D178096" w14:textId="77777777" w:rsidR="0064564B" w:rsidRDefault="00483069">
      <w:pPr>
        <w:rPr>
          <w:color w:val="000000" w:themeColor="text1"/>
          <w:sz w:val="20"/>
          <w:szCs w:val="20"/>
          <w:lang w:eastAsia="zh-CN"/>
        </w:rPr>
      </w:pPr>
      <w:r>
        <w:rPr>
          <w:color w:val="000000" w:themeColor="text1"/>
          <w:sz w:val="20"/>
          <w:szCs w:val="20"/>
          <w:lang w:eastAsia="zh-CN"/>
        </w:rPr>
        <w:t>Contribution [21] indicated that the topology is transparent to the A-IoT devices. Contribution [20] proposed that unified device backscatter transmission is expected regardless of CW waveform. Contribution [10] proposed to consider</w:t>
      </w:r>
      <w:r>
        <w:rPr>
          <w:rFonts w:hint="eastAsia"/>
          <w:color w:val="000000" w:themeColor="text1"/>
          <w:sz w:val="20"/>
          <w:szCs w:val="20"/>
          <w:lang w:eastAsia="zh-CN"/>
        </w:rPr>
        <w:t xml:space="preserve"> separately</w:t>
      </w:r>
      <w:r>
        <w:rPr>
          <w:color w:val="000000" w:themeColor="text1"/>
          <w:sz w:val="20"/>
          <w:szCs w:val="20"/>
          <w:lang w:eastAsia="zh-CN"/>
        </w:rPr>
        <w:t xml:space="preserve"> CW </w:t>
      </w:r>
      <w:r>
        <w:rPr>
          <w:sz w:val="20"/>
          <w:szCs w:val="20"/>
        </w:rPr>
        <w:t>FH</w:t>
      </w:r>
      <w:r>
        <w:rPr>
          <w:color w:val="000000" w:themeColor="text1"/>
          <w:sz w:val="20"/>
          <w:szCs w:val="20"/>
          <w:lang w:eastAsia="zh-CN"/>
        </w:rPr>
        <w:t xml:space="preserve"> for single-tone and</w:t>
      </w:r>
      <w:r>
        <w:rPr>
          <w:rFonts w:hint="eastAsia"/>
          <w:color w:val="000000" w:themeColor="text1"/>
          <w:sz w:val="20"/>
          <w:szCs w:val="20"/>
          <w:lang w:eastAsia="zh-CN"/>
        </w:rPr>
        <w:t xml:space="preserve"> D2R </w:t>
      </w:r>
      <w:r>
        <w:rPr>
          <w:sz w:val="20"/>
          <w:szCs w:val="20"/>
        </w:rPr>
        <w:t>FH</w:t>
      </w:r>
      <w:r>
        <w:rPr>
          <w:color w:val="000000" w:themeColor="text1"/>
          <w:sz w:val="20"/>
          <w:szCs w:val="20"/>
          <w:lang w:eastAsia="zh-CN"/>
        </w:rPr>
        <w:t xml:space="preserve"> and clarify the D2R frequency spectrum in given cases only for small frequency shift. Contribution [10] proposed to consider two scenarios for complexity of CW generation, i.e., multiple or dense reader/CW node and UE reader moves to an area out of coverage. Contribution [11] proposed to study two tone CW hopping pattern with sufficient learning time to identify the stronger one. </w:t>
      </w:r>
      <w:r>
        <w:rPr>
          <w:rFonts w:eastAsia="等线"/>
          <w:iCs/>
          <w:color w:val="000000" w:themeColor="text1"/>
          <w:sz w:val="20"/>
          <w:szCs w:val="20"/>
          <w:lang w:val="en-GB" w:eastAsia="zh-CN"/>
        </w:rPr>
        <w:t xml:space="preserve">Contribution [13] suggested to configure a separate component carrier dedicated for CW transmission, and </w:t>
      </w:r>
      <w:r>
        <w:rPr>
          <w:color w:val="000000" w:themeColor="text1"/>
          <w:sz w:val="20"/>
          <w:szCs w:val="20"/>
          <w:lang w:eastAsia="zh-CN"/>
        </w:rPr>
        <w:t>study CW generation by reusing OFDM transmitter. Contribution [20] proposed that IoT device shall assume that CW signal is always present for a R2D transmission. Contribution [26] proposed to c</w:t>
      </w:r>
      <w:r>
        <w:rPr>
          <w:rFonts w:hint="eastAsia"/>
          <w:color w:val="000000" w:themeColor="text1"/>
          <w:sz w:val="20"/>
          <w:szCs w:val="20"/>
          <w:lang w:eastAsia="zh-CN"/>
        </w:rPr>
        <w:t>onsider D2R channelization in terms of arranging</w:t>
      </w:r>
      <w:r>
        <w:rPr>
          <w:color w:val="000000" w:themeColor="text1"/>
          <w:sz w:val="20"/>
          <w:szCs w:val="20"/>
          <w:lang w:eastAsia="zh-CN"/>
        </w:rPr>
        <w:t>/configur</w:t>
      </w:r>
      <w:r>
        <w:rPr>
          <w:rFonts w:hint="eastAsia"/>
          <w:color w:val="000000" w:themeColor="text1"/>
          <w:sz w:val="20"/>
          <w:szCs w:val="20"/>
          <w:lang w:eastAsia="zh-CN"/>
        </w:rPr>
        <w:t>ing</w:t>
      </w:r>
      <w:r>
        <w:rPr>
          <w:color w:val="000000" w:themeColor="text1"/>
          <w:sz w:val="20"/>
          <w:szCs w:val="20"/>
          <w:lang w:eastAsia="zh-CN"/>
        </w:rPr>
        <w:t xml:space="preserve"> the set of tones for composition of multi-tone CW and associated set of F-shift</w:t>
      </w:r>
      <w:r>
        <w:rPr>
          <w:rFonts w:hint="eastAsia"/>
          <w:color w:val="000000" w:themeColor="text1"/>
          <w:sz w:val="20"/>
          <w:szCs w:val="20"/>
          <w:lang w:eastAsia="zh-CN"/>
        </w:rPr>
        <w:t xml:space="preserve"> </w:t>
      </w:r>
      <w:r>
        <w:rPr>
          <w:color w:val="000000" w:themeColor="text1"/>
          <w:sz w:val="20"/>
          <w:szCs w:val="20"/>
          <w:lang w:eastAsia="zh-CN"/>
        </w:rPr>
        <w:t>values for FDMA of D2R transmission. Contribution [26] proposed to consider t</w:t>
      </w:r>
      <w:r>
        <w:rPr>
          <w:rFonts w:hint="eastAsia"/>
          <w:color w:val="000000" w:themeColor="text1"/>
          <w:sz w:val="20"/>
          <w:szCs w:val="20"/>
          <w:lang w:eastAsia="zh-CN"/>
        </w:rPr>
        <w:t>one interval</w:t>
      </w:r>
      <w:r>
        <w:rPr>
          <w:color w:val="000000" w:themeColor="text1"/>
          <w:sz w:val="20"/>
          <w:szCs w:val="20"/>
          <w:lang w:eastAsia="zh-CN"/>
        </w:rPr>
        <w:t>, s</w:t>
      </w:r>
      <w:r>
        <w:rPr>
          <w:rFonts w:hint="eastAsia"/>
          <w:color w:val="000000" w:themeColor="text1"/>
          <w:sz w:val="20"/>
          <w:szCs w:val="20"/>
          <w:lang w:eastAsia="zh-CN"/>
        </w:rPr>
        <w:t>upported CW waveform type</w:t>
      </w:r>
      <w:r>
        <w:rPr>
          <w:color w:val="000000" w:themeColor="text1"/>
          <w:sz w:val="20"/>
          <w:szCs w:val="20"/>
          <w:lang w:eastAsia="zh-CN"/>
        </w:rPr>
        <w:t>, etc.,</w:t>
      </w:r>
      <w:r>
        <w:rPr>
          <w:rFonts w:hint="eastAsia"/>
          <w:color w:val="000000" w:themeColor="text1"/>
          <w:sz w:val="20"/>
          <w:szCs w:val="20"/>
          <w:lang w:eastAsia="zh-CN"/>
        </w:rPr>
        <w:t xml:space="preserve"> on the CW waveform/transmission and corresponding D2R backscattering signal/transmission</w:t>
      </w:r>
      <w:r>
        <w:rPr>
          <w:color w:val="000000" w:themeColor="text1"/>
          <w:sz w:val="20"/>
          <w:szCs w:val="20"/>
          <w:lang w:eastAsia="zh-CN"/>
        </w:rPr>
        <w:t xml:space="preserve">, and consider to support FDMA between multiple devices. Contribution [26] also studied time delay for forwarding, time delay for frequency retuning, timing adjustment, collision handling between R1 and R2 and so on for different deployment cases. Contribution [31] observed that for unmodulated single-tone waveform with </w:t>
      </w:r>
      <w:r>
        <w:rPr>
          <w:sz w:val="20"/>
          <w:szCs w:val="20"/>
        </w:rPr>
        <w:t>FH</w:t>
      </w:r>
      <w:r>
        <w:rPr>
          <w:color w:val="000000" w:themeColor="text1"/>
          <w:sz w:val="20"/>
          <w:szCs w:val="20"/>
          <w:lang w:eastAsia="zh-CN"/>
        </w:rPr>
        <w:t xml:space="preserve">, </w:t>
      </w:r>
      <w:r>
        <w:rPr>
          <w:sz w:val="20"/>
          <w:szCs w:val="20"/>
        </w:rPr>
        <w:t>FH</w:t>
      </w:r>
      <w:r>
        <w:rPr>
          <w:color w:val="000000" w:themeColor="text1"/>
          <w:sz w:val="20"/>
          <w:szCs w:val="20"/>
          <w:lang w:eastAsia="zh-CN"/>
        </w:rPr>
        <w:t xml:space="preserve"> pattern and/or frequency location of each hopped single-tone may need to be recognized by the reader receiving the corresponding D2R transmission in the case of D1T1–A1/B and D2T2–A1/B.</w:t>
      </w:r>
    </w:p>
    <w:p w14:paraId="0D178097" w14:textId="77777777" w:rsidR="0064564B" w:rsidRDefault="00483069">
      <w:pPr>
        <w:spacing w:beforeLines="50" w:before="120"/>
        <w:rPr>
          <w:b/>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For the above issues, as they are implementation related or mentioned by very few companies, they will not be discussed with high priority in this meeting.</w:t>
      </w:r>
    </w:p>
    <w:p w14:paraId="0D178098" w14:textId="77777777" w:rsidR="0064564B" w:rsidRDefault="00483069">
      <w:pPr>
        <w:rPr>
          <w:b/>
          <w:sz w:val="16"/>
          <w:szCs w:val="16"/>
          <w:lang w:eastAsia="zh-CN"/>
        </w:rPr>
      </w:pPr>
      <w:r>
        <w:rPr>
          <w:color w:val="000000" w:themeColor="text1"/>
          <w:sz w:val="20"/>
          <w:szCs w:val="20"/>
          <w:lang w:val="en-GB" w:eastAsia="zh-CN"/>
        </w:rPr>
        <w:t xml:space="preserve">Based on the above, no more discussion on other part is needed from FL point of view. </w:t>
      </w:r>
      <w:r>
        <w:rPr>
          <w:b/>
          <w:color w:val="000000" w:themeColor="text1"/>
          <w:sz w:val="20"/>
          <w:szCs w:val="20"/>
          <w:u w:val="single"/>
          <w:lang w:val="en-GB" w:eastAsia="zh-CN"/>
        </w:rPr>
        <w:t>This part is closed.</w:t>
      </w:r>
      <w:r>
        <w:rPr>
          <w:b/>
          <w:sz w:val="16"/>
          <w:szCs w:val="16"/>
          <w:lang w:eastAsia="zh-CN"/>
        </w:rPr>
        <w:br w:type="page"/>
      </w:r>
    </w:p>
    <w:p w14:paraId="0D178099" w14:textId="77777777" w:rsidR="0064564B" w:rsidRDefault="0064564B">
      <w:pPr>
        <w:pBdr>
          <w:bottom w:val="single" w:sz="4" w:space="1" w:color="auto"/>
        </w:pBdr>
        <w:spacing w:after="0"/>
        <w:rPr>
          <w:b/>
          <w:sz w:val="16"/>
          <w:szCs w:val="16"/>
          <w:lang w:eastAsia="zh-CN"/>
        </w:rPr>
      </w:pPr>
    </w:p>
    <w:p w14:paraId="0D17809A" w14:textId="77777777" w:rsidR="0064564B" w:rsidRDefault="00483069">
      <w:pPr>
        <w:pStyle w:val="1"/>
        <w:spacing w:after="100"/>
        <w:rPr>
          <w:lang w:eastAsia="zh-CN"/>
        </w:rPr>
      </w:pPr>
      <w:r>
        <w:rPr>
          <w:lang w:eastAsia="zh-CN"/>
        </w:rPr>
        <w:t xml:space="preserve">Proposals for offline  </w:t>
      </w:r>
    </w:p>
    <w:p w14:paraId="0D17809B" w14:textId="5DDC7617" w:rsidR="0064564B" w:rsidRDefault="007C32DF" w:rsidP="007C32DF">
      <w:pPr>
        <w:pStyle w:val="20"/>
        <w:rPr>
          <w:lang w:eastAsia="zh-CN"/>
        </w:rPr>
      </w:pPr>
      <w:r>
        <w:rPr>
          <w:lang w:eastAsia="zh-CN"/>
        </w:rPr>
        <w:t xml:space="preserve">Monday </w:t>
      </w:r>
    </w:p>
    <w:p w14:paraId="5AB18B0E" w14:textId="69FD4301" w:rsidR="007C32DF" w:rsidRDefault="00007D0A">
      <w:pPr>
        <w:rPr>
          <w:lang w:eastAsia="zh-CN"/>
        </w:rPr>
      </w:pPr>
      <w:r>
        <w:rPr>
          <w:b/>
          <w:color w:val="000000" w:themeColor="text1"/>
          <w:sz w:val="20"/>
          <w:szCs w:val="20"/>
          <w:highlight w:val="yellow"/>
          <w:lang w:eastAsia="zh-CN"/>
        </w:rPr>
        <w:t>Proposal 2-1</w:t>
      </w:r>
      <w:r w:rsidR="00A827E3">
        <w:rPr>
          <w:b/>
          <w:color w:val="000000" w:themeColor="text1"/>
          <w:sz w:val="20"/>
          <w:szCs w:val="20"/>
          <w:highlight w:val="yellow"/>
          <w:lang w:eastAsia="zh-CN"/>
        </w:rPr>
        <w:t>c</w:t>
      </w:r>
      <w:r>
        <w:rPr>
          <w:b/>
          <w:color w:val="000000" w:themeColor="text1"/>
          <w:sz w:val="20"/>
          <w:szCs w:val="20"/>
          <w:highlight w:val="yellow"/>
          <w:lang w:eastAsia="zh-CN"/>
        </w:rPr>
        <w:t>:</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Look w:val="04A0" w:firstRow="1" w:lastRow="0" w:firstColumn="1" w:lastColumn="0" w:noHBand="0" w:noVBand="1"/>
      </w:tblPr>
      <w:tblGrid>
        <w:gridCol w:w="9307"/>
      </w:tblGrid>
      <w:tr w:rsidR="00007D0A" w14:paraId="33B05D60" w14:textId="77777777" w:rsidTr="00007D0A">
        <w:tc>
          <w:tcPr>
            <w:tcW w:w="9307" w:type="dxa"/>
          </w:tcPr>
          <w:p w14:paraId="4E1F51E7" w14:textId="276632F1" w:rsidR="00007D0A" w:rsidRDefault="00007D0A" w:rsidP="00007D0A">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D2R backscattering (e.g., CW in DL</w:t>
            </w:r>
            <w:r w:rsidR="00E73FA3">
              <w:rPr>
                <w:color w:val="000000" w:themeColor="text1"/>
                <w:sz w:val="20"/>
                <w:szCs w:val="20"/>
                <w:lang w:eastAsia="zh-CN"/>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xml:space="preserve"> and D2R in UL</w:t>
            </w:r>
            <w:r w:rsidR="00E73FA3">
              <w:rPr>
                <w:color w:val="000000" w:themeColor="text1"/>
                <w:sz w:val="20"/>
                <w:szCs w:val="20"/>
                <w:lang w:eastAsia="zh-CN"/>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or CW in UL</w:t>
            </w:r>
            <w:r w:rsidR="00E73FA3">
              <w:rPr>
                <w:rFonts w:eastAsia="Malgun Gothic"/>
                <w:color w:val="000000" w:themeColor="text1"/>
                <w:sz w:val="20"/>
                <w:szCs w:val="20"/>
                <w:lang w:eastAsia="ko-KR"/>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xml:space="preserve"> and D2R in DL</w:t>
            </w:r>
            <w:r w:rsidR="00E73FA3">
              <w:rPr>
                <w:rFonts w:eastAsia="Malgun Gothic"/>
                <w:color w:val="000000" w:themeColor="text1"/>
                <w:sz w:val="20"/>
                <w:szCs w:val="20"/>
                <w:lang w:eastAsia="ko-KR"/>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w:t>
            </w:r>
            <w:del w:id="100" w:author="赵思聪 (Sicong Zhao)" w:date="2024-11-18T18:03:00Z">
              <w:r w:rsidDel="00675AB6">
                <w:rPr>
                  <w:color w:val="000000" w:themeColor="text1"/>
                  <w:sz w:val="20"/>
                  <w:szCs w:val="20"/>
                  <w:lang w:eastAsia="zh-CN"/>
                </w:rPr>
                <w:delText xml:space="preserve">. </w:delText>
              </w:r>
              <w:r w:rsidRPr="00407722" w:rsidDel="00675AB6">
                <w:rPr>
                  <w:color w:val="000000" w:themeColor="text1"/>
                  <w:sz w:val="20"/>
                  <w:szCs w:val="20"/>
                  <w:lang w:eastAsia="zh-CN"/>
                </w:rPr>
                <w:delText>For both topology 1 and topology 2, and for both inside CW and outside CW</w:delText>
              </w:r>
            </w:del>
            <w:r>
              <w:rPr>
                <w:color w:val="000000" w:themeColor="text1"/>
                <w:sz w:val="20"/>
                <w:szCs w:val="20"/>
                <w:lang w:eastAsia="zh-CN"/>
              </w:rPr>
              <w:t>, the followings are observed.</w:t>
            </w:r>
          </w:p>
          <w:p w14:paraId="2295F398" w14:textId="403B4D61" w:rsidR="00007D0A" w:rsidRPr="00675AB6" w:rsidRDefault="00007D0A" w:rsidP="00675AB6">
            <w:pPr>
              <w:pStyle w:val="aff0"/>
              <w:widowControl/>
              <w:numPr>
                <w:ilvl w:val="0"/>
                <w:numId w:val="26"/>
              </w:numPr>
              <w:ind w:firstLineChars="0"/>
              <w:rPr>
                <w:color w:val="000000" w:themeColor="text1"/>
                <w:sz w:val="20"/>
                <w:szCs w:val="20"/>
                <w:lang w:eastAsia="zh-CN"/>
              </w:rPr>
            </w:pPr>
            <w:del w:id="101" w:author="赵思聪 (Sicong Zhao)" w:date="2024-11-18T18:09:00Z">
              <w:r w:rsidRPr="006C24E2" w:rsidDel="00675AB6">
                <w:rPr>
                  <w:strike/>
                  <w:color w:val="FF0000"/>
                  <w:sz w:val="20"/>
                  <w:szCs w:val="20"/>
                  <w:lang w:eastAsia="zh-CN"/>
                </w:rPr>
                <w:delText>No need to support</w:delText>
              </w:r>
              <w:r w:rsidR="00F05543" w:rsidRPr="006C24E2" w:rsidDel="00675AB6">
                <w:rPr>
                  <w:strike/>
                  <w:color w:val="FF0000"/>
                  <w:sz w:val="20"/>
                  <w:szCs w:val="20"/>
                  <w:lang w:eastAsia="zh-CN"/>
                </w:rPr>
                <w:delText xml:space="preserve"> </w:delText>
              </w:r>
              <w:r w:rsidR="00675AB6" w:rsidRPr="006C24E2" w:rsidDel="00675AB6">
                <w:rPr>
                  <w:strike/>
                  <w:color w:val="FF0000"/>
                  <w:sz w:val="20"/>
                  <w:szCs w:val="20"/>
                  <w:lang w:eastAsia="zh-CN"/>
                </w:rPr>
                <w:delText xml:space="preserve">in-band </w:delText>
              </w:r>
              <w:r w:rsidR="00F05543" w:rsidRPr="006C24E2" w:rsidDel="00675AB6">
                <w:rPr>
                  <w:color w:val="FF0000"/>
                  <w:sz w:val="20"/>
                  <w:szCs w:val="20"/>
                  <w:lang w:eastAsia="zh-CN"/>
                </w:rPr>
                <w:delText>F</w:delText>
              </w:r>
            </w:del>
            <w:ins w:id="102" w:author="赵思聪 (Sicong Zhao)" w:date="2024-11-18T18:09:00Z">
              <w:r w:rsidR="00675AB6" w:rsidRPr="006C24E2">
                <w:rPr>
                  <w:color w:val="FF0000"/>
                  <w:sz w:val="20"/>
                  <w:szCs w:val="20"/>
                  <w:lang w:eastAsia="zh-CN"/>
                </w:rPr>
                <w:t>I</w:t>
              </w:r>
              <w:r w:rsidR="00675AB6" w:rsidRPr="006C24E2">
                <w:rPr>
                  <w:rFonts w:hint="eastAsia"/>
                  <w:color w:val="FF0000"/>
                  <w:sz w:val="20"/>
                  <w:szCs w:val="20"/>
                  <w:lang w:eastAsia="zh-CN"/>
                </w:rPr>
                <w:t>n</w:t>
              </w:r>
              <w:r w:rsidR="00675AB6" w:rsidRPr="006C24E2">
                <w:rPr>
                  <w:color w:val="FF0000"/>
                  <w:sz w:val="20"/>
                  <w:szCs w:val="20"/>
                  <w:lang w:eastAsia="zh-CN"/>
                </w:rPr>
                <w:t>-band</w:t>
              </w:r>
              <w:r w:rsidR="00675AB6" w:rsidRPr="00675AB6">
                <w:rPr>
                  <w:color w:val="000000" w:themeColor="text1"/>
                  <w:sz w:val="20"/>
                  <w:szCs w:val="20"/>
                  <w:lang w:eastAsia="zh-CN"/>
                </w:rPr>
                <w:t xml:space="preserve"> f</w:t>
              </w:r>
            </w:ins>
            <w:r w:rsidRPr="00675AB6">
              <w:rPr>
                <w:color w:val="000000" w:themeColor="text1"/>
                <w:sz w:val="20"/>
                <w:szCs w:val="20"/>
                <w:lang w:eastAsia="zh-CN"/>
              </w:rPr>
              <w:t>ull</w:t>
            </w:r>
            <w:ins w:id="103" w:author="赵思聪 (Sicong Zhao)" w:date="2024-11-18T18:08:00Z">
              <w:r w:rsidR="00675AB6" w:rsidRPr="00675AB6">
                <w:rPr>
                  <w:color w:val="000000" w:themeColor="text1"/>
                  <w:sz w:val="20"/>
                  <w:szCs w:val="20"/>
                  <w:lang w:eastAsia="zh-CN"/>
                </w:rPr>
                <w:t>-</w:t>
              </w:r>
            </w:ins>
            <w:del w:id="104" w:author="赵思聪 (Sicong Zhao)" w:date="2024-11-18T18:08:00Z">
              <w:r w:rsidRPr="00675AB6" w:rsidDel="00675AB6">
                <w:rPr>
                  <w:color w:val="000000" w:themeColor="text1"/>
                  <w:sz w:val="20"/>
                  <w:szCs w:val="20"/>
                  <w:lang w:eastAsia="zh-CN"/>
                </w:rPr>
                <w:delText xml:space="preserve"> </w:delText>
              </w:r>
            </w:del>
            <w:r w:rsidRPr="00675AB6">
              <w:rPr>
                <w:color w:val="000000" w:themeColor="text1"/>
                <w:sz w:val="20"/>
                <w:szCs w:val="20"/>
                <w:lang w:eastAsia="zh-CN"/>
              </w:rPr>
              <w:t xml:space="preserve">duplex capability </w:t>
            </w:r>
            <w:del w:id="105" w:author="赵思聪 (Sicong Zhao)" w:date="2024-11-18T18:10:00Z">
              <w:r w:rsidRPr="00675AB6" w:rsidDel="00675AB6">
                <w:rPr>
                  <w:color w:val="FF0000"/>
                  <w:sz w:val="20"/>
                  <w:szCs w:val="20"/>
                  <w:lang w:eastAsia="zh-CN"/>
                </w:rPr>
                <w:delText>may not be</w:delText>
              </w:r>
            </w:del>
            <w:ins w:id="106" w:author="赵思聪 (Sicong Zhao)" w:date="2024-11-18T18:10:00Z">
              <w:r w:rsidR="00675AB6">
                <w:rPr>
                  <w:color w:val="FF0000"/>
                  <w:sz w:val="20"/>
                  <w:szCs w:val="20"/>
                  <w:lang w:eastAsia="zh-CN"/>
                </w:rPr>
                <w:t>is</w:t>
              </w:r>
            </w:ins>
            <w:ins w:id="107" w:author="赵思聪 (Sicong Zhao)" w:date="2024-11-18T18:11:00Z">
              <w:r w:rsidR="00675AB6">
                <w:rPr>
                  <w:color w:val="FF0000"/>
                  <w:sz w:val="20"/>
                  <w:szCs w:val="20"/>
                  <w:lang w:eastAsia="zh-CN"/>
                </w:rPr>
                <w:t xml:space="preserve"> not</w:t>
              </w:r>
            </w:ins>
            <w:r w:rsidRPr="00675AB6">
              <w:rPr>
                <w:color w:val="FF0000"/>
                <w:sz w:val="20"/>
                <w:szCs w:val="20"/>
                <w:lang w:eastAsia="zh-CN"/>
              </w:rPr>
              <w:t xml:space="preserve"> needed</w:t>
            </w:r>
            <w:r w:rsidRPr="00675AB6">
              <w:rPr>
                <w:color w:val="000000" w:themeColor="text1"/>
                <w:sz w:val="20"/>
                <w:szCs w:val="20"/>
                <w:lang w:eastAsia="zh-CN"/>
              </w:rPr>
              <w:t xml:space="preserve"> for CW transmission and D2R reception at D2R receiver side</w:t>
            </w:r>
            <w:r w:rsidRPr="00675AB6">
              <w:rPr>
                <w:color w:val="FF0000"/>
                <w:sz w:val="20"/>
                <w:szCs w:val="20"/>
                <w:lang w:eastAsia="zh-CN"/>
              </w:rPr>
              <w:t>, if the D2R receiver only support</w:t>
            </w:r>
            <w:r w:rsidR="005C4BA3" w:rsidRPr="00675AB6">
              <w:rPr>
                <w:color w:val="FF0000"/>
                <w:sz w:val="20"/>
                <w:szCs w:val="20"/>
                <w:lang w:eastAsia="zh-CN"/>
              </w:rPr>
              <w:t>s</w:t>
            </w:r>
            <w:r w:rsidRPr="00675AB6">
              <w:rPr>
                <w:color w:val="FF0000"/>
                <w:sz w:val="20"/>
                <w:szCs w:val="20"/>
                <w:lang w:eastAsia="zh-CN"/>
              </w:rPr>
              <w:t xml:space="preserve"> device 2a with large frequency shift capability.</w:t>
            </w:r>
          </w:p>
          <w:p w14:paraId="6DAEDE8A" w14:textId="04476A66" w:rsidR="00007D0A" w:rsidRPr="00407722" w:rsidRDefault="00007D0A" w:rsidP="00007D0A">
            <w:pPr>
              <w:pStyle w:val="aff0"/>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del w:id="108" w:author="赵思聪 (Sicong Zhao)" w:date="2024-11-18T18:06:00Z">
              <w:r w:rsidRPr="00407722" w:rsidDel="00675AB6">
                <w:rPr>
                  <w:color w:val="FF0000"/>
                  <w:sz w:val="20"/>
                  <w:szCs w:val="20"/>
                  <w:lang w:eastAsia="zh-CN"/>
                </w:rPr>
                <w:delText>self-interference or cross-link</w:delText>
              </w:r>
              <w:r w:rsidDel="00675AB6">
                <w:rPr>
                  <w:color w:val="000000" w:themeColor="text1"/>
                  <w:sz w:val="20"/>
                  <w:szCs w:val="20"/>
                  <w:lang w:eastAsia="zh-CN"/>
                </w:rPr>
                <w:delText xml:space="preserve"> </w:delText>
              </w:r>
            </w:del>
            <w:r>
              <w:rPr>
                <w:color w:val="000000" w:themeColor="text1"/>
                <w:sz w:val="20"/>
                <w:szCs w:val="20"/>
                <w:lang w:eastAsia="zh-CN"/>
              </w:rPr>
              <w:t>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1513CD1C" w14:textId="0B3BD523" w:rsidR="00007D0A" w:rsidRPr="00B45793" w:rsidRDefault="00007D0A" w:rsidP="00675AB6">
            <w:pPr>
              <w:pStyle w:val="aff0"/>
              <w:widowControl/>
              <w:numPr>
                <w:ilvl w:val="0"/>
                <w:numId w:val="26"/>
              </w:numPr>
              <w:ind w:firstLineChars="0"/>
              <w:rPr>
                <w:rFonts w:ascii="Times" w:hAnsi="Times"/>
                <w:sz w:val="20"/>
                <w:szCs w:val="20"/>
                <w:lang w:eastAsia="zh-CN"/>
              </w:rPr>
            </w:pPr>
            <w:r w:rsidRPr="00915159">
              <w:rPr>
                <w:color w:val="FF0000"/>
                <w:sz w:val="20"/>
                <w:szCs w:val="20"/>
                <w:lang w:eastAsia="zh-CN"/>
              </w:rPr>
              <w:t>For CW in DL</w:t>
            </w:r>
            <w:r w:rsidR="00E73FA3" w:rsidRPr="00915159">
              <w:rPr>
                <w:rFonts w:eastAsia="Malgun Gothic"/>
                <w:color w:val="000000" w:themeColor="text1"/>
                <w:sz w:val="20"/>
                <w:szCs w:val="20"/>
                <w:lang w:eastAsia="ko-KR"/>
              </w:rPr>
              <w:t xml:space="preserve"> </w:t>
            </w:r>
            <w:r w:rsidR="00E73FA3" w:rsidRPr="00915159">
              <w:rPr>
                <w:rFonts w:eastAsia="Malgun Gothic"/>
                <w:color w:val="FF0000"/>
                <w:sz w:val="20"/>
                <w:szCs w:val="20"/>
                <w:lang w:eastAsia="ko-KR"/>
              </w:rPr>
              <w:t>spectrum</w:t>
            </w:r>
            <w:r w:rsidRPr="00915159">
              <w:rPr>
                <w:color w:val="FF0000"/>
                <w:sz w:val="20"/>
                <w:szCs w:val="20"/>
                <w:lang w:eastAsia="zh-CN"/>
              </w:rPr>
              <w:t xml:space="preserve"> and D2R in UL</w:t>
            </w:r>
            <w:r w:rsidR="00E73FA3" w:rsidRPr="00915159">
              <w:rPr>
                <w:rFonts w:eastAsia="Malgun Gothic"/>
                <w:color w:val="000000" w:themeColor="text1"/>
                <w:sz w:val="20"/>
                <w:szCs w:val="20"/>
                <w:lang w:eastAsia="ko-KR"/>
              </w:rPr>
              <w:t xml:space="preserve"> </w:t>
            </w:r>
            <w:r w:rsidR="00E73FA3" w:rsidRPr="00915159">
              <w:rPr>
                <w:rFonts w:eastAsia="Malgun Gothic"/>
                <w:color w:val="FF0000"/>
                <w:sz w:val="20"/>
                <w:szCs w:val="20"/>
                <w:lang w:eastAsia="ko-KR"/>
              </w:rPr>
              <w:t>spectrum</w:t>
            </w:r>
            <w:r w:rsidRPr="00915159">
              <w:rPr>
                <w:color w:val="FF0000"/>
                <w:sz w:val="20"/>
                <w:szCs w:val="20"/>
                <w:lang w:eastAsia="zh-CN"/>
              </w:rPr>
              <w:t xml:space="preserve">, </w:t>
            </w:r>
            <w:r w:rsidRPr="00915159">
              <w:rPr>
                <w:color w:val="000000" w:themeColor="text1"/>
                <w:sz w:val="20"/>
                <w:szCs w:val="20"/>
                <w:lang w:eastAsia="zh-CN"/>
              </w:rPr>
              <w:t>higher CW transmission power can be assumed in the DL spectrum than that of in the UL spectrum</w:t>
            </w:r>
            <w:del w:id="109" w:author="赵思聪 (Sicong Zhao)" w:date="2024-11-18T18:04:00Z">
              <w:r w:rsidRPr="00B45793" w:rsidDel="00675AB6">
                <w:rPr>
                  <w:color w:val="000000" w:themeColor="text1"/>
                  <w:sz w:val="20"/>
                  <w:szCs w:val="20"/>
                  <w:lang w:eastAsia="zh-CN"/>
                </w:rPr>
                <w:delText xml:space="preserve">, </w:delText>
              </w:r>
              <w:r w:rsidRPr="00B45793" w:rsidDel="00675AB6">
                <w:rPr>
                  <w:color w:val="FF0000"/>
                  <w:sz w:val="20"/>
                  <w:szCs w:val="20"/>
                  <w:lang w:eastAsia="zh-CN"/>
                </w:rPr>
                <w:delText>and thus the power of corresponding D2R transmission can be assumed higher in the UL spectrum.</w:delText>
              </w:r>
            </w:del>
          </w:p>
        </w:tc>
      </w:tr>
    </w:tbl>
    <w:p w14:paraId="29E85B76" w14:textId="7AAE8260" w:rsidR="00007D0A" w:rsidRDefault="00007D0A">
      <w:pPr>
        <w:rPr>
          <w:lang w:eastAsia="zh-CN"/>
        </w:rPr>
      </w:pPr>
    </w:p>
    <w:p w14:paraId="13CC8F5E" w14:textId="77777777" w:rsidR="00A827E3" w:rsidRDefault="00A827E3">
      <w:pPr>
        <w:rPr>
          <w:lang w:eastAsia="zh-CN"/>
        </w:rPr>
      </w:pPr>
    </w:p>
    <w:p w14:paraId="33D5DAE8" w14:textId="77FB9769" w:rsidR="00915159" w:rsidRDefault="00915159" w:rsidP="00915159">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Proposal 3.2-1b:</w:t>
      </w:r>
      <w:r>
        <w:rPr>
          <w:b/>
          <w:color w:val="000000" w:themeColor="text1"/>
          <w:sz w:val="20"/>
          <w:szCs w:val="20"/>
          <w:lang w:eastAsia="zh-CN"/>
        </w:rPr>
        <w:t xml:space="preserve"> Adopt the following TP for the gap between two frequency hops.</w:t>
      </w:r>
    </w:p>
    <w:tbl>
      <w:tblPr>
        <w:tblStyle w:val="af9"/>
        <w:tblW w:w="9351" w:type="dxa"/>
        <w:tblLayout w:type="fixed"/>
        <w:tblLook w:val="04A0" w:firstRow="1" w:lastRow="0" w:firstColumn="1" w:lastColumn="0" w:noHBand="0" w:noVBand="1"/>
      </w:tblPr>
      <w:tblGrid>
        <w:gridCol w:w="9351"/>
      </w:tblGrid>
      <w:tr w:rsidR="00915159" w14:paraId="3B1689CA" w14:textId="77777777" w:rsidTr="00915159">
        <w:trPr>
          <w:trHeight w:val="1577"/>
        </w:trPr>
        <w:tc>
          <w:tcPr>
            <w:tcW w:w="9351" w:type="dxa"/>
          </w:tcPr>
          <w:p w14:paraId="2E3BB49F" w14:textId="77777777" w:rsidR="00915159" w:rsidRDefault="00915159" w:rsidP="00915159">
            <w:pPr>
              <w:spacing w:before="120" w:line="280" w:lineRule="atLeast"/>
              <w:jc w:val="center"/>
              <w:rPr>
                <w:b/>
                <w:bCs/>
                <w:sz w:val="20"/>
                <w:szCs w:val="20"/>
                <w:lang w:val="en-GB" w:eastAsia="ja-JP"/>
              </w:rPr>
            </w:pPr>
            <w:r>
              <w:rPr>
                <w:b/>
                <w:bCs/>
                <w:sz w:val="20"/>
                <w:szCs w:val="20"/>
                <w:lang w:val="en-GB" w:eastAsia="ja-JP"/>
              </w:rPr>
              <w:t>&lt;Unchanged parts are omitted&gt;</w:t>
            </w:r>
          </w:p>
          <w:p w14:paraId="438D1665" w14:textId="77777777" w:rsidR="00915159" w:rsidRDefault="00915159" w:rsidP="00915159">
            <w:pPr>
              <w:rPr>
                <w:rFonts w:eastAsia="宋体"/>
                <w:sz w:val="20"/>
                <w:szCs w:val="20"/>
                <w:lang w:eastAsia="zh-CN"/>
              </w:rPr>
            </w:pPr>
            <w:r>
              <w:rPr>
                <w:rFonts w:eastAsia="宋体"/>
                <w:sz w:val="20"/>
                <w:szCs w:val="20"/>
                <w:lang w:eastAsia="zh-CN"/>
              </w:rPr>
              <w:t>For the gap between two tones</w:t>
            </w:r>
            <w:r>
              <w:rPr>
                <w:rFonts w:eastAsia="宋体"/>
                <w:color w:val="FF0000"/>
                <w:sz w:val="20"/>
                <w:szCs w:val="20"/>
                <w:lang w:eastAsia="zh-CN"/>
              </w:rPr>
              <w:t xml:space="preserve"> </w:t>
            </w:r>
            <w:ins w:id="110" w:author="赵思聪 (Sicong Zhao)" w:date="2024-11-18T16:11:00Z">
              <w:r>
                <w:rPr>
                  <w:rFonts w:eastAsia="宋体"/>
                  <w:color w:val="FF0000"/>
                  <w:sz w:val="20"/>
                  <w:szCs w:val="20"/>
                  <w:lang w:eastAsia="zh-CN"/>
                </w:rPr>
                <w:t>or two frequency hops</w:t>
              </w:r>
              <w:r>
                <w:rPr>
                  <w:rFonts w:eastAsia="宋体"/>
                  <w:sz w:val="20"/>
                  <w:szCs w:val="20"/>
                  <w:lang w:eastAsia="zh-CN"/>
                </w:rPr>
                <w:t xml:space="preserve"> </w:t>
              </w:r>
              <w:r w:rsidRPr="00007D0A">
                <w:rPr>
                  <w:rFonts w:eastAsia="宋体" w:hint="eastAsia"/>
                  <w:color w:val="FF0000"/>
                  <w:sz w:val="20"/>
                  <w:szCs w:val="20"/>
                  <w:lang w:eastAsia="zh-CN"/>
                </w:rPr>
                <w:t>of a single tone</w:t>
              </w:r>
              <w:r>
                <w:rPr>
                  <w:rFonts w:eastAsia="宋体"/>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16A10A58" w14:textId="77777777" w:rsidR="00915159" w:rsidRDefault="00915159" w:rsidP="00915159">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0D1780A0" w14:textId="648E7D0A" w:rsidR="0064564B" w:rsidRDefault="0064564B">
      <w:pPr>
        <w:rPr>
          <w:lang w:eastAsia="zh-CN"/>
        </w:rPr>
      </w:pPr>
    </w:p>
    <w:p w14:paraId="495FC8FE" w14:textId="77777777" w:rsidR="00A827E3" w:rsidRDefault="00A827E3">
      <w:pPr>
        <w:rPr>
          <w:lang w:eastAsia="zh-CN"/>
        </w:rPr>
      </w:pPr>
    </w:p>
    <w:p w14:paraId="7CF33375" w14:textId="121492E5" w:rsidR="00915159" w:rsidRDefault="00915159" w:rsidP="00915159">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Proposal 3.1-1</w:t>
      </w:r>
      <w:r w:rsidR="00A827E3">
        <w:rPr>
          <w:b/>
          <w:color w:val="000000" w:themeColor="text1"/>
          <w:sz w:val="20"/>
          <w:szCs w:val="20"/>
          <w:highlight w:val="cyan"/>
          <w:lang w:eastAsia="zh-CN"/>
        </w:rPr>
        <w:t>b</w:t>
      </w:r>
      <w:r>
        <w:rPr>
          <w:b/>
          <w:color w:val="000000" w:themeColor="text1"/>
          <w:sz w:val="20"/>
          <w:szCs w:val="20"/>
          <w:highlight w:val="cyan"/>
          <w:lang w:eastAsia="zh-CN"/>
        </w:rPr>
        <w:t xml:space="preserve">: </w:t>
      </w:r>
      <w:r w:rsidR="00A827E3">
        <w:rPr>
          <w:b/>
          <w:color w:val="000000" w:themeColor="text1"/>
          <w:sz w:val="20"/>
          <w:szCs w:val="20"/>
          <w:lang w:eastAsia="zh-CN"/>
        </w:rPr>
        <w:t xml:space="preserve"> </w:t>
      </w:r>
      <w:r>
        <w:rPr>
          <w:b/>
          <w:bCs/>
          <w:sz w:val="20"/>
          <w:szCs w:val="20"/>
          <w:lang w:val="en-GB" w:eastAsia="ja-JP"/>
        </w:rPr>
        <w:t>Capture the D2R reception performance comparison as the TP below in TR 38.769</w:t>
      </w:r>
      <w:r w:rsidR="00A827E3">
        <w:rPr>
          <w:b/>
          <w:bCs/>
          <w:sz w:val="20"/>
          <w:szCs w:val="20"/>
          <w:lang w:val="en-GB" w:eastAsia="ja-JP"/>
        </w:rPr>
        <w:t>.</w:t>
      </w:r>
    </w:p>
    <w:p w14:paraId="190A13D4" w14:textId="77777777" w:rsidR="00915159" w:rsidRDefault="00915159" w:rsidP="00915159">
      <w:pPr>
        <w:spacing w:before="120" w:line="280" w:lineRule="atLeast"/>
        <w:jc w:val="center"/>
        <w:rPr>
          <w:b/>
          <w:bCs/>
          <w:sz w:val="20"/>
          <w:szCs w:val="20"/>
          <w:lang w:val="en-GB" w:eastAsia="ja-JP"/>
        </w:rPr>
      </w:pPr>
      <w:r>
        <w:rPr>
          <w:b/>
          <w:bCs/>
          <w:sz w:val="20"/>
          <w:szCs w:val="20"/>
          <w:lang w:val="en-GB" w:eastAsia="ja-JP"/>
        </w:rPr>
        <w:t>&lt;Unchanged parts are omitted&gt;</w:t>
      </w:r>
    </w:p>
    <w:p w14:paraId="32A77D77" w14:textId="77777777" w:rsidR="00915159" w:rsidRDefault="00915159" w:rsidP="00915159">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915159" w14:paraId="2C757A2A" w14:textId="77777777" w:rsidTr="004A1448">
        <w:trPr>
          <w:trHeight w:val="898"/>
        </w:trPr>
        <w:tc>
          <w:tcPr>
            <w:tcW w:w="718" w:type="pct"/>
            <w:shd w:val="clear" w:color="auto" w:fill="BFBFBF" w:themeFill="background1" w:themeFillShade="BF"/>
            <w:vAlign w:val="center"/>
          </w:tcPr>
          <w:p w14:paraId="5E8502B7" w14:textId="77777777" w:rsidR="00915159" w:rsidRDefault="00915159" w:rsidP="004A1448">
            <w:pPr>
              <w:pStyle w:val="TAH"/>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2FC60112" w14:textId="77777777" w:rsidR="00915159" w:rsidRDefault="00915159" w:rsidP="004A1448">
            <w:pPr>
              <w:pStyle w:val="TAH"/>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5A23DA2B" w14:textId="77777777" w:rsidR="00915159" w:rsidRDefault="00915159" w:rsidP="004A1448">
            <w:pPr>
              <w:pStyle w:val="TAH"/>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915159" w14:paraId="5CDBEEB8" w14:textId="77777777" w:rsidTr="004A1448">
        <w:trPr>
          <w:trHeight w:val="593"/>
        </w:trPr>
        <w:tc>
          <w:tcPr>
            <w:tcW w:w="718" w:type="pct"/>
            <w:vAlign w:val="center"/>
          </w:tcPr>
          <w:p w14:paraId="31DC6F3B" w14:textId="77777777" w:rsidR="00915159" w:rsidRDefault="00915159" w:rsidP="004A1448">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70A3F955" w14:textId="77777777" w:rsidR="00915159" w:rsidRDefault="00915159" w:rsidP="004A1448">
            <w:pPr>
              <w:pStyle w:val="TAL"/>
              <w:keepNext w:val="0"/>
              <w:keepLines w:val="0"/>
              <w:widowControl w:val="0"/>
              <w:rPr>
                <w:rFonts w:ascii="Times" w:hAnsi="Times" w:cs="Times"/>
                <w:sz w:val="20"/>
              </w:rPr>
            </w:pPr>
          </w:p>
        </w:tc>
        <w:tc>
          <w:tcPr>
            <w:tcW w:w="4041" w:type="pct"/>
          </w:tcPr>
          <w:p w14:paraId="5DA115FB" w14:textId="77777777" w:rsidR="00915159" w:rsidRDefault="00915159" w:rsidP="004A1448">
            <w:pPr>
              <w:pStyle w:val="TAL"/>
              <w:keepNext w:val="0"/>
              <w:keepLines w:val="0"/>
              <w:widowControl w:val="0"/>
              <w:rPr>
                <w:rFonts w:ascii="Times" w:hAnsi="Times" w:cs="Times"/>
                <w:sz w:val="20"/>
              </w:rPr>
            </w:pPr>
            <w:r>
              <w:rPr>
                <w:rFonts w:ascii="Times" w:hAnsi="Times" w:cs="Times"/>
                <w:sz w:val="20"/>
              </w:rPr>
              <w:t>Observations on frequency diversity:</w:t>
            </w:r>
          </w:p>
          <w:p w14:paraId="07D531CD"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18E4435E"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7F921FA"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7B992977"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3DD8BC88" w14:textId="77777777" w:rsidR="00915159" w:rsidRDefault="00915159" w:rsidP="004A1448">
            <w:pPr>
              <w:pStyle w:val="TAL"/>
              <w:keepNext w:val="0"/>
              <w:keepLines w:val="0"/>
              <w:widowControl w:val="0"/>
              <w:rPr>
                <w:rFonts w:ascii="Times" w:hAnsi="Times" w:cs="Times"/>
                <w:sz w:val="20"/>
              </w:rPr>
            </w:pPr>
          </w:p>
          <w:p w14:paraId="3EC58273" w14:textId="77777777" w:rsidR="00915159" w:rsidRDefault="00915159" w:rsidP="004A1448">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3A2A55D6"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 0.5] dB frequency diversity </w:t>
            </w:r>
            <w:r>
              <w:rPr>
                <w:rFonts w:ascii="Times" w:hAnsi="Times" w:cs="Times"/>
                <w:sz w:val="20"/>
                <w:lang w:eastAsia="zh-CN"/>
              </w:rPr>
              <w:lastRenderedPageBreak/>
              <w:t>gain compared to waveform 1 without frequency hopping at 1% or 10% BLER in a fading channel for a 1Rx receiver and a 1Tx CW transmitter.</w:t>
            </w:r>
          </w:p>
          <w:p w14:paraId="052BC757"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7B8B0ADA"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dB@10%BLER frequency diversity gain. </w:t>
            </w:r>
          </w:p>
          <w:p w14:paraId="202C3A85"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5BCDB464"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dB@10%BLER and 0 dB@1%BLER frequency diversity gain. </w:t>
            </w:r>
          </w:p>
          <w:p w14:paraId="7D8E4361" w14:textId="77777777" w:rsidR="00915159" w:rsidRDefault="00915159" w:rsidP="004A1448">
            <w:pPr>
              <w:pStyle w:val="TAL"/>
              <w:keepNext w:val="0"/>
              <w:keepLines w:val="0"/>
              <w:widowControl w:val="0"/>
              <w:rPr>
                <w:rFonts w:ascii="Times" w:hAnsi="Times" w:cs="Times"/>
                <w:sz w:val="20"/>
              </w:rPr>
            </w:pPr>
          </w:p>
          <w:p w14:paraId="55BBE563" w14:textId="77777777" w:rsidR="00915159" w:rsidRDefault="00915159" w:rsidP="004A1448">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245BD844"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r w:rsidRPr="00B45793">
              <w:rPr>
                <w:rFonts w:ascii="Times" w:hAnsi="Times" w:cs="Times"/>
                <w:sz w:val="20"/>
                <w:lang w:eastAsia="zh-CN"/>
              </w:rPr>
              <w:t>.</w:t>
            </w:r>
          </w:p>
          <w:p w14:paraId="72845F40"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5B46FD14" w14:textId="22A4D3CB"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4dB@1% BLER and 2dB@10</w:t>
            </w:r>
            <w:r w:rsidRPr="00915159">
              <w:rPr>
                <w:rFonts w:ascii="Times" w:hAnsi="Times" w:cs="Times"/>
                <w:sz w:val="20"/>
                <w:lang w:eastAsia="zh-CN"/>
              </w:rPr>
              <w:t>% BLER frequency diversity gains</w:t>
            </w:r>
            <w:r w:rsidRPr="002A47C9">
              <w:rPr>
                <w:rFonts w:ascii="Times" w:hAnsi="Times" w:cs="Times"/>
                <w:sz w:val="20"/>
                <w:lang w:eastAsia="zh-CN"/>
              </w:rPr>
              <w:t xml:space="preserve">. </w:t>
            </w:r>
          </w:p>
          <w:p w14:paraId="4D67D895" w14:textId="1D3858D9"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ins w:id="111" w:author="赵思聪 (Sicong Zhao)" w:date="2024-11-18T18:38:00Z">
              <w:r>
                <w:rPr>
                  <w:rFonts w:ascii="Times" w:hAnsi="Times" w:cs="Times"/>
                  <w:sz w:val="20"/>
                  <w:lang w:eastAsia="zh-CN"/>
                </w:rPr>
                <w:t>.</w:t>
              </w:r>
            </w:ins>
            <w:del w:id="112" w:author="赵思聪 (Sicong Zhao)" w:date="2024-11-18T18:38:00Z">
              <w:r w:rsidRPr="00915159" w:rsidDel="00915159">
                <w:rPr>
                  <w:rFonts w:ascii="Times" w:hAnsi="Times" w:cs="Times"/>
                  <w:sz w:val="20"/>
                  <w:lang w:eastAsia="zh-CN"/>
                </w:rPr>
                <w:delText>.</w:delText>
              </w:r>
            </w:del>
            <w:ins w:id="113" w:author="赵思聪 (Sicong Zhao)" w:date="2024-11-18T18:38:00Z">
              <w:r>
                <w:rPr>
                  <w:rFonts w:ascii="Times" w:hAnsi="Times" w:cs="Times"/>
                  <w:color w:val="FF0000"/>
                  <w:sz w:val="20"/>
                  <w:lang w:eastAsia="zh-CN"/>
                </w:rPr>
                <w:t xml:space="preserve"> </w:t>
              </w:r>
            </w:ins>
            <w:ins w:id="114" w:author="赵思聪 (Sicong Zhao)" w:date="2024-11-18T18:35:00Z">
              <w:r w:rsidRPr="00915159">
                <w:rPr>
                  <w:rFonts w:ascii="Times" w:hAnsi="Times" w:cs="Times"/>
                  <w:color w:val="FF0000"/>
                  <w:sz w:val="20"/>
                  <w:highlight w:val="yellow"/>
                  <w:lang w:eastAsia="zh-CN"/>
                </w:rPr>
                <w:t>The 8 dB gain is</w:t>
              </w:r>
            </w:ins>
            <w:r w:rsidR="0033346C">
              <w:rPr>
                <w:rFonts w:ascii="Times" w:hAnsi="Times" w:cs="Times"/>
                <w:color w:val="FF0000"/>
                <w:sz w:val="20"/>
                <w:highlight w:val="yellow"/>
                <w:lang w:eastAsia="zh-CN"/>
              </w:rPr>
              <w:t xml:space="preserve"> achieved</w:t>
            </w:r>
            <w:ins w:id="115" w:author="赵思聪 (Sicong Zhao)" w:date="2024-11-18T18:35:00Z">
              <w:r w:rsidRPr="00915159">
                <w:rPr>
                  <w:rFonts w:ascii="Times" w:hAnsi="Times" w:cs="Times"/>
                  <w:color w:val="FF0000"/>
                  <w:sz w:val="20"/>
                  <w:highlight w:val="yellow"/>
                  <w:lang w:eastAsia="zh-CN"/>
                </w:rPr>
                <w:t xml:space="preserve"> under the assumption of ideal channel estimation.</w:t>
              </w:r>
            </w:ins>
          </w:p>
          <w:p w14:paraId="23ECB0AF" w14:textId="77777777" w:rsidR="00915159" w:rsidRP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4A42FA46" w14:textId="285DE4CB"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10MHz gap, 1 source observed 1 dB@1%BLER and 0.5dB@10%BLER frequency diversity gain</w:t>
            </w:r>
            <w:ins w:id="116" w:author="赵思聪 (Sicong Zhao)" w:date="2024-11-18T18:36:00Z">
              <w:r w:rsidRPr="00915159">
                <w:rPr>
                  <w:rFonts w:ascii="Times" w:hAnsi="Times" w:cs="Times"/>
                  <w:color w:val="FF0000"/>
                  <w:sz w:val="20"/>
                  <w:lang w:eastAsia="zh-CN"/>
                </w:rPr>
                <w:t xml:space="preserve"> </w:t>
              </w:r>
            </w:ins>
          </w:p>
          <w:p w14:paraId="06881AF6" w14:textId="77777777" w:rsidR="00915159" w:rsidRP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2E7F0671" w14:textId="5B49923E"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[1.65MHz, 2.16MHz], the frequency diversity gains at 1% BLER target observed by 2 sources are within [5.5, 8] dB, and the frequency diversity gain at 10% BLER target observed by 2 sources is 5 dB</w:t>
            </w:r>
            <w:ins w:id="117" w:author="赵思聪 (Sicong Zhao)" w:date="2024-11-18T18:38:00Z">
              <w:r>
                <w:rPr>
                  <w:rFonts w:ascii="Times" w:hAnsi="Times" w:cs="Times"/>
                  <w:sz w:val="20"/>
                  <w:lang w:eastAsia="zh-CN"/>
                </w:rPr>
                <w:t>.</w:t>
              </w:r>
            </w:ins>
            <w:del w:id="118" w:author="赵思聪 (Sicong Zhao)" w:date="2024-11-18T18:38:00Z">
              <w:r w:rsidRPr="00915159" w:rsidDel="00915159">
                <w:rPr>
                  <w:rFonts w:ascii="Times" w:hAnsi="Times" w:cs="Times"/>
                  <w:sz w:val="20"/>
                  <w:highlight w:val="yellow"/>
                  <w:lang w:eastAsia="zh-CN"/>
                </w:rPr>
                <w:delText>.</w:delText>
              </w:r>
            </w:del>
            <w:ins w:id="119" w:author="赵思聪 (Sicong Zhao)" w:date="2024-11-18T18:36:00Z">
              <w:r w:rsidRPr="00915159">
                <w:rPr>
                  <w:rFonts w:ascii="Times" w:hAnsi="Times" w:cs="Times"/>
                  <w:color w:val="FF0000"/>
                  <w:sz w:val="20"/>
                  <w:highlight w:val="yellow"/>
                  <w:lang w:eastAsia="zh-CN"/>
                </w:rPr>
                <w:t xml:space="preserve"> The 8 dB gain is</w:t>
              </w:r>
            </w:ins>
            <w:r w:rsidR="0033346C">
              <w:rPr>
                <w:rFonts w:ascii="Times" w:hAnsi="Times" w:cs="Times"/>
                <w:color w:val="FF0000"/>
                <w:sz w:val="20"/>
                <w:highlight w:val="yellow"/>
                <w:lang w:eastAsia="zh-CN"/>
              </w:rPr>
              <w:t xml:space="preserve"> achieved</w:t>
            </w:r>
            <w:ins w:id="120" w:author="赵思聪 (Sicong Zhao)" w:date="2024-11-18T18:36:00Z">
              <w:r w:rsidRPr="00915159">
                <w:rPr>
                  <w:rFonts w:ascii="Times" w:hAnsi="Times" w:cs="Times"/>
                  <w:color w:val="FF0000"/>
                  <w:sz w:val="20"/>
                  <w:highlight w:val="yellow"/>
                  <w:lang w:eastAsia="zh-CN"/>
                </w:rPr>
                <w:t xml:space="preserve"> under the assumption of ideal channel estimation.</w:t>
              </w:r>
            </w:ins>
          </w:p>
          <w:p w14:paraId="5A26E3EF" w14:textId="77777777" w:rsidR="00915159" w:rsidRDefault="00915159" w:rsidP="004A1448">
            <w:pPr>
              <w:pStyle w:val="TAL"/>
              <w:keepNext w:val="0"/>
              <w:keepLines w:val="0"/>
              <w:widowControl w:val="0"/>
              <w:rPr>
                <w:rFonts w:ascii="Times" w:hAnsi="Times" w:cs="Times"/>
                <w:sz w:val="20"/>
              </w:rPr>
            </w:pPr>
          </w:p>
          <w:p w14:paraId="21031B39" w14:textId="77777777" w:rsidR="00915159" w:rsidRDefault="00915159" w:rsidP="004A1448">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F38138E"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7552EAC0" w14:textId="77777777" w:rsidR="00915159" w:rsidRDefault="00915159" w:rsidP="004A1448">
            <w:pPr>
              <w:pStyle w:val="TAL"/>
              <w:keepNext w:val="0"/>
              <w:keepLines w:val="0"/>
              <w:widowControl w:val="0"/>
              <w:rPr>
                <w:ins w:id="121" w:author="Spreadtrum" w:date="2024-11-13T14:01:00Z"/>
                <w:rFonts w:ascii="Times" w:hAnsi="Times" w:cs="Times"/>
                <w:sz w:val="20"/>
                <w:lang w:eastAsia="zh-CN"/>
              </w:rPr>
            </w:pPr>
          </w:p>
          <w:p w14:paraId="0904C27C" w14:textId="1845AF0C" w:rsidR="00915159" w:rsidRDefault="00915159" w:rsidP="004A1448">
            <w:pPr>
              <w:pStyle w:val="TAL"/>
              <w:rPr>
                <w:ins w:id="122" w:author="Spreadtrum" w:date="2024-11-13T14:01:00Z"/>
                <w:rFonts w:ascii="Times" w:hAnsi="Times" w:cs="Times"/>
                <w:color w:val="FF0000"/>
                <w:sz w:val="20"/>
                <w:lang w:val="en-US" w:eastAsia="zh-CN"/>
              </w:rPr>
            </w:pPr>
            <w:ins w:id="123" w:author="Spreadtrum" w:date="2024-11-13T14:01:00Z">
              <w:r>
                <w:rPr>
                  <w:rFonts w:ascii="Times" w:hAnsi="Times" w:cs="Times"/>
                  <w:color w:val="FF0000"/>
                  <w:sz w:val="20"/>
                  <w:lang w:val="en-US" w:eastAsia="zh-CN"/>
                </w:rPr>
                <w:t xml:space="preserve">The following observations were made by </w:t>
              </w:r>
              <w:del w:id="124" w:author="赵思聪 (Sicong Zhao)" w:date="2024-11-18T18:16:00Z">
                <w:r w:rsidDel="00200518">
                  <w:rPr>
                    <w:rFonts w:ascii="Times" w:hAnsi="Times" w:cs="Times"/>
                    <w:color w:val="FF0000"/>
                    <w:sz w:val="20"/>
                    <w:lang w:val="en-US" w:eastAsia="zh-CN"/>
                  </w:rPr>
                  <w:delText>one</w:delText>
                </w:r>
              </w:del>
            </w:ins>
            <w:r w:rsidR="007F0EE9">
              <w:rPr>
                <w:rFonts w:ascii="Times" w:hAnsi="Times" w:cs="Times" w:hint="eastAsia"/>
                <w:color w:val="FF0000"/>
                <w:sz w:val="20"/>
                <w:lang w:val="en-US" w:eastAsia="zh-CN"/>
              </w:rPr>
              <w:t>one</w:t>
            </w:r>
            <w:ins w:id="125" w:author="Spreadtrum" w:date="2024-11-13T14:01:00Z">
              <w:r>
                <w:rPr>
                  <w:rFonts w:ascii="Times" w:hAnsi="Times" w:cs="Times"/>
                  <w:color w:val="FF0000"/>
                  <w:sz w:val="20"/>
                  <w:lang w:val="en-US" w:eastAsia="zh-CN"/>
                </w:rPr>
                <w:t xml:space="preserve"> source</w:t>
              </w:r>
            </w:ins>
            <w:ins w:id="126" w:author="赵思聪 (Sicong Zhao)" w:date="2024-11-18T18:16:00Z">
              <w:r>
                <w:rPr>
                  <w:rFonts w:ascii="Times" w:hAnsi="Times" w:cs="Times"/>
                  <w:color w:val="FF0000"/>
                  <w:sz w:val="20"/>
                  <w:lang w:val="en-US" w:eastAsia="zh-CN"/>
                </w:rPr>
                <w:t>s</w:t>
              </w:r>
            </w:ins>
            <w:ins w:id="127" w:author="Spreadtrum" w:date="2024-11-13T14:01:00Z">
              <w:r>
                <w:rPr>
                  <w:rFonts w:ascii="Times" w:hAnsi="Times" w:cs="Times"/>
                  <w:color w:val="FF0000"/>
                  <w:sz w:val="20"/>
                  <w:lang w:val="en-US" w:eastAsia="zh-CN"/>
                </w:rPr>
                <w:t xml:space="preserve"> </w:t>
              </w:r>
            </w:ins>
            <w:r>
              <w:rPr>
                <w:rFonts w:ascii="Times" w:hAnsi="Times" w:cs="Times"/>
                <w:color w:val="FF0000"/>
                <w:sz w:val="20"/>
                <w:lang w:val="en-US" w:eastAsia="zh-CN"/>
              </w:rPr>
              <w:t>(</w:t>
            </w:r>
            <w:ins w:id="128" w:author="赵思聪 (Sicong Zhao)" w:date="2024-11-18T18:16:00Z">
              <w:r w:rsidRPr="007F0EE9">
                <w:rPr>
                  <w:rFonts w:ascii="Times" w:hAnsi="Times" w:cs="Times"/>
                  <w:color w:val="FF0000"/>
                  <w:sz w:val="20"/>
                  <w:highlight w:val="yellow"/>
                  <w:lang w:val="en-US" w:eastAsia="zh-CN"/>
                </w:rPr>
                <w:t>[</w:t>
              </w:r>
            </w:ins>
            <w:r w:rsidRPr="007F0EE9">
              <w:rPr>
                <w:rFonts w:ascii="Times" w:hAnsi="Times" w:cs="Times"/>
                <w:color w:val="FF0000"/>
                <w:sz w:val="20"/>
                <w:highlight w:val="yellow"/>
                <w:lang w:val="en-US" w:eastAsia="zh-CN"/>
              </w:rPr>
              <w:t>R1-2408854</w:t>
            </w:r>
            <w:ins w:id="129" w:author="赵思聪 (Sicong Zhao)" w:date="2024-11-18T18:16:00Z">
              <w:r w:rsidRPr="007F0EE9">
                <w:rPr>
                  <w:rFonts w:ascii="Times" w:hAnsi="Times" w:cs="Times"/>
                  <w:color w:val="FF0000"/>
                  <w:sz w:val="20"/>
                  <w:highlight w:val="yellow"/>
                  <w:lang w:val="en-US" w:eastAsia="zh-CN"/>
                </w:rPr>
                <w:t>]</w:t>
              </w:r>
            </w:ins>
            <w:r>
              <w:rPr>
                <w:rFonts w:ascii="Times" w:hAnsi="Times" w:cs="Times"/>
                <w:color w:val="FF0000"/>
                <w:sz w:val="20"/>
                <w:lang w:val="en-US" w:eastAsia="zh-CN"/>
              </w:rPr>
              <w:t>)</w:t>
            </w:r>
            <w:ins w:id="130" w:author="Spreadtrum" w:date="2024-11-13T14:01:00Z">
              <w:r>
                <w:rPr>
                  <w:rFonts w:ascii="Times" w:hAnsi="Times" w:cs="Times"/>
                  <w:color w:val="FF0000"/>
                  <w:sz w:val="20"/>
                  <w:lang w:val="en-US" w:eastAsia="zh-CN"/>
                </w:rPr>
                <w:t>:</w:t>
              </w:r>
            </w:ins>
          </w:p>
          <w:p w14:paraId="16A5D6E8" w14:textId="77777777" w:rsidR="00915159" w:rsidRDefault="00915159" w:rsidP="004A1448">
            <w:pPr>
              <w:pStyle w:val="TAL"/>
              <w:keepNext w:val="0"/>
              <w:keepLines w:val="0"/>
              <w:widowControl w:val="0"/>
              <w:numPr>
                <w:ilvl w:val="0"/>
                <w:numId w:val="33"/>
              </w:numPr>
              <w:spacing w:afterLines="50" w:after="120" w:line="240" w:lineRule="auto"/>
              <w:ind w:left="644" w:hanging="357"/>
              <w:jc w:val="left"/>
              <w:rPr>
                <w:ins w:id="131" w:author="Spreadtrum" w:date="2024-11-13T14:01:00Z"/>
                <w:rFonts w:ascii="Times" w:hAnsi="Times" w:cs="Times"/>
                <w:color w:val="FF0000"/>
                <w:sz w:val="20"/>
                <w:lang w:eastAsia="zh-CN"/>
              </w:rPr>
            </w:pPr>
            <w:ins w:id="132" w:author="Spreadtrum" w:date="2024-11-13T14:01:00Z">
              <w:r>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w:t>
              </w:r>
            </w:ins>
            <w:ins w:id="133" w:author="赵思聪 (Sicong Zhao)" w:date="2024-11-18T18:18:00Z">
              <w:r>
                <w:rPr>
                  <w:rFonts w:ascii="Times" w:hAnsi="Times" w:cs="Times"/>
                  <w:color w:val="FF0000"/>
                  <w:sz w:val="20"/>
                  <w:lang w:eastAsia="zh-CN"/>
                </w:rPr>
                <w:t xml:space="preserve"> </w:t>
              </w:r>
              <w:r w:rsidRPr="00915159">
                <w:rPr>
                  <w:rFonts w:ascii="Times" w:hAnsi="Times" w:cs="Times"/>
                  <w:color w:val="FF0000"/>
                  <w:sz w:val="20"/>
                  <w:highlight w:val="yellow"/>
                  <w:lang w:eastAsia="zh-CN"/>
                </w:rPr>
                <w:t>and assuming the ideal channel estimation</w:t>
              </w:r>
            </w:ins>
            <w:ins w:id="134" w:author="Spreadtrum" w:date="2024-11-13T14:01:00Z">
              <w:r w:rsidRPr="00915159">
                <w:rPr>
                  <w:rFonts w:ascii="Times" w:hAnsi="Times" w:cs="Times"/>
                  <w:color w:val="FF0000"/>
                  <w:sz w:val="20"/>
                  <w:highlight w:val="yellow"/>
                  <w:lang w:eastAsia="zh-CN"/>
                </w:rPr>
                <w:t>.</w:t>
              </w:r>
            </w:ins>
          </w:p>
          <w:p w14:paraId="73323D2C" w14:textId="77777777" w:rsidR="00915159" w:rsidRDefault="00915159" w:rsidP="004A1448">
            <w:pPr>
              <w:pStyle w:val="TAL"/>
              <w:keepNext w:val="0"/>
              <w:keepLines w:val="0"/>
              <w:widowControl w:val="0"/>
              <w:numPr>
                <w:ilvl w:val="1"/>
                <w:numId w:val="34"/>
              </w:numPr>
              <w:spacing w:afterLines="50" w:after="120" w:line="240" w:lineRule="auto"/>
              <w:ind w:hanging="357"/>
              <w:jc w:val="left"/>
              <w:rPr>
                <w:ins w:id="135" w:author="Spreadtrum" w:date="2024-11-13T14:01:00Z"/>
                <w:rFonts w:ascii="Times" w:hAnsi="Times" w:cs="Times"/>
                <w:color w:val="FF0000"/>
                <w:sz w:val="20"/>
                <w:lang w:eastAsia="zh-CN"/>
              </w:rPr>
            </w:pPr>
            <w:ins w:id="136" w:author="Spreadtrum" w:date="2024-11-13T14:01:00Z">
              <w:r>
                <w:rPr>
                  <w:rFonts w:ascii="Times" w:hAnsi="Times" w:cs="Times"/>
                  <w:color w:val="FF0000"/>
                  <w:sz w:val="20"/>
                  <w:lang w:eastAsia="zh-CN"/>
                </w:rPr>
                <w:t xml:space="preserve">In a TDL-D fading channel with 30ns delay spread, </w:t>
              </w:r>
            </w:ins>
            <w:ins w:id="137" w:author="Spreadtrum" w:date="2024-11-13T14:03:00Z">
              <w:r>
                <w:rPr>
                  <w:rFonts w:ascii="Times" w:hAnsi="Times" w:cs="Times"/>
                  <w:color w:val="FF0000"/>
                  <w:sz w:val="20"/>
                  <w:lang w:eastAsia="zh-CN"/>
                </w:rPr>
                <w:t xml:space="preserve">for the gap of 10MHz, </w:t>
              </w:r>
            </w:ins>
            <w:ins w:id="138" w:author="Spreadtrum" w:date="2024-11-13T14:01:00Z">
              <w:r>
                <w:rPr>
                  <w:rFonts w:ascii="Times" w:hAnsi="Times" w:cs="Times"/>
                  <w:color w:val="FF0000"/>
                  <w:sz w:val="20"/>
                  <w:lang w:eastAsia="zh-CN"/>
                </w:rPr>
                <w:t>the gain is 2.6 dB at 1% BLER and 1 dB at 10% BLER.</w:t>
              </w:r>
            </w:ins>
          </w:p>
          <w:p w14:paraId="6961B858" w14:textId="77777777" w:rsidR="00915159" w:rsidRDefault="00915159" w:rsidP="004A1448">
            <w:pPr>
              <w:pStyle w:val="TAL"/>
              <w:keepNext w:val="0"/>
              <w:keepLines w:val="0"/>
              <w:widowControl w:val="0"/>
              <w:numPr>
                <w:ilvl w:val="1"/>
                <w:numId w:val="34"/>
              </w:numPr>
              <w:spacing w:afterLines="50" w:after="120" w:line="240" w:lineRule="auto"/>
              <w:ind w:hanging="357"/>
              <w:jc w:val="left"/>
              <w:rPr>
                <w:ins w:id="139" w:author="Spreadtrum" w:date="2024-11-13T14:01:00Z"/>
                <w:rFonts w:ascii="Times" w:hAnsi="Times" w:cs="Times"/>
                <w:color w:val="FF0000"/>
                <w:sz w:val="20"/>
                <w:lang w:eastAsia="zh-CN"/>
              </w:rPr>
            </w:pPr>
            <w:ins w:id="140" w:author="Spreadtrum" w:date="2024-11-13T14:01:00Z">
              <w:r>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64E9EF71" w14:textId="77777777" w:rsidR="00915159" w:rsidRDefault="00915159" w:rsidP="004A1448">
            <w:pPr>
              <w:pStyle w:val="TAL"/>
              <w:keepNext w:val="0"/>
              <w:keepLines w:val="0"/>
              <w:widowControl w:val="0"/>
              <w:rPr>
                <w:rFonts w:ascii="Times" w:hAnsi="Times" w:cs="Times"/>
                <w:color w:val="FF0000"/>
                <w:sz w:val="20"/>
                <w:lang w:eastAsia="zh-CN"/>
              </w:rPr>
            </w:pPr>
            <w:ins w:id="141" w:author="Spreadtrum" w:date="2024-11-13T14:01: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7D93BC55" w14:textId="77777777" w:rsidR="00915159" w:rsidRDefault="00915159" w:rsidP="004A1448">
            <w:pPr>
              <w:pStyle w:val="TAL"/>
              <w:keepNext w:val="0"/>
              <w:keepLines w:val="0"/>
              <w:widowControl w:val="0"/>
              <w:rPr>
                <w:rFonts w:ascii="Times" w:hAnsi="Times" w:cs="Times"/>
                <w:sz w:val="20"/>
              </w:rPr>
            </w:pPr>
          </w:p>
          <w:p w14:paraId="27ACF381" w14:textId="77777777" w:rsidR="00915159" w:rsidRDefault="00915159" w:rsidP="004A1448">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3106619F" w14:textId="77777777" w:rsidR="00915159" w:rsidRDefault="00915159" w:rsidP="004A1448">
            <w:pPr>
              <w:pStyle w:val="TAL"/>
              <w:keepNext w:val="0"/>
              <w:keepLines w:val="0"/>
              <w:widowControl w:val="0"/>
              <w:rPr>
                <w:rFonts w:ascii="Times" w:hAnsi="Times" w:cs="Times"/>
                <w:sz w:val="20"/>
              </w:rPr>
            </w:pPr>
          </w:p>
        </w:tc>
      </w:tr>
    </w:tbl>
    <w:p w14:paraId="7C620080" w14:textId="54CD3F33" w:rsidR="00915159" w:rsidRDefault="00915159" w:rsidP="00915159">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p w14:paraId="20F7E77B" w14:textId="69847F5E" w:rsidR="0020691B" w:rsidRPr="0020691B" w:rsidRDefault="0020691B" w:rsidP="00915159">
      <w:pPr>
        <w:spacing w:before="120" w:line="280" w:lineRule="atLeast"/>
        <w:jc w:val="center"/>
        <w:rPr>
          <w:b/>
          <w:bCs/>
          <w:sz w:val="20"/>
          <w:szCs w:val="20"/>
          <w:lang w:val="en-GB" w:eastAsia="zh-CN"/>
        </w:rPr>
      </w:pPr>
      <w:r>
        <w:rPr>
          <w:b/>
          <w:bCs/>
          <w:sz w:val="20"/>
          <w:szCs w:val="20"/>
          <w:lang w:val="en-GB" w:eastAsia="zh-CN"/>
        </w:rPr>
        <w:lastRenderedPageBreak/>
        <w:t>Referenc</w:t>
      </w:r>
      <w:r w:rsidR="00BB1D1D">
        <w:rPr>
          <w:b/>
          <w:bCs/>
          <w:sz w:val="20"/>
          <w:szCs w:val="20"/>
          <w:lang w:val="en-GB" w:eastAsia="zh-CN"/>
        </w:rPr>
        <w:t>e [6]</w:t>
      </w:r>
    </w:p>
    <w:tbl>
      <w:tblPr>
        <w:tblStyle w:val="af9"/>
        <w:tblW w:w="9250" w:type="dxa"/>
        <w:tblLook w:val="04A0" w:firstRow="1" w:lastRow="0" w:firstColumn="1" w:lastColumn="0" w:noHBand="0" w:noVBand="1"/>
      </w:tblPr>
      <w:tblGrid>
        <w:gridCol w:w="1480"/>
        <w:gridCol w:w="1625"/>
        <w:gridCol w:w="1491"/>
        <w:gridCol w:w="2327"/>
        <w:gridCol w:w="2327"/>
      </w:tblGrid>
      <w:tr w:rsidR="00915159" w14:paraId="114D305D" w14:textId="77777777" w:rsidTr="004A1448">
        <w:trPr>
          <w:trHeight w:val="416"/>
        </w:trPr>
        <w:tc>
          <w:tcPr>
            <w:tcW w:w="1480" w:type="dxa"/>
            <w:shd w:val="clear" w:color="auto" w:fill="D9D9D9" w:themeFill="background1" w:themeFillShade="D9"/>
            <w:vAlign w:val="center"/>
          </w:tcPr>
          <w:p w14:paraId="77521EC5" w14:textId="77777777" w:rsidR="00915159" w:rsidRDefault="00915159" w:rsidP="004A144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5" w:type="dxa"/>
            <w:shd w:val="clear" w:color="auto" w:fill="D9D9D9" w:themeFill="background1" w:themeFillShade="D9"/>
            <w:vAlign w:val="center"/>
          </w:tcPr>
          <w:p w14:paraId="247362DB" w14:textId="77777777" w:rsidR="00915159" w:rsidRDefault="00915159" w:rsidP="004A144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91" w:type="dxa"/>
            <w:shd w:val="clear" w:color="auto" w:fill="D9D9D9" w:themeFill="background1" w:themeFillShade="D9"/>
            <w:vAlign w:val="center"/>
          </w:tcPr>
          <w:p w14:paraId="79A425A0" w14:textId="77777777" w:rsidR="00915159" w:rsidRDefault="00915159" w:rsidP="004A144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7" w:type="dxa"/>
            <w:shd w:val="clear" w:color="auto" w:fill="D9D9D9" w:themeFill="background1" w:themeFillShade="D9"/>
            <w:vAlign w:val="center"/>
          </w:tcPr>
          <w:p w14:paraId="29446290" w14:textId="77777777" w:rsidR="00915159" w:rsidRDefault="00915159" w:rsidP="004A144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sidRPr="003C6215">
              <w:rPr>
                <w:rFonts w:ascii="Times" w:eastAsia="Batang" w:hAnsi="Times" w:hint="eastAsia"/>
                <w:b/>
                <w:color w:val="000000" w:themeColor="text1"/>
                <w:sz w:val="20"/>
                <w:szCs w:val="20"/>
                <w:lang w:val="en-GB"/>
              </w:rPr>
              <w:t>between</w:t>
            </w:r>
            <w:r w:rsidRPr="003C6215">
              <w:rPr>
                <w:rFonts w:ascii="Times" w:eastAsia="Batang" w:hAnsi="Times"/>
                <w:b/>
                <w:color w:val="000000" w:themeColor="text1"/>
                <w:sz w:val="20"/>
                <w:szCs w:val="20"/>
                <w:lang w:val="en-GB"/>
              </w:rPr>
              <w:t xml:space="preserve"> 2-hops</w:t>
            </w:r>
          </w:p>
        </w:tc>
        <w:tc>
          <w:tcPr>
            <w:tcW w:w="2327" w:type="dxa"/>
            <w:shd w:val="clear" w:color="auto" w:fill="D9D9D9" w:themeFill="background1" w:themeFillShade="D9"/>
            <w:vAlign w:val="center"/>
          </w:tcPr>
          <w:p w14:paraId="3F85F678" w14:textId="77777777" w:rsidR="00915159" w:rsidRDefault="00915159" w:rsidP="004A1448">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915159" w14:paraId="0C7F77C2" w14:textId="77777777" w:rsidTr="004A1448">
        <w:trPr>
          <w:trHeight w:val="318"/>
        </w:trPr>
        <w:tc>
          <w:tcPr>
            <w:tcW w:w="1480" w:type="dxa"/>
            <w:vMerge w:val="restart"/>
            <w:vAlign w:val="center"/>
          </w:tcPr>
          <w:p w14:paraId="5945204C"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T</w:t>
            </w:r>
            <w:r w:rsidRPr="00E53053">
              <w:rPr>
                <w:color w:val="000000" w:themeColor="text1"/>
                <w:sz w:val="20"/>
                <w:szCs w:val="20"/>
                <w:lang w:eastAsia="zh-CN"/>
              </w:rPr>
              <w:t>DL-A 30ns</w:t>
            </w:r>
          </w:p>
        </w:tc>
        <w:tc>
          <w:tcPr>
            <w:tcW w:w="1625" w:type="dxa"/>
            <w:vMerge w:val="restart"/>
            <w:vAlign w:val="center"/>
          </w:tcPr>
          <w:p w14:paraId="4BF4EC82"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w:t>
            </w:r>
          </w:p>
        </w:tc>
        <w:tc>
          <w:tcPr>
            <w:tcW w:w="1491" w:type="dxa"/>
            <w:vAlign w:val="center"/>
          </w:tcPr>
          <w:p w14:paraId="0E221C75"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5</w:t>
            </w:r>
            <w:r w:rsidRPr="00E53053">
              <w:rPr>
                <w:color w:val="000000" w:themeColor="text1"/>
                <w:sz w:val="20"/>
                <w:szCs w:val="20"/>
                <w:lang w:eastAsia="zh-CN"/>
              </w:rPr>
              <w:t>.8</w:t>
            </w:r>
          </w:p>
        </w:tc>
        <w:tc>
          <w:tcPr>
            <w:tcW w:w="2327" w:type="dxa"/>
            <w:vAlign w:val="center"/>
          </w:tcPr>
          <w:p w14:paraId="4DAA7731" w14:textId="77777777" w:rsidR="00915159" w:rsidRPr="00E53053" w:rsidRDefault="00915159" w:rsidP="004A1448">
            <w:pPr>
              <w:spacing w:after="0"/>
              <w:jc w:val="center"/>
              <w:rPr>
                <w:color w:val="000000" w:themeColor="text1"/>
                <w:sz w:val="20"/>
                <w:szCs w:val="20"/>
                <w:lang w:eastAsia="zh-CN"/>
              </w:rPr>
            </w:pPr>
            <w:r w:rsidRPr="00E53053">
              <w:rPr>
                <w:rFonts w:eastAsia="宋体" w:hint="eastAsia"/>
                <w:sz w:val="20"/>
                <w:szCs w:val="20"/>
                <w:lang w:eastAsia="zh-CN"/>
              </w:rPr>
              <w:t>7</w:t>
            </w:r>
            <w:r w:rsidRPr="00E53053">
              <w:rPr>
                <w:rFonts w:eastAsia="宋体"/>
                <w:sz w:val="20"/>
                <w:szCs w:val="20"/>
                <w:lang w:eastAsia="zh-CN"/>
              </w:rPr>
              <w:t>Mhz</w:t>
            </w:r>
          </w:p>
        </w:tc>
        <w:tc>
          <w:tcPr>
            <w:tcW w:w="2327" w:type="dxa"/>
            <w:vAlign w:val="center"/>
          </w:tcPr>
          <w:p w14:paraId="1FAB5F9B" w14:textId="036516FC" w:rsidR="00915159" w:rsidRPr="00E53053" w:rsidRDefault="00915159" w:rsidP="004A1448">
            <w:pPr>
              <w:spacing w:after="0"/>
              <w:jc w:val="center"/>
              <w:rPr>
                <w:rFonts w:eastAsia="宋体"/>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20]</w:t>
            </w:r>
            <w:r>
              <w:rPr>
                <w:color w:val="000000" w:themeColor="text1"/>
                <w:sz w:val="20"/>
                <w:szCs w:val="20"/>
                <w:lang w:eastAsia="zh-CN"/>
              </w:rPr>
              <w:t xml:space="preserve"> CMCC</w:t>
            </w:r>
          </w:p>
        </w:tc>
      </w:tr>
      <w:tr w:rsidR="00915159" w14:paraId="6ADF2A3D" w14:textId="77777777" w:rsidTr="004A1448">
        <w:trPr>
          <w:trHeight w:val="318"/>
        </w:trPr>
        <w:tc>
          <w:tcPr>
            <w:tcW w:w="1480" w:type="dxa"/>
            <w:vMerge/>
            <w:vAlign w:val="center"/>
          </w:tcPr>
          <w:p w14:paraId="1121F4AB"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5EB3F785"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392B9A62" w14:textId="77777777"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4</w:t>
            </w:r>
          </w:p>
        </w:tc>
        <w:tc>
          <w:tcPr>
            <w:tcW w:w="2327" w:type="dxa"/>
            <w:vAlign w:val="center"/>
          </w:tcPr>
          <w:p w14:paraId="58CE7F1C"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2.16MHz,</w:t>
            </w:r>
          </w:p>
        </w:tc>
        <w:tc>
          <w:tcPr>
            <w:tcW w:w="2327" w:type="dxa"/>
            <w:vAlign w:val="center"/>
          </w:tcPr>
          <w:p w14:paraId="04EF4964" w14:textId="2A0981BE"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49BF91F4" w14:textId="77777777" w:rsidTr="004A1448">
        <w:trPr>
          <w:trHeight w:val="318"/>
        </w:trPr>
        <w:tc>
          <w:tcPr>
            <w:tcW w:w="1480" w:type="dxa"/>
            <w:vMerge/>
            <w:vAlign w:val="center"/>
          </w:tcPr>
          <w:p w14:paraId="0E6446BF"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37FAC61C"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2A8EE6E8"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8</w:t>
            </w:r>
          </w:p>
        </w:tc>
        <w:tc>
          <w:tcPr>
            <w:tcW w:w="2327" w:type="dxa"/>
            <w:vAlign w:val="center"/>
          </w:tcPr>
          <w:p w14:paraId="473D17BD"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10MHz</w:t>
            </w:r>
          </w:p>
        </w:tc>
        <w:tc>
          <w:tcPr>
            <w:tcW w:w="2327" w:type="dxa"/>
            <w:vAlign w:val="center"/>
          </w:tcPr>
          <w:p w14:paraId="0DC4961D" w14:textId="09DAD698"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0DD082EA" w14:textId="77777777" w:rsidTr="004A1448">
        <w:trPr>
          <w:trHeight w:val="318"/>
        </w:trPr>
        <w:tc>
          <w:tcPr>
            <w:tcW w:w="1480" w:type="dxa"/>
            <w:vMerge/>
            <w:vAlign w:val="center"/>
          </w:tcPr>
          <w:p w14:paraId="554F190D" w14:textId="77777777" w:rsidR="00915159" w:rsidRPr="00E53053" w:rsidRDefault="00915159" w:rsidP="004A1448">
            <w:pPr>
              <w:spacing w:after="0"/>
              <w:jc w:val="center"/>
              <w:rPr>
                <w:color w:val="000000" w:themeColor="text1"/>
                <w:sz w:val="20"/>
                <w:szCs w:val="20"/>
                <w:lang w:eastAsia="zh-CN"/>
              </w:rPr>
            </w:pPr>
          </w:p>
        </w:tc>
        <w:tc>
          <w:tcPr>
            <w:tcW w:w="1625" w:type="dxa"/>
            <w:vMerge w:val="restart"/>
            <w:vAlign w:val="center"/>
          </w:tcPr>
          <w:p w14:paraId="5680F8A3"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0%</w:t>
            </w:r>
          </w:p>
        </w:tc>
        <w:tc>
          <w:tcPr>
            <w:tcW w:w="1491" w:type="dxa"/>
            <w:vAlign w:val="center"/>
          </w:tcPr>
          <w:p w14:paraId="2CCF7B27"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6</w:t>
            </w:r>
          </w:p>
        </w:tc>
        <w:tc>
          <w:tcPr>
            <w:tcW w:w="2327" w:type="dxa"/>
            <w:vAlign w:val="center"/>
          </w:tcPr>
          <w:p w14:paraId="2EB45D43" w14:textId="77777777" w:rsidR="00915159" w:rsidRPr="00E53053" w:rsidRDefault="00915159" w:rsidP="004A1448">
            <w:pPr>
              <w:spacing w:after="0"/>
              <w:jc w:val="center"/>
              <w:rPr>
                <w:rFonts w:eastAsia="宋体"/>
                <w:sz w:val="20"/>
                <w:szCs w:val="20"/>
                <w:lang w:eastAsia="zh-CN"/>
              </w:rPr>
            </w:pPr>
            <w:r w:rsidRPr="00E53053">
              <w:rPr>
                <w:rFonts w:eastAsia="宋体" w:hint="eastAsia"/>
                <w:sz w:val="20"/>
                <w:szCs w:val="20"/>
                <w:lang w:eastAsia="zh-CN"/>
              </w:rPr>
              <w:t>5</w:t>
            </w:r>
            <w:r w:rsidRPr="00E53053">
              <w:rPr>
                <w:rFonts w:eastAsia="宋体"/>
                <w:sz w:val="20"/>
                <w:szCs w:val="20"/>
                <w:lang w:eastAsia="zh-CN"/>
              </w:rPr>
              <w:t>MHz</w:t>
            </w:r>
          </w:p>
        </w:tc>
        <w:tc>
          <w:tcPr>
            <w:tcW w:w="2327" w:type="dxa"/>
            <w:vAlign w:val="center"/>
          </w:tcPr>
          <w:p w14:paraId="586AA1DD" w14:textId="7D827316" w:rsidR="00915159" w:rsidRPr="00E53053" w:rsidRDefault="00915159" w:rsidP="004A1448">
            <w:pPr>
              <w:spacing w:after="0"/>
              <w:jc w:val="center"/>
              <w:rPr>
                <w:color w:val="000000" w:themeColor="text1"/>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19]</w:t>
            </w:r>
            <w:r>
              <w:rPr>
                <w:color w:val="000000" w:themeColor="text1"/>
                <w:sz w:val="20"/>
                <w:szCs w:val="20"/>
                <w:lang w:eastAsia="zh-CN"/>
              </w:rPr>
              <w:t xml:space="preserve"> VIVO</w:t>
            </w:r>
          </w:p>
        </w:tc>
      </w:tr>
      <w:tr w:rsidR="00915159" w14:paraId="34E294CB" w14:textId="77777777" w:rsidTr="004A1448">
        <w:trPr>
          <w:trHeight w:val="300"/>
        </w:trPr>
        <w:tc>
          <w:tcPr>
            <w:tcW w:w="1480" w:type="dxa"/>
            <w:vMerge/>
            <w:vAlign w:val="center"/>
          </w:tcPr>
          <w:p w14:paraId="133B0681"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5A753EE1"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5EFA2A88"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.2</w:t>
            </w:r>
          </w:p>
        </w:tc>
        <w:tc>
          <w:tcPr>
            <w:tcW w:w="2327" w:type="dxa"/>
            <w:vAlign w:val="center"/>
          </w:tcPr>
          <w:p w14:paraId="3E3E99B8" w14:textId="77777777" w:rsidR="00915159" w:rsidRPr="00E53053" w:rsidRDefault="00915159" w:rsidP="004A1448">
            <w:pPr>
              <w:spacing w:after="0"/>
              <w:jc w:val="center"/>
              <w:rPr>
                <w:rFonts w:eastAsia="宋体"/>
                <w:sz w:val="20"/>
                <w:szCs w:val="20"/>
                <w:lang w:eastAsia="zh-CN"/>
              </w:rPr>
            </w:pPr>
            <w:r w:rsidRPr="00E53053">
              <w:rPr>
                <w:rFonts w:eastAsia="宋体" w:hint="eastAsia"/>
                <w:sz w:val="20"/>
                <w:szCs w:val="20"/>
                <w:lang w:eastAsia="zh-CN"/>
              </w:rPr>
              <w:t>7</w:t>
            </w:r>
            <w:r w:rsidRPr="00E53053">
              <w:rPr>
                <w:rFonts w:eastAsia="宋体"/>
                <w:sz w:val="20"/>
                <w:szCs w:val="20"/>
                <w:lang w:eastAsia="zh-CN"/>
              </w:rPr>
              <w:t>Mhz</w:t>
            </w:r>
          </w:p>
        </w:tc>
        <w:tc>
          <w:tcPr>
            <w:tcW w:w="2327" w:type="dxa"/>
            <w:vAlign w:val="center"/>
          </w:tcPr>
          <w:p w14:paraId="029BFA6B" w14:textId="741C6997" w:rsidR="00915159" w:rsidRPr="00E53053" w:rsidRDefault="00915159" w:rsidP="004A1448">
            <w:pPr>
              <w:spacing w:after="0"/>
              <w:jc w:val="center"/>
              <w:rPr>
                <w:rFonts w:eastAsia="宋体"/>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20]</w:t>
            </w:r>
            <w:r>
              <w:rPr>
                <w:color w:val="000000" w:themeColor="text1"/>
                <w:sz w:val="20"/>
                <w:szCs w:val="20"/>
                <w:lang w:eastAsia="zh-CN"/>
              </w:rPr>
              <w:t xml:space="preserve"> CMCC</w:t>
            </w:r>
          </w:p>
        </w:tc>
      </w:tr>
      <w:tr w:rsidR="00915159" w14:paraId="1C5172A7" w14:textId="77777777" w:rsidTr="004A1448">
        <w:trPr>
          <w:trHeight w:val="300"/>
        </w:trPr>
        <w:tc>
          <w:tcPr>
            <w:tcW w:w="1480" w:type="dxa"/>
            <w:vMerge/>
            <w:vAlign w:val="center"/>
          </w:tcPr>
          <w:p w14:paraId="7372F2E2"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1BDCAF5B"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7C3FF538"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2</w:t>
            </w:r>
          </w:p>
        </w:tc>
        <w:tc>
          <w:tcPr>
            <w:tcW w:w="2327" w:type="dxa"/>
            <w:vAlign w:val="center"/>
          </w:tcPr>
          <w:p w14:paraId="3CAF6A44"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2.16MHz</w:t>
            </w:r>
          </w:p>
        </w:tc>
        <w:tc>
          <w:tcPr>
            <w:tcW w:w="2327" w:type="dxa"/>
            <w:vAlign w:val="center"/>
          </w:tcPr>
          <w:p w14:paraId="308C9589" w14:textId="59CC6C95" w:rsidR="00915159" w:rsidRPr="001F1C52" w:rsidRDefault="00915159" w:rsidP="004A1448">
            <w:pPr>
              <w:spacing w:after="0"/>
              <w:jc w:val="center"/>
              <w:rPr>
                <w:rFonts w:eastAsia="宋体"/>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5AF61278" w14:textId="77777777" w:rsidTr="004A1448">
        <w:trPr>
          <w:trHeight w:val="300"/>
        </w:trPr>
        <w:tc>
          <w:tcPr>
            <w:tcW w:w="1480" w:type="dxa"/>
            <w:vMerge/>
            <w:vAlign w:val="center"/>
          </w:tcPr>
          <w:p w14:paraId="7BA827E3" w14:textId="77777777" w:rsidR="00915159" w:rsidRDefault="00915159" w:rsidP="004A1448">
            <w:pPr>
              <w:spacing w:after="0"/>
              <w:jc w:val="center"/>
              <w:rPr>
                <w:color w:val="000000" w:themeColor="text1"/>
                <w:sz w:val="20"/>
                <w:szCs w:val="20"/>
                <w:lang w:eastAsia="zh-CN"/>
              </w:rPr>
            </w:pPr>
          </w:p>
        </w:tc>
        <w:tc>
          <w:tcPr>
            <w:tcW w:w="1625" w:type="dxa"/>
            <w:vMerge/>
            <w:vAlign w:val="center"/>
          </w:tcPr>
          <w:p w14:paraId="7D0F2AA5"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49E3ED75"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4</w:t>
            </w:r>
          </w:p>
        </w:tc>
        <w:tc>
          <w:tcPr>
            <w:tcW w:w="2327" w:type="dxa"/>
            <w:vAlign w:val="center"/>
          </w:tcPr>
          <w:p w14:paraId="48198289"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10MHz</w:t>
            </w:r>
          </w:p>
        </w:tc>
        <w:tc>
          <w:tcPr>
            <w:tcW w:w="2327" w:type="dxa"/>
            <w:vAlign w:val="center"/>
          </w:tcPr>
          <w:p w14:paraId="15B1A43A" w14:textId="6B6E2426"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7291C35B" w14:textId="77777777" w:rsidTr="004A1448">
        <w:trPr>
          <w:trHeight w:val="300"/>
        </w:trPr>
        <w:tc>
          <w:tcPr>
            <w:tcW w:w="1480" w:type="dxa"/>
            <w:vMerge w:val="restart"/>
            <w:vAlign w:val="center"/>
          </w:tcPr>
          <w:p w14:paraId="2D2F77C9" w14:textId="77777777" w:rsidR="00915159" w:rsidRDefault="00915159" w:rsidP="004A1448">
            <w:pPr>
              <w:spacing w:after="0"/>
              <w:jc w:val="center"/>
              <w:rPr>
                <w:color w:val="000000" w:themeColor="text1"/>
                <w:sz w:val="20"/>
                <w:szCs w:val="20"/>
                <w:lang w:eastAsia="zh-CN"/>
              </w:rPr>
            </w:pPr>
            <w:r w:rsidRPr="00E53053">
              <w:rPr>
                <w:sz w:val="20"/>
                <w:szCs w:val="20"/>
              </w:rPr>
              <w:t>TDL-</w:t>
            </w:r>
            <w:r>
              <w:rPr>
                <w:sz w:val="20"/>
                <w:szCs w:val="20"/>
                <w:lang w:eastAsia="zh-CN"/>
              </w:rPr>
              <w:t>D</w:t>
            </w:r>
            <w:r w:rsidRPr="00E53053">
              <w:rPr>
                <w:sz w:val="20"/>
                <w:szCs w:val="20"/>
              </w:rPr>
              <w:t xml:space="preserve"> 30ns</w:t>
            </w:r>
          </w:p>
        </w:tc>
        <w:tc>
          <w:tcPr>
            <w:tcW w:w="1625" w:type="dxa"/>
            <w:vAlign w:val="center"/>
          </w:tcPr>
          <w:p w14:paraId="11132CF8"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7B0DC7E"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1</w:t>
            </w:r>
          </w:p>
        </w:tc>
        <w:tc>
          <w:tcPr>
            <w:tcW w:w="2327" w:type="dxa"/>
            <w:vAlign w:val="center"/>
          </w:tcPr>
          <w:p w14:paraId="4707A2AB" w14:textId="77777777" w:rsidR="00915159" w:rsidRPr="001F1C52" w:rsidRDefault="00915159" w:rsidP="004A1448">
            <w:pPr>
              <w:spacing w:after="0"/>
              <w:jc w:val="center"/>
              <w:rPr>
                <w:sz w:val="20"/>
                <w:highlight w:val="yellow"/>
                <w:lang w:eastAsia="zh-CN"/>
              </w:rPr>
            </w:pPr>
            <w:r w:rsidRPr="001F1C52">
              <w:rPr>
                <w:sz w:val="20"/>
                <w:highlight w:val="yellow"/>
                <w:lang w:eastAsia="zh-CN"/>
              </w:rPr>
              <w:t>10MHz</w:t>
            </w:r>
          </w:p>
        </w:tc>
        <w:tc>
          <w:tcPr>
            <w:tcW w:w="2327" w:type="dxa"/>
            <w:vAlign w:val="center"/>
          </w:tcPr>
          <w:p w14:paraId="0AF84C3F" w14:textId="17CD6313"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79B7EA06" w14:textId="77777777" w:rsidTr="004A1448">
        <w:trPr>
          <w:trHeight w:val="300"/>
        </w:trPr>
        <w:tc>
          <w:tcPr>
            <w:tcW w:w="1480" w:type="dxa"/>
            <w:vMerge/>
            <w:vAlign w:val="center"/>
          </w:tcPr>
          <w:p w14:paraId="5D007C48" w14:textId="77777777" w:rsidR="00915159" w:rsidRDefault="00915159" w:rsidP="004A1448">
            <w:pPr>
              <w:spacing w:after="0"/>
              <w:jc w:val="center"/>
              <w:rPr>
                <w:color w:val="000000" w:themeColor="text1"/>
                <w:sz w:val="20"/>
                <w:szCs w:val="20"/>
                <w:lang w:eastAsia="zh-CN"/>
              </w:rPr>
            </w:pPr>
          </w:p>
        </w:tc>
        <w:tc>
          <w:tcPr>
            <w:tcW w:w="1625" w:type="dxa"/>
            <w:vAlign w:val="center"/>
          </w:tcPr>
          <w:p w14:paraId="76ACCAAB"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5DE7ED44"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0</w:t>
            </w:r>
            <w:r w:rsidRPr="001F1C52">
              <w:rPr>
                <w:color w:val="000000" w:themeColor="text1"/>
                <w:sz w:val="20"/>
                <w:szCs w:val="20"/>
                <w:highlight w:val="yellow"/>
                <w:lang w:eastAsia="zh-CN"/>
              </w:rPr>
              <w:t>.5</w:t>
            </w:r>
          </w:p>
        </w:tc>
        <w:tc>
          <w:tcPr>
            <w:tcW w:w="2327" w:type="dxa"/>
            <w:vAlign w:val="center"/>
          </w:tcPr>
          <w:p w14:paraId="25864051" w14:textId="77777777" w:rsidR="00915159" w:rsidRPr="001F1C52" w:rsidRDefault="00915159" w:rsidP="004A1448">
            <w:pPr>
              <w:spacing w:after="0"/>
              <w:jc w:val="center"/>
              <w:rPr>
                <w:sz w:val="20"/>
                <w:highlight w:val="yellow"/>
                <w:lang w:eastAsia="zh-CN"/>
              </w:rPr>
            </w:pPr>
            <w:r w:rsidRPr="001F1C52">
              <w:rPr>
                <w:sz w:val="20"/>
                <w:highlight w:val="yellow"/>
                <w:lang w:eastAsia="zh-CN"/>
              </w:rPr>
              <w:t>10MHz</w:t>
            </w:r>
          </w:p>
        </w:tc>
        <w:tc>
          <w:tcPr>
            <w:tcW w:w="2327" w:type="dxa"/>
            <w:vAlign w:val="center"/>
          </w:tcPr>
          <w:p w14:paraId="2A5E2B82" w14:textId="12589349"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4D9CECFD" w14:textId="77777777" w:rsidTr="004A1448">
        <w:trPr>
          <w:trHeight w:val="300"/>
        </w:trPr>
        <w:tc>
          <w:tcPr>
            <w:tcW w:w="1480" w:type="dxa"/>
            <w:vMerge w:val="restart"/>
            <w:vAlign w:val="center"/>
          </w:tcPr>
          <w:p w14:paraId="1F99D32E" w14:textId="77777777" w:rsidR="00915159" w:rsidRPr="00E53053" w:rsidRDefault="00915159" w:rsidP="004A1448">
            <w:pPr>
              <w:spacing w:after="0"/>
              <w:jc w:val="center"/>
              <w:rPr>
                <w:sz w:val="20"/>
                <w:szCs w:val="20"/>
              </w:rPr>
            </w:pPr>
            <w:r w:rsidRPr="00E53053">
              <w:rPr>
                <w:color w:val="000000" w:themeColor="text1"/>
                <w:sz w:val="20"/>
                <w:szCs w:val="20"/>
                <w:lang w:eastAsia="zh-CN"/>
              </w:rPr>
              <w:t>TDL-A, 150 ns</w:t>
            </w:r>
          </w:p>
        </w:tc>
        <w:tc>
          <w:tcPr>
            <w:tcW w:w="1625" w:type="dxa"/>
            <w:vMerge w:val="restart"/>
            <w:vAlign w:val="center"/>
          </w:tcPr>
          <w:p w14:paraId="6B474DDF"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w:t>
            </w:r>
          </w:p>
        </w:tc>
        <w:tc>
          <w:tcPr>
            <w:tcW w:w="1491" w:type="dxa"/>
            <w:vAlign w:val="center"/>
          </w:tcPr>
          <w:p w14:paraId="29834CC3"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5</w:t>
            </w:r>
            <w:r w:rsidRPr="00E53053">
              <w:rPr>
                <w:color w:val="000000" w:themeColor="text1"/>
                <w:sz w:val="20"/>
                <w:szCs w:val="20"/>
                <w:lang w:eastAsia="zh-CN"/>
              </w:rPr>
              <w:t>.5</w:t>
            </w:r>
          </w:p>
        </w:tc>
        <w:tc>
          <w:tcPr>
            <w:tcW w:w="2327" w:type="dxa"/>
            <w:vAlign w:val="center"/>
          </w:tcPr>
          <w:p w14:paraId="2D24AC48" w14:textId="77777777" w:rsidR="00915159" w:rsidRDefault="00915159" w:rsidP="004A1448">
            <w:pPr>
              <w:spacing w:after="0"/>
              <w:jc w:val="center"/>
              <w:rPr>
                <w:sz w:val="20"/>
                <w:lang w:eastAsia="zh-CN"/>
              </w:rPr>
            </w:pPr>
            <w:r w:rsidRPr="00E53053">
              <w:rPr>
                <w:color w:val="000000" w:themeColor="text1"/>
                <w:sz w:val="20"/>
                <w:szCs w:val="20"/>
                <w:lang w:eastAsia="zh-CN"/>
              </w:rPr>
              <w:t>1.65MHz</w:t>
            </w:r>
          </w:p>
        </w:tc>
        <w:tc>
          <w:tcPr>
            <w:tcW w:w="2327" w:type="dxa"/>
            <w:vAlign w:val="center"/>
          </w:tcPr>
          <w:p w14:paraId="72F21F05" w14:textId="2B892285"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w:t>
            </w:r>
            <w:r w:rsidRPr="00E53053">
              <w:rPr>
                <w:color w:val="000000" w:themeColor="text1"/>
                <w:sz w:val="20"/>
                <w:szCs w:val="20"/>
                <w:lang w:eastAsia="zh-CN"/>
              </w:rPr>
              <w:t>12]</w:t>
            </w:r>
            <w:r>
              <w:rPr>
                <w:color w:val="000000" w:themeColor="text1"/>
                <w:sz w:val="20"/>
                <w:szCs w:val="20"/>
                <w:lang w:eastAsia="zh-CN"/>
              </w:rPr>
              <w:t xml:space="preserve"> Ericsson</w:t>
            </w:r>
          </w:p>
        </w:tc>
      </w:tr>
      <w:tr w:rsidR="00915159" w14:paraId="4EC6F94E" w14:textId="77777777" w:rsidTr="004A1448">
        <w:trPr>
          <w:trHeight w:val="300"/>
        </w:trPr>
        <w:tc>
          <w:tcPr>
            <w:tcW w:w="1480" w:type="dxa"/>
            <w:vMerge/>
            <w:vAlign w:val="center"/>
          </w:tcPr>
          <w:p w14:paraId="183C8E96"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6636E0D0"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625B80F9"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8</w:t>
            </w:r>
          </w:p>
        </w:tc>
        <w:tc>
          <w:tcPr>
            <w:tcW w:w="2327" w:type="dxa"/>
            <w:vAlign w:val="center"/>
          </w:tcPr>
          <w:p w14:paraId="6B6FC27F" w14:textId="77777777" w:rsidR="00915159" w:rsidRPr="001F1C52" w:rsidRDefault="00915159" w:rsidP="004A1448">
            <w:pPr>
              <w:spacing w:after="0"/>
              <w:jc w:val="center"/>
              <w:rPr>
                <w:color w:val="000000" w:themeColor="text1"/>
                <w:sz w:val="20"/>
                <w:szCs w:val="20"/>
                <w:highlight w:val="yellow"/>
                <w:lang w:eastAsia="zh-CN"/>
              </w:rPr>
            </w:pPr>
            <w:r w:rsidRPr="001F1C52">
              <w:rPr>
                <w:sz w:val="20"/>
                <w:highlight w:val="yellow"/>
                <w:lang w:eastAsia="zh-CN"/>
              </w:rPr>
              <w:t>2.16MHz</w:t>
            </w:r>
          </w:p>
        </w:tc>
        <w:tc>
          <w:tcPr>
            <w:tcW w:w="2327" w:type="dxa"/>
            <w:vAlign w:val="center"/>
          </w:tcPr>
          <w:p w14:paraId="39856D82" w14:textId="41B85420"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57ABAF13" w14:textId="77777777" w:rsidTr="004A1448">
        <w:trPr>
          <w:trHeight w:val="300"/>
        </w:trPr>
        <w:tc>
          <w:tcPr>
            <w:tcW w:w="1480" w:type="dxa"/>
            <w:vMerge/>
            <w:vAlign w:val="center"/>
          </w:tcPr>
          <w:p w14:paraId="42570073" w14:textId="77777777" w:rsidR="00915159" w:rsidRPr="00E53053" w:rsidRDefault="00915159" w:rsidP="004A1448">
            <w:pPr>
              <w:spacing w:after="0"/>
              <w:jc w:val="center"/>
              <w:rPr>
                <w:sz w:val="20"/>
                <w:szCs w:val="20"/>
              </w:rPr>
            </w:pPr>
          </w:p>
        </w:tc>
        <w:tc>
          <w:tcPr>
            <w:tcW w:w="1625" w:type="dxa"/>
            <w:vMerge w:val="restart"/>
            <w:vAlign w:val="center"/>
          </w:tcPr>
          <w:p w14:paraId="1EB910D3"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0%</w:t>
            </w:r>
          </w:p>
        </w:tc>
        <w:tc>
          <w:tcPr>
            <w:tcW w:w="1491" w:type="dxa"/>
            <w:vAlign w:val="center"/>
          </w:tcPr>
          <w:p w14:paraId="3CC72859" w14:textId="77777777" w:rsidR="00915159" w:rsidRDefault="00915159" w:rsidP="004A1448">
            <w:pPr>
              <w:spacing w:after="0"/>
              <w:jc w:val="center"/>
              <w:rPr>
                <w:color w:val="000000" w:themeColor="text1"/>
                <w:sz w:val="20"/>
                <w:szCs w:val="20"/>
                <w:lang w:eastAsia="zh-CN"/>
              </w:rPr>
            </w:pPr>
            <w:r w:rsidRPr="00E53053">
              <w:rPr>
                <w:color w:val="000000" w:themeColor="text1"/>
                <w:sz w:val="20"/>
                <w:szCs w:val="20"/>
                <w:lang w:eastAsia="zh-CN"/>
              </w:rPr>
              <w:t>5</w:t>
            </w:r>
          </w:p>
        </w:tc>
        <w:tc>
          <w:tcPr>
            <w:tcW w:w="2327" w:type="dxa"/>
            <w:vAlign w:val="center"/>
          </w:tcPr>
          <w:p w14:paraId="3F63B2ED" w14:textId="77777777" w:rsidR="00915159" w:rsidRDefault="00915159" w:rsidP="004A1448">
            <w:pPr>
              <w:spacing w:after="0"/>
              <w:jc w:val="center"/>
              <w:rPr>
                <w:sz w:val="20"/>
                <w:lang w:eastAsia="zh-CN"/>
              </w:rPr>
            </w:pPr>
            <w:r w:rsidRPr="00E53053">
              <w:rPr>
                <w:color w:val="000000" w:themeColor="text1"/>
                <w:sz w:val="20"/>
                <w:szCs w:val="20"/>
                <w:lang w:eastAsia="zh-CN"/>
              </w:rPr>
              <w:t>1.65MH</w:t>
            </w:r>
          </w:p>
        </w:tc>
        <w:tc>
          <w:tcPr>
            <w:tcW w:w="2327" w:type="dxa"/>
            <w:vAlign w:val="center"/>
          </w:tcPr>
          <w:p w14:paraId="6ED40AB5" w14:textId="148D6A5C"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w:t>
            </w:r>
            <w:r w:rsidRPr="00E53053">
              <w:rPr>
                <w:color w:val="000000" w:themeColor="text1"/>
                <w:sz w:val="20"/>
                <w:szCs w:val="20"/>
                <w:lang w:eastAsia="zh-CN"/>
              </w:rPr>
              <w:t>12]</w:t>
            </w:r>
            <w:r>
              <w:rPr>
                <w:color w:val="000000" w:themeColor="text1"/>
                <w:sz w:val="20"/>
                <w:szCs w:val="20"/>
                <w:lang w:eastAsia="zh-CN"/>
              </w:rPr>
              <w:t xml:space="preserve"> Ericsson</w:t>
            </w:r>
          </w:p>
        </w:tc>
      </w:tr>
      <w:tr w:rsidR="00915159" w14:paraId="5E512F99" w14:textId="77777777" w:rsidTr="004A1448">
        <w:trPr>
          <w:trHeight w:val="300"/>
        </w:trPr>
        <w:tc>
          <w:tcPr>
            <w:tcW w:w="1480" w:type="dxa"/>
            <w:vMerge/>
            <w:vAlign w:val="center"/>
          </w:tcPr>
          <w:p w14:paraId="70684657" w14:textId="77777777" w:rsidR="00915159" w:rsidRDefault="00915159" w:rsidP="004A1448">
            <w:pPr>
              <w:spacing w:after="0"/>
              <w:jc w:val="center"/>
              <w:rPr>
                <w:color w:val="000000" w:themeColor="text1"/>
                <w:sz w:val="20"/>
                <w:szCs w:val="20"/>
                <w:lang w:eastAsia="zh-CN"/>
              </w:rPr>
            </w:pPr>
          </w:p>
        </w:tc>
        <w:tc>
          <w:tcPr>
            <w:tcW w:w="1625" w:type="dxa"/>
            <w:vMerge/>
            <w:vAlign w:val="center"/>
          </w:tcPr>
          <w:p w14:paraId="6B5F5AA9" w14:textId="77777777" w:rsidR="00915159" w:rsidRDefault="00915159" w:rsidP="004A1448">
            <w:pPr>
              <w:spacing w:after="0"/>
              <w:jc w:val="center"/>
              <w:rPr>
                <w:color w:val="000000" w:themeColor="text1"/>
                <w:sz w:val="20"/>
                <w:szCs w:val="20"/>
                <w:lang w:eastAsia="zh-CN"/>
              </w:rPr>
            </w:pPr>
          </w:p>
        </w:tc>
        <w:tc>
          <w:tcPr>
            <w:tcW w:w="1491" w:type="dxa"/>
            <w:vAlign w:val="center"/>
          </w:tcPr>
          <w:p w14:paraId="4425E454"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5</w:t>
            </w:r>
          </w:p>
        </w:tc>
        <w:tc>
          <w:tcPr>
            <w:tcW w:w="2327" w:type="dxa"/>
            <w:vAlign w:val="center"/>
          </w:tcPr>
          <w:p w14:paraId="7CB549BF" w14:textId="77777777" w:rsidR="00915159" w:rsidRDefault="00915159" w:rsidP="004A1448">
            <w:pPr>
              <w:spacing w:after="0"/>
              <w:jc w:val="center"/>
              <w:rPr>
                <w:sz w:val="20"/>
                <w:lang w:eastAsia="zh-CN"/>
              </w:rPr>
            </w:pPr>
            <w:r w:rsidRPr="00F60A18">
              <w:rPr>
                <w:sz w:val="20"/>
                <w:lang w:eastAsia="zh-CN"/>
              </w:rPr>
              <w:t>2.16MHz</w:t>
            </w:r>
          </w:p>
        </w:tc>
        <w:tc>
          <w:tcPr>
            <w:tcW w:w="2327" w:type="dxa"/>
            <w:vAlign w:val="center"/>
          </w:tcPr>
          <w:p w14:paraId="51DB1F6B" w14:textId="3FDDBD2C" w:rsidR="00915159" w:rsidRPr="00F60A18" w:rsidRDefault="00915159" w:rsidP="004A1448">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 QC</w:t>
            </w:r>
          </w:p>
        </w:tc>
      </w:tr>
    </w:tbl>
    <w:p w14:paraId="656F6143" w14:textId="77777777" w:rsidR="00915159" w:rsidRDefault="00915159">
      <w:pPr>
        <w:rPr>
          <w:lang w:eastAsia="zh-CN"/>
        </w:rPr>
      </w:pPr>
    </w:p>
    <w:p w14:paraId="44DE147A" w14:textId="16C46AA8" w:rsidR="005F4349" w:rsidRDefault="005F4349">
      <w:pPr>
        <w:rPr>
          <w:lang w:eastAsia="zh-CN"/>
        </w:rPr>
      </w:pPr>
    </w:p>
    <w:p w14:paraId="083C7CD0" w14:textId="138CD982" w:rsidR="005F4349" w:rsidRDefault="005F4349">
      <w:pPr>
        <w:rPr>
          <w:lang w:eastAsia="zh-CN"/>
        </w:rPr>
      </w:pPr>
    </w:p>
    <w:p w14:paraId="1D810E92" w14:textId="102C5BAC" w:rsidR="005F4349" w:rsidRDefault="005F4349">
      <w:pPr>
        <w:autoSpaceDE/>
        <w:autoSpaceDN/>
        <w:adjustRightInd/>
        <w:snapToGrid/>
        <w:spacing w:after="0"/>
        <w:jc w:val="left"/>
        <w:rPr>
          <w:lang w:eastAsia="zh-CN"/>
        </w:rPr>
      </w:pPr>
      <w:r>
        <w:rPr>
          <w:lang w:eastAsia="zh-CN"/>
        </w:rPr>
        <w:br w:type="page"/>
      </w:r>
    </w:p>
    <w:p w14:paraId="0D1780A1" w14:textId="77777777" w:rsidR="0064564B" w:rsidRDefault="00483069">
      <w:pPr>
        <w:pStyle w:val="1"/>
        <w:spacing w:after="100"/>
        <w:rPr>
          <w:lang w:eastAsia="zh-CN"/>
        </w:rPr>
      </w:pPr>
      <w:r>
        <w:rPr>
          <w:lang w:eastAsia="zh-CN"/>
        </w:rPr>
        <w:lastRenderedPageBreak/>
        <w:t xml:space="preserve">Proposals for online  </w:t>
      </w:r>
    </w:p>
    <w:p w14:paraId="59714658" w14:textId="71030882" w:rsidR="00810FFF" w:rsidRDefault="00810FFF" w:rsidP="00810FFF">
      <w:pPr>
        <w:pStyle w:val="20"/>
        <w:rPr>
          <w:lang w:eastAsia="zh-CN"/>
        </w:rPr>
      </w:pPr>
      <w:r>
        <w:rPr>
          <w:lang w:eastAsia="zh-CN"/>
        </w:rPr>
        <w:t xml:space="preserve">Tuesday </w:t>
      </w:r>
    </w:p>
    <w:p w14:paraId="003D68E5" w14:textId="488CC515" w:rsidR="00810FFF" w:rsidRPr="00810FFF" w:rsidRDefault="00464D05" w:rsidP="00464D05">
      <w:pPr>
        <w:pStyle w:val="3"/>
        <w:spacing w:after="240"/>
        <w:rPr>
          <w:sz w:val="24"/>
          <w:lang w:eastAsia="zh-CN"/>
        </w:rPr>
      </w:pPr>
      <w:r w:rsidRPr="00464D05">
        <w:rPr>
          <w:lang w:eastAsia="zh-CN"/>
        </w:rPr>
        <w:t>[</w:t>
      </w:r>
      <w:r>
        <w:rPr>
          <w:lang w:eastAsia="zh-CN"/>
        </w:rPr>
        <w:t>H</w:t>
      </w:r>
      <w:r w:rsidRPr="00464D05">
        <w:rPr>
          <w:lang w:eastAsia="zh-CN"/>
        </w:rPr>
        <w:t xml:space="preserve">P] </w:t>
      </w:r>
      <w:r w:rsidR="00810FFF">
        <w:rPr>
          <w:lang w:eastAsia="zh-CN"/>
        </w:rPr>
        <w:t>Proposal 2-1c</w:t>
      </w:r>
      <w:r w:rsidR="00810FFF" w:rsidRPr="00810FFF">
        <w:rPr>
          <w:sz w:val="24"/>
          <w:lang w:eastAsia="zh-CN"/>
        </w:rPr>
        <w:t xml:space="preserve"> </w:t>
      </w:r>
    </w:p>
    <w:p w14:paraId="52CCADEC" w14:textId="19A6065A" w:rsidR="00810FFF" w:rsidRDefault="00810FFF" w:rsidP="00810FFF">
      <w:pPr>
        <w:rPr>
          <w:lang w:eastAsia="zh-CN"/>
        </w:rPr>
      </w:pPr>
      <w:r w:rsidRPr="00464D05">
        <w:rPr>
          <w:b/>
          <w:bCs/>
          <w:color w:val="000000" w:themeColor="text1"/>
          <w:sz w:val="20"/>
          <w:szCs w:val="20"/>
          <w:lang w:eastAsia="zh-CN"/>
        </w:rPr>
        <w:t>Proposal 2-1c:</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9351" w:type="dxa"/>
        <w:tblLayout w:type="fixed"/>
        <w:tblLook w:val="04A0" w:firstRow="1" w:lastRow="0" w:firstColumn="1" w:lastColumn="0" w:noHBand="0" w:noVBand="1"/>
      </w:tblPr>
      <w:tblGrid>
        <w:gridCol w:w="9351"/>
      </w:tblGrid>
      <w:tr w:rsidR="00810FFF" w14:paraId="369BB0E2" w14:textId="77777777" w:rsidTr="00810FFF">
        <w:trPr>
          <w:trHeight w:val="2039"/>
        </w:trPr>
        <w:tc>
          <w:tcPr>
            <w:tcW w:w="9351" w:type="dxa"/>
          </w:tcPr>
          <w:p w14:paraId="11391EF7" w14:textId="66BC4692" w:rsidR="00810FFF" w:rsidRPr="00810FFF" w:rsidRDefault="00810FFF" w:rsidP="00810FFF">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w:t>
            </w:r>
            <w:r w:rsidRPr="00810FFF">
              <w:rPr>
                <w:color w:val="000000" w:themeColor="text1"/>
                <w:sz w:val="20"/>
                <w:szCs w:val="20"/>
                <w:lang w:eastAsia="zh-CN"/>
              </w:rPr>
              <w:t xml:space="preserve">2R backscattering (e.g., CW in DL </w:t>
            </w:r>
            <w:r w:rsidRPr="00810FFF">
              <w:rPr>
                <w:rFonts w:eastAsia="Malgun Gothic"/>
                <w:color w:val="000000" w:themeColor="text1"/>
                <w:sz w:val="20"/>
                <w:szCs w:val="20"/>
                <w:lang w:eastAsia="ko-KR"/>
              </w:rPr>
              <w:t>spectrum</w:t>
            </w:r>
            <w:r w:rsidRPr="00810FFF">
              <w:rPr>
                <w:color w:val="000000" w:themeColor="text1"/>
                <w:sz w:val="20"/>
                <w:szCs w:val="20"/>
                <w:lang w:eastAsia="zh-CN"/>
              </w:rPr>
              <w:t xml:space="preserve"> and D2R in UL </w:t>
            </w:r>
            <w:r w:rsidRPr="00810FFF">
              <w:rPr>
                <w:rFonts w:eastAsia="Malgun Gothic"/>
                <w:color w:val="000000" w:themeColor="text1"/>
                <w:sz w:val="20"/>
                <w:szCs w:val="20"/>
                <w:lang w:eastAsia="ko-KR"/>
              </w:rPr>
              <w:t>spectrum</w:t>
            </w:r>
            <w:r w:rsidRPr="00810FFF">
              <w:rPr>
                <w:color w:val="000000" w:themeColor="text1"/>
                <w:sz w:val="20"/>
                <w:szCs w:val="20"/>
                <w:lang w:eastAsia="zh-CN"/>
              </w:rPr>
              <w:t>, or CW in UL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and D2R in DL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w:t>
            </w:r>
            <w:r w:rsidR="00B50096">
              <w:rPr>
                <w:color w:val="000000" w:themeColor="text1"/>
                <w:sz w:val="20"/>
                <w:szCs w:val="20"/>
                <w:lang w:eastAsia="zh-CN"/>
              </w:rPr>
              <w:t xml:space="preserve">and </w:t>
            </w:r>
            <w:r w:rsidRPr="00810FFF">
              <w:rPr>
                <w:color w:val="000000" w:themeColor="text1"/>
                <w:sz w:val="20"/>
                <w:szCs w:val="20"/>
                <w:lang w:eastAsia="zh-CN"/>
              </w:rPr>
              <w:t>the followings are observed.</w:t>
            </w:r>
          </w:p>
          <w:p w14:paraId="5765A73F" w14:textId="402604F6" w:rsidR="00810FFF" w:rsidRPr="00810FFF" w:rsidRDefault="00810FFF" w:rsidP="00810FFF">
            <w:pPr>
              <w:pStyle w:val="aff0"/>
              <w:widowControl/>
              <w:numPr>
                <w:ilvl w:val="0"/>
                <w:numId w:val="26"/>
              </w:numPr>
              <w:ind w:firstLineChars="0"/>
              <w:rPr>
                <w:color w:val="000000" w:themeColor="text1"/>
                <w:sz w:val="20"/>
                <w:szCs w:val="20"/>
                <w:lang w:eastAsia="zh-CN"/>
              </w:rPr>
            </w:pPr>
            <w:r w:rsidRPr="00810FFF">
              <w:rPr>
                <w:color w:val="000000" w:themeColor="text1"/>
                <w:sz w:val="20"/>
                <w:szCs w:val="20"/>
                <w:lang w:eastAsia="zh-CN"/>
              </w:rPr>
              <w:t>I</w:t>
            </w:r>
            <w:r w:rsidRPr="00810FFF">
              <w:rPr>
                <w:rFonts w:hint="eastAsia"/>
                <w:color w:val="000000" w:themeColor="text1"/>
                <w:sz w:val="20"/>
                <w:szCs w:val="20"/>
                <w:lang w:eastAsia="zh-CN"/>
              </w:rPr>
              <w:t>n</w:t>
            </w:r>
            <w:r w:rsidRPr="00810FFF">
              <w:rPr>
                <w:color w:val="000000" w:themeColor="text1"/>
                <w:sz w:val="20"/>
                <w:szCs w:val="20"/>
                <w:lang w:eastAsia="zh-CN"/>
              </w:rPr>
              <w:t>-band full-duplex capability is not needed for CW transmission and D2R reception at D2R receiver side, if the D2R receiver only supports device 2a with large frequency shift capability.</w:t>
            </w:r>
          </w:p>
          <w:p w14:paraId="71CDFA98" w14:textId="463877A7" w:rsidR="00810FFF" w:rsidRPr="00810FFF" w:rsidRDefault="00810FFF" w:rsidP="00810FFF">
            <w:pPr>
              <w:pStyle w:val="aff0"/>
              <w:widowControl/>
              <w:numPr>
                <w:ilvl w:val="0"/>
                <w:numId w:val="26"/>
              </w:numPr>
              <w:ind w:firstLineChars="0"/>
              <w:rPr>
                <w:rFonts w:ascii="Times" w:hAnsi="Times"/>
                <w:color w:val="000000" w:themeColor="text1"/>
                <w:sz w:val="20"/>
                <w:szCs w:val="20"/>
                <w:lang w:eastAsia="zh-CN"/>
              </w:rPr>
            </w:pPr>
            <w:r w:rsidRPr="00810FFF">
              <w:rPr>
                <w:color w:val="000000" w:themeColor="text1"/>
                <w:sz w:val="20"/>
                <w:szCs w:val="20"/>
                <w:lang w:eastAsia="zh-CN"/>
              </w:rPr>
              <w:t>No interference from CW to the corresponding D2R reception at D2R receiver side.</w:t>
            </w:r>
          </w:p>
          <w:p w14:paraId="061389D7" w14:textId="594FB796" w:rsidR="00810FFF" w:rsidRPr="00B45793" w:rsidRDefault="00810FFF" w:rsidP="00810FFF">
            <w:pPr>
              <w:pStyle w:val="aff0"/>
              <w:widowControl/>
              <w:numPr>
                <w:ilvl w:val="0"/>
                <w:numId w:val="26"/>
              </w:numPr>
              <w:ind w:firstLineChars="0"/>
              <w:rPr>
                <w:rFonts w:ascii="Times" w:hAnsi="Times"/>
                <w:sz w:val="20"/>
                <w:szCs w:val="20"/>
                <w:lang w:eastAsia="zh-CN"/>
              </w:rPr>
            </w:pPr>
            <w:r w:rsidRPr="00810FFF">
              <w:rPr>
                <w:color w:val="000000" w:themeColor="text1"/>
                <w:sz w:val="20"/>
                <w:szCs w:val="20"/>
                <w:lang w:eastAsia="zh-CN"/>
              </w:rPr>
              <w:t>For CW in DL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and D2R in UL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higher CW transmission power can be assumed in the DL spectrum than that of in the UL spectrum</w:t>
            </w:r>
            <w:r w:rsidR="00815A47">
              <w:rPr>
                <w:color w:val="000000" w:themeColor="text1"/>
                <w:sz w:val="20"/>
                <w:szCs w:val="20"/>
                <w:lang w:eastAsia="zh-CN"/>
              </w:rPr>
              <w:t>.</w:t>
            </w:r>
          </w:p>
        </w:tc>
      </w:tr>
    </w:tbl>
    <w:p w14:paraId="1D8858F8" w14:textId="77777777" w:rsidR="00556761" w:rsidRDefault="00556761">
      <w:pPr>
        <w:rPr>
          <w:lang w:eastAsia="zh-CN"/>
        </w:rPr>
      </w:pPr>
    </w:p>
    <w:p w14:paraId="5E5C1826" w14:textId="77777777" w:rsidR="006C24E2" w:rsidRDefault="006C24E2">
      <w:pPr>
        <w:rPr>
          <w:lang w:eastAsia="zh-CN"/>
        </w:rPr>
      </w:pPr>
    </w:p>
    <w:p w14:paraId="3522ED2F" w14:textId="1C793F3F" w:rsidR="00810FFF" w:rsidRPr="00810FFF" w:rsidRDefault="00464D05" w:rsidP="00464D05">
      <w:pPr>
        <w:pStyle w:val="3"/>
        <w:rPr>
          <w:sz w:val="24"/>
          <w:lang w:eastAsia="zh-CN"/>
        </w:rPr>
      </w:pPr>
      <w:r w:rsidRPr="00464D05">
        <w:rPr>
          <w:lang w:eastAsia="zh-CN"/>
        </w:rPr>
        <w:t xml:space="preserve">[MP] </w:t>
      </w:r>
      <w:r w:rsidR="00810FFF">
        <w:rPr>
          <w:lang w:eastAsia="zh-CN"/>
        </w:rPr>
        <w:t xml:space="preserve">Proposal </w:t>
      </w:r>
      <w:r w:rsidR="00810FFF" w:rsidRPr="00810FFF">
        <w:rPr>
          <w:lang w:eastAsia="zh-CN"/>
        </w:rPr>
        <w:t>3.2-1b</w:t>
      </w:r>
      <w:r w:rsidR="00810FFF" w:rsidRPr="00810FFF">
        <w:rPr>
          <w:sz w:val="24"/>
          <w:lang w:eastAsia="zh-CN"/>
        </w:rPr>
        <w:t xml:space="preserve"> </w:t>
      </w:r>
    </w:p>
    <w:p w14:paraId="59230AE9" w14:textId="5A672C65" w:rsidR="00810FFF" w:rsidRDefault="00810FFF" w:rsidP="00810FFF">
      <w:pPr>
        <w:autoSpaceDE/>
        <w:autoSpaceDN/>
        <w:adjustRightInd/>
        <w:snapToGrid/>
        <w:spacing w:afterLines="50"/>
        <w:ind w:rightChars="50" w:right="110"/>
        <w:jc w:val="left"/>
        <w:rPr>
          <w:b/>
          <w:bCs/>
          <w:sz w:val="20"/>
          <w:szCs w:val="20"/>
          <w:lang w:val="en-GB" w:eastAsia="ja-JP"/>
        </w:rPr>
      </w:pPr>
      <w:r w:rsidRPr="00464D05">
        <w:rPr>
          <w:b/>
          <w:color w:val="000000" w:themeColor="text1"/>
          <w:sz w:val="20"/>
          <w:szCs w:val="20"/>
          <w:lang w:eastAsia="zh-CN"/>
        </w:rPr>
        <w:t>Proposal 3.2-1b:</w:t>
      </w:r>
      <w:r>
        <w:rPr>
          <w:b/>
          <w:color w:val="000000" w:themeColor="text1"/>
          <w:sz w:val="20"/>
          <w:szCs w:val="20"/>
          <w:lang w:eastAsia="zh-CN"/>
        </w:rPr>
        <w:t xml:space="preserve"> Adopt the following TP for the gap between two frequency hops</w:t>
      </w:r>
      <w:r w:rsidR="00225840">
        <w:rPr>
          <w:b/>
          <w:color w:val="000000" w:themeColor="text1"/>
          <w:sz w:val="20"/>
          <w:szCs w:val="20"/>
          <w:lang w:eastAsia="zh-CN"/>
        </w:rPr>
        <w:t xml:space="preserve"> 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78138ECF" w14:textId="77777777" w:rsidR="003F4A0A" w:rsidRPr="00E918B1" w:rsidRDefault="003F4A0A" w:rsidP="003F4A0A">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215A81DA" w14:textId="77777777" w:rsidR="003F4A0A" w:rsidRDefault="003F4A0A" w:rsidP="003F4A0A">
      <w:pPr>
        <w:rPr>
          <w:rFonts w:eastAsia="宋体"/>
          <w:sz w:val="20"/>
          <w:szCs w:val="20"/>
          <w:lang w:eastAsia="zh-CN"/>
        </w:rPr>
      </w:pPr>
      <w:r>
        <w:rPr>
          <w:rFonts w:eastAsia="宋体"/>
          <w:sz w:val="20"/>
          <w:szCs w:val="20"/>
          <w:lang w:eastAsia="zh-CN"/>
        </w:rPr>
        <w:t>For the gap between two tones</w:t>
      </w:r>
      <w:r w:rsidRPr="00995996">
        <w:rPr>
          <w:rFonts w:eastAsia="宋体"/>
          <w:color w:val="FF0000"/>
          <w:sz w:val="20"/>
          <w:szCs w:val="20"/>
          <w:lang w:eastAsia="zh-CN"/>
        </w:rPr>
        <w:t xml:space="preserve"> </w:t>
      </w:r>
      <w:ins w:id="142" w:author="赵思聪 (Sicong Zhao)" w:date="2024-11-18T16:11:00Z">
        <w:r w:rsidRPr="00995996">
          <w:rPr>
            <w:rFonts w:eastAsia="宋体"/>
            <w:color w:val="FF0000"/>
            <w:sz w:val="20"/>
            <w:szCs w:val="20"/>
            <w:lang w:eastAsia="zh-CN"/>
          </w:rPr>
          <w:t xml:space="preserve">or two frequency hops </w:t>
        </w:r>
        <w:r w:rsidRPr="00995996">
          <w:rPr>
            <w:rFonts w:eastAsia="宋体" w:hint="eastAsia"/>
            <w:color w:val="FF0000"/>
            <w:sz w:val="20"/>
            <w:szCs w:val="20"/>
            <w:lang w:eastAsia="zh-CN"/>
          </w:rPr>
          <w:t>of a single tone</w:t>
        </w:r>
        <w:r w:rsidRPr="00995996">
          <w:rPr>
            <w:rFonts w:eastAsia="宋体"/>
            <w:color w:val="FF0000"/>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57BA1358" w14:textId="28345C57" w:rsidR="00810FFF" w:rsidRDefault="003F4A0A" w:rsidP="003F4A0A">
      <w:pPr>
        <w:jc w:val="center"/>
        <w:rPr>
          <w:lang w:eastAsia="zh-CN"/>
        </w:rPr>
      </w:pPr>
      <w:r w:rsidRPr="00E918B1">
        <w:rPr>
          <w:rFonts w:ascii="Times" w:hAnsi="Times" w:cs="Times"/>
          <w:bCs/>
          <w:i/>
          <w:sz w:val="20"/>
          <w:szCs w:val="20"/>
          <w:lang w:val="en-GB" w:eastAsia="ja-JP"/>
        </w:rPr>
        <w:t>&lt;Unchanged parts are omitted&gt;</w:t>
      </w:r>
    </w:p>
    <w:p w14:paraId="6E9991EB" w14:textId="7BC74EC4" w:rsidR="00EF3A35" w:rsidRDefault="00EF3A35">
      <w:pPr>
        <w:rPr>
          <w:lang w:eastAsia="zh-CN"/>
        </w:rPr>
      </w:pPr>
    </w:p>
    <w:p w14:paraId="2825BB40" w14:textId="4A8D5E71" w:rsidR="003F4A0A" w:rsidRDefault="003F4A0A">
      <w:pPr>
        <w:rPr>
          <w:lang w:eastAsia="zh-CN"/>
        </w:rPr>
      </w:pPr>
    </w:p>
    <w:p w14:paraId="7DBE28E0" w14:textId="4327C93D" w:rsidR="00810FFF" w:rsidRPr="00810FFF" w:rsidRDefault="00464D05" w:rsidP="00464D05">
      <w:pPr>
        <w:pStyle w:val="3"/>
        <w:rPr>
          <w:sz w:val="24"/>
          <w:lang w:eastAsia="zh-CN"/>
        </w:rPr>
      </w:pPr>
      <w:r w:rsidRPr="00464D05">
        <w:rPr>
          <w:lang w:eastAsia="zh-CN"/>
        </w:rPr>
        <w:t xml:space="preserve">[MP] </w:t>
      </w:r>
      <w:r w:rsidR="00810FFF">
        <w:rPr>
          <w:lang w:eastAsia="zh-CN"/>
        </w:rPr>
        <w:t xml:space="preserve">Proposal </w:t>
      </w:r>
      <w:r w:rsidR="00810FFF" w:rsidRPr="00810FFF">
        <w:rPr>
          <w:lang w:eastAsia="zh-CN"/>
        </w:rPr>
        <w:t>3.</w:t>
      </w:r>
      <w:r w:rsidR="00810FFF">
        <w:rPr>
          <w:lang w:eastAsia="zh-CN"/>
        </w:rPr>
        <w:t>1</w:t>
      </w:r>
      <w:r w:rsidR="00810FFF" w:rsidRPr="00810FFF">
        <w:rPr>
          <w:lang w:eastAsia="zh-CN"/>
        </w:rPr>
        <w:t>-1b</w:t>
      </w:r>
      <w:r w:rsidR="00810FFF" w:rsidRPr="00810FFF">
        <w:rPr>
          <w:sz w:val="24"/>
          <w:lang w:eastAsia="zh-CN"/>
        </w:rPr>
        <w:t xml:space="preserve"> </w:t>
      </w:r>
    </w:p>
    <w:p w14:paraId="3BEE46FC" w14:textId="0FD0A47F" w:rsidR="00810FFF" w:rsidRPr="00EF3A35" w:rsidRDefault="00810FFF" w:rsidP="00810FFF">
      <w:pPr>
        <w:autoSpaceDE/>
        <w:autoSpaceDN/>
        <w:adjustRightInd/>
        <w:snapToGrid/>
        <w:spacing w:afterLines="50"/>
        <w:ind w:rightChars="50" w:right="110"/>
        <w:jc w:val="left"/>
        <w:rPr>
          <w:sz w:val="20"/>
          <w:szCs w:val="20"/>
          <w:lang w:eastAsia="zh-CN"/>
        </w:rPr>
      </w:pPr>
      <w:r w:rsidRPr="00464D05">
        <w:rPr>
          <w:b/>
          <w:color w:val="000000" w:themeColor="text1"/>
          <w:sz w:val="20"/>
          <w:szCs w:val="20"/>
          <w:lang w:eastAsia="zh-CN"/>
        </w:rPr>
        <w:t xml:space="preserve">Proposal 3.1-1b: </w:t>
      </w:r>
      <w:r w:rsidRPr="00EF3A35">
        <w:rPr>
          <w:b/>
          <w:bCs/>
          <w:sz w:val="20"/>
          <w:szCs w:val="20"/>
          <w:lang w:val="en-GB" w:eastAsia="ja-JP"/>
        </w:rPr>
        <w:t xml:space="preserve">Capture the D2R reception performance comparison as the TP below </w:t>
      </w:r>
      <w:r w:rsidR="00225840">
        <w:rPr>
          <w:b/>
          <w:color w:val="000000" w:themeColor="text1"/>
          <w:sz w:val="20"/>
          <w:szCs w:val="20"/>
          <w:lang w:eastAsia="zh-CN"/>
        </w:rPr>
        <w:t xml:space="preserve">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3F26047E" w14:textId="77777777" w:rsidR="00810FFF" w:rsidRPr="00E918B1" w:rsidRDefault="00810FFF" w:rsidP="00810FF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30873289" w14:textId="77777777" w:rsidR="00810FFF" w:rsidRPr="00EF3A35" w:rsidRDefault="00810FFF" w:rsidP="00810FFF">
      <w:pPr>
        <w:pStyle w:val="TH"/>
        <w:keepNext w:val="0"/>
        <w:rPr>
          <w:rFonts w:ascii="Times" w:hAnsi="Times" w:cs="Times"/>
          <w:lang w:val="en-US" w:eastAsia="zh-CN"/>
        </w:rPr>
      </w:pPr>
      <w:r w:rsidRPr="00EF3A35">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5768"/>
      </w:tblGrid>
      <w:tr w:rsidR="00AB61D0" w:rsidRPr="00EF3A35" w14:paraId="1F7B2844" w14:textId="77777777" w:rsidTr="00EF3A35">
        <w:trPr>
          <w:trHeight w:val="898"/>
        </w:trPr>
        <w:tc>
          <w:tcPr>
            <w:tcW w:w="835" w:type="pct"/>
            <w:shd w:val="clear" w:color="auto" w:fill="BFBFBF" w:themeFill="background1" w:themeFillShade="BF"/>
            <w:vAlign w:val="center"/>
          </w:tcPr>
          <w:p w14:paraId="4DAA86AA" w14:textId="77777777" w:rsidR="00810FFF" w:rsidRPr="00EF3A35" w:rsidRDefault="00810FFF" w:rsidP="003A2CEF">
            <w:pPr>
              <w:pStyle w:val="TAH"/>
              <w:keepNext w:val="0"/>
              <w:jc w:val="left"/>
              <w:rPr>
                <w:rFonts w:ascii="Times" w:eastAsia="Batang" w:hAnsi="Times" w:cs="Times"/>
                <w:sz w:val="20"/>
                <w:lang w:eastAsia="zh-CN"/>
              </w:rPr>
            </w:pPr>
            <w:r w:rsidRPr="00EF3A35">
              <w:rPr>
                <w:rFonts w:ascii="Times" w:hAnsi="Times" w:cs="Times"/>
                <w:sz w:val="20"/>
                <w:lang w:eastAsia="zh-CN"/>
              </w:rPr>
              <w:t>CW waveform characteristics</w:t>
            </w:r>
          </w:p>
        </w:tc>
        <w:tc>
          <w:tcPr>
            <w:tcW w:w="1066" w:type="pct"/>
            <w:shd w:val="clear" w:color="auto" w:fill="BFBFBF" w:themeFill="background1" w:themeFillShade="BF"/>
            <w:vAlign w:val="center"/>
          </w:tcPr>
          <w:p w14:paraId="2FEA2897" w14:textId="77777777" w:rsidR="00EF3A35" w:rsidRPr="00EF3A35" w:rsidRDefault="00EF3A35" w:rsidP="003A2CEF">
            <w:pPr>
              <w:keepLines/>
              <w:spacing w:after="0"/>
              <w:jc w:val="center"/>
              <w:rPr>
                <w:rFonts w:ascii="Times" w:eastAsia="等线" w:hAnsi="Times" w:cs="Times"/>
                <w:b/>
                <w:sz w:val="20"/>
                <w:szCs w:val="20"/>
                <w:lang w:eastAsia="zh-CN"/>
              </w:rPr>
            </w:pPr>
            <w:r w:rsidRPr="00EF3A35">
              <w:rPr>
                <w:rFonts w:ascii="Times" w:eastAsia="等线" w:hAnsi="Times" w:cs="Times"/>
                <w:b/>
                <w:sz w:val="20"/>
                <w:szCs w:val="20"/>
                <w:lang w:eastAsia="zh-CN"/>
              </w:rPr>
              <w:t>Waveform 1 compared to Waveform 2</w:t>
            </w:r>
          </w:p>
          <w:p w14:paraId="4523EA7E" w14:textId="77777777" w:rsidR="00EF3A35" w:rsidRPr="00EF3A35" w:rsidRDefault="00EF3A35" w:rsidP="003A2CEF">
            <w:pPr>
              <w:keepLines/>
              <w:spacing w:after="0"/>
              <w:jc w:val="center"/>
              <w:rPr>
                <w:rFonts w:ascii="Times" w:eastAsia="等线" w:hAnsi="Times" w:cs="Times"/>
                <w:b/>
                <w:sz w:val="20"/>
                <w:szCs w:val="20"/>
                <w:lang w:eastAsia="zh-CN"/>
              </w:rPr>
            </w:pPr>
          </w:p>
          <w:p w14:paraId="0DE7C21D" w14:textId="77777777" w:rsidR="00EF3A35" w:rsidRPr="00EF3A35" w:rsidRDefault="00EF3A35" w:rsidP="003A2CEF">
            <w:pPr>
              <w:keepLines/>
              <w:spacing w:after="0"/>
              <w:jc w:val="center"/>
              <w:rPr>
                <w:rFonts w:ascii="Times" w:eastAsia="等线" w:hAnsi="Times" w:cs="Times"/>
                <w:b/>
                <w:sz w:val="20"/>
                <w:szCs w:val="20"/>
                <w:lang w:eastAsia="zh-CN"/>
              </w:rPr>
            </w:pPr>
            <w:r w:rsidRPr="00EF3A35">
              <w:rPr>
                <w:rFonts w:ascii="Times" w:eastAsia="等线" w:hAnsi="Times" w:cs="Times"/>
                <w:b/>
                <w:sz w:val="20"/>
                <w:szCs w:val="20"/>
                <w:lang w:eastAsia="zh-CN"/>
              </w:rPr>
              <w:t>NOTE 1: Waveform 1 without frequency hopping</w:t>
            </w:r>
          </w:p>
          <w:p w14:paraId="21FCF9E2" w14:textId="0F0E79F3" w:rsidR="00810FFF" w:rsidRPr="00EF3A35" w:rsidRDefault="00EF3A35" w:rsidP="003A2CEF">
            <w:pPr>
              <w:spacing w:before="120" w:line="280" w:lineRule="atLeast"/>
              <w:jc w:val="center"/>
              <w:rPr>
                <w:rFonts w:ascii="Times" w:hAnsi="Times" w:cs="Times"/>
                <w:b/>
                <w:bCs/>
                <w:sz w:val="20"/>
                <w:szCs w:val="20"/>
                <w:lang w:val="en-GB" w:eastAsia="ja-JP"/>
              </w:rPr>
            </w:pPr>
            <w:r w:rsidRPr="00EF3A35">
              <w:rPr>
                <w:rFonts w:ascii="Times" w:eastAsia="等线" w:hAnsi="Times" w:cs="Times"/>
                <w:b/>
                <w:sz w:val="20"/>
                <w:szCs w:val="20"/>
                <w:lang w:eastAsia="zh-CN"/>
              </w:rPr>
              <w:t>NOTE 2: Waveform 2 with both tones from the same CW node</w:t>
            </w:r>
          </w:p>
        </w:tc>
        <w:tc>
          <w:tcPr>
            <w:tcW w:w="3099" w:type="pct"/>
            <w:shd w:val="clear" w:color="auto" w:fill="BFBFBF" w:themeFill="background1" w:themeFillShade="BF"/>
            <w:vAlign w:val="center"/>
          </w:tcPr>
          <w:p w14:paraId="010B0994" w14:textId="77777777" w:rsidR="00810FFF" w:rsidRPr="00EF3A35" w:rsidRDefault="00810FFF" w:rsidP="003A2CEF">
            <w:pPr>
              <w:pStyle w:val="TAH"/>
              <w:keepNext w:val="0"/>
              <w:jc w:val="left"/>
              <w:rPr>
                <w:rFonts w:ascii="Times" w:hAnsi="Times" w:cs="Times"/>
                <w:sz w:val="20"/>
              </w:rPr>
            </w:pPr>
            <w:r w:rsidRPr="00EF3A35">
              <w:rPr>
                <w:rFonts w:ascii="Times" w:eastAsia="宋体" w:hAnsi="Times" w:cs="Times"/>
                <w:sz w:val="20"/>
                <w:lang w:eastAsia="zh-CN"/>
              </w:rPr>
              <w:t>Waveform 1 with frequency hopping (2-hops) compared to waveform 1 without frequency hopping</w:t>
            </w:r>
          </w:p>
        </w:tc>
      </w:tr>
      <w:tr w:rsidR="00AB61D0" w:rsidRPr="00EF3A35" w14:paraId="79236CCF" w14:textId="77777777" w:rsidTr="00EF3A35">
        <w:trPr>
          <w:trHeight w:val="593"/>
        </w:trPr>
        <w:tc>
          <w:tcPr>
            <w:tcW w:w="835" w:type="pct"/>
            <w:vAlign w:val="center"/>
          </w:tcPr>
          <w:p w14:paraId="52C486B4" w14:textId="77777777" w:rsidR="00810FFF" w:rsidRPr="00EF3A35" w:rsidRDefault="00810FFF" w:rsidP="003A2CEF">
            <w:pPr>
              <w:pStyle w:val="TAC"/>
              <w:keepNext w:val="0"/>
              <w:keepLines w:val="0"/>
              <w:widowControl w:val="0"/>
              <w:jc w:val="left"/>
              <w:rPr>
                <w:rFonts w:ascii="Times" w:hAnsi="Times" w:cs="Times"/>
                <w:b/>
                <w:bCs/>
                <w:sz w:val="20"/>
                <w:lang w:eastAsia="zh-CN"/>
              </w:rPr>
            </w:pPr>
            <w:r w:rsidRPr="00EF3A35">
              <w:rPr>
                <w:rFonts w:ascii="Times" w:hAnsi="Times" w:cs="Times"/>
                <w:b/>
                <w:bCs/>
                <w:sz w:val="20"/>
                <w:lang w:eastAsia="zh-CN"/>
              </w:rPr>
              <w:t>D2R reception performance</w:t>
            </w:r>
          </w:p>
        </w:tc>
        <w:tc>
          <w:tcPr>
            <w:tcW w:w="1066" w:type="pct"/>
            <w:vAlign w:val="center"/>
          </w:tcPr>
          <w:p w14:paraId="5870901A" w14:textId="6A2EEE92" w:rsidR="00810FFF" w:rsidRPr="00EF3A35" w:rsidRDefault="00AB61D0" w:rsidP="003A2CEF">
            <w:pPr>
              <w:spacing w:before="120" w:line="280" w:lineRule="atLeast"/>
              <w:jc w:val="center"/>
              <w:rPr>
                <w:rFonts w:ascii="Times" w:hAnsi="Times" w:cs="Times"/>
                <w:b/>
                <w:bCs/>
                <w:sz w:val="20"/>
                <w:szCs w:val="20"/>
                <w:lang w:val="en-GB" w:eastAsia="ja-JP"/>
              </w:rPr>
            </w:pPr>
            <w:r w:rsidRPr="00E918B1">
              <w:rPr>
                <w:rFonts w:ascii="Times" w:hAnsi="Times" w:cs="Times"/>
                <w:bCs/>
                <w:i/>
                <w:sz w:val="20"/>
                <w:szCs w:val="20"/>
                <w:lang w:val="en-GB" w:eastAsia="ja-JP"/>
              </w:rPr>
              <w:t>&lt;Unchanged parts are omitted&gt;</w:t>
            </w:r>
          </w:p>
        </w:tc>
        <w:tc>
          <w:tcPr>
            <w:tcW w:w="3099" w:type="pct"/>
            <w:vAlign w:val="center"/>
          </w:tcPr>
          <w:p w14:paraId="71551C65"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Observations on frequency diversity:</w:t>
            </w:r>
          </w:p>
          <w:p w14:paraId="692F3E8F"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6 sources observed that waveform 1 with frequency hopping should be used together with bit-level repetition or TB-level repetition.</w:t>
            </w:r>
          </w:p>
          <w:p w14:paraId="547FD52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lastRenderedPageBreak/>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720436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BC5CBC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2E26C46B" w14:textId="77777777" w:rsidR="00810FFF" w:rsidRPr="00EF3A35" w:rsidRDefault="00810FFF" w:rsidP="003A2CEF">
            <w:pPr>
              <w:pStyle w:val="TAL"/>
              <w:keepNext w:val="0"/>
              <w:keepLines w:val="0"/>
              <w:widowControl w:val="0"/>
              <w:rPr>
                <w:rFonts w:ascii="Times" w:hAnsi="Times" w:cs="Times"/>
                <w:sz w:val="20"/>
              </w:rPr>
            </w:pPr>
          </w:p>
          <w:p w14:paraId="204A08C7"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 xml:space="preserve">When bit-level repetition, TB-level repetition or polynomial sweeping-based CC encoding is not used, </w:t>
            </w:r>
          </w:p>
          <w:p w14:paraId="533F6DD8"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4365D01C"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33ED977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10MHz gap between two hops, 1 source observed 0 dB@10%BLER frequency diversity gain. </w:t>
            </w:r>
          </w:p>
          <w:p w14:paraId="3CD798A7"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150ns delay spread</w:t>
            </w:r>
          </w:p>
          <w:p w14:paraId="360806E6"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1.65MHz gap between two hops, 1 source observed 0.5 dB@10%BLER and 0 dB@1%BLER frequency diversity gain. </w:t>
            </w:r>
          </w:p>
          <w:p w14:paraId="6CFD834A" w14:textId="77777777" w:rsidR="00810FFF" w:rsidRPr="00EF3A35" w:rsidRDefault="00810FFF" w:rsidP="003A2CEF">
            <w:pPr>
              <w:pStyle w:val="TAL"/>
              <w:keepNext w:val="0"/>
              <w:keepLines w:val="0"/>
              <w:widowControl w:val="0"/>
              <w:rPr>
                <w:rFonts w:ascii="Times" w:hAnsi="Times" w:cs="Times"/>
                <w:sz w:val="20"/>
              </w:rPr>
            </w:pPr>
          </w:p>
          <w:p w14:paraId="54A290A3"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When bit-level repetition, TB-level repetition is used,</w:t>
            </w:r>
          </w:p>
          <w:p w14:paraId="7B93A6A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A6CAADB"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65E38646" w14:textId="77777777"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 xml:space="preserve">For the gap of 2.16MHz, 1 source observed 4dB@1% BLER and 2dB@10% BLER frequency diversity gains. </w:t>
            </w:r>
          </w:p>
          <w:p w14:paraId="64A308CA" w14:textId="1EB5FC72"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r w:rsidRPr="00EF3A35" w:rsidDel="00915159">
              <w:rPr>
                <w:rFonts w:ascii="Times" w:hAnsi="Times" w:cs="Times"/>
                <w:sz w:val="20"/>
                <w:lang w:eastAsia="zh-CN"/>
              </w:rPr>
              <w:t xml:space="preserve"> </w:t>
            </w:r>
            <w:r w:rsidRPr="00EF3A35">
              <w:rPr>
                <w:rFonts w:ascii="Times" w:hAnsi="Times" w:cs="Times"/>
                <w:color w:val="FF0000"/>
                <w:sz w:val="20"/>
                <w:lang w:eastAsia="zh-CN"/>
              </w:rPr>
              <w:t xml:space="preserve"> </w:t>
            </w:r>
            <w:ins w:id="143" w:author="赵思聪 (Sicong Zhao)" w:date="2024-11-19T09:02:00Z">
              <w:r w:rsidRPr="00EF3A35">
                <w:rPr>
                  <w:rFonts w:ascii="Times" w:hAnsi="Times" w:cs="Times"/>
                  <w:color w:val="FF0000"/>
                  <w:sz w:val="20"/>
                  <w:highlight w:val="yellow"/>
                  <w:lang w:eastAsia="zh-CN"/>
                </w:rPr>
                <w:t>The 8 dB gain is achieved under the assumption of ideal channel estimation.</w:t>
              </w:r>
            </w:ins>
          </w:p>
          <w:p w14:paraId="5D9513A9"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In a TDL-D fading channel with 30ns delay spread </w:t>
            </w:r>
          </w:p>
          <w:p w14:paraId="3B2011E9" w14:textId="77777777"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For 10MHz gap, 1 source observed 1 dB@1%BLER and 0.5dB@10%BLER frequency diversity gain</w:t>
            </w:r>
            <w:r w:rsidRPr="00EF3A35">
              <w:rPr>
                <w:rFonts w:ascii="Times" w:hAnsi="Times" w:cs="Times"/>
                <w:color w:val="FF0000"/>
                <w:sz w:val="20"/>
                <w:lang w:eastAsia="zh-CN"/>
              </w:rPr>
              <w:t xml:space="preserve"> </w:t>
            </w:r>
          </w:p>
          <w:p w14:paraId="585BF77A"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150ns delay spread</w:t>
            </w:r>
          </w:p>
          <w:p w14:paraId="5B31E95F" w14:textId="7473A6F3" w:rsidR="00810FFF" w:rsidRPr="00EF3A35" w:rsidRDefault="00810FFF" w:rsidP="003A2CEF">
            <w:pPr>
              <w:pStyle w:val="TAL"/>
              <w:keepNext w:val="0"/>
              <w:keepLines w:val="0"/>
              <w:widowControl w:val="0"/>
              <w:numPr>
                <w:ilvl w:val="1"/>
                <w:numId w:val="34"/>
              </w:numPr>
              <w:spacing w:line="240" w:lineRule="auto"/>
              <w:jc w:val="left"/>
              <w:rPr>
                <w:rFonts w:ascii="Times" w:hAnsi="Times" w:cs="Times"/>
                <w:color w:val="FF0000"/>
                <w:sz w:val="20"/>
                <w:lang w:eastAsia="zh-CN"/>
              </w:rPr>
            </w:pPr>
            <w:r w:rsidRPr="00EF3A35">
              <w:rPr>
                <w:rFonts w:ascii="Times" w:hAnsi="Times" w:cs="Times"/>
                <w:sz w:val="20"/>
                <w:lang w:eastAsia="zh-CN"/>
              </w:rPr>
              <w:t xml:space="preserve">For the gap between [1.65MHz, 2.16MHz], the frequency diversity gains at 1% BLER target observed by 2 sources are within [5.5, 8] dB, and the frequency diversity gain at 10% BLER target observed by 2 sources is 5 dB. </w:t>
            </w:r>
            <w:ins w:id="144" w:author="赵思聪 (Sicong Zhao)" w:date="2024-11-19T09:02:00Z">
              <w:r w:rsidRPr="00EF3A35">
                <w:rPr>
                  <w:rFonts w:ascii="Times" w:hAnsi="Times" w:cs="Times"/>
                  <w:color w:val="FF0000"/>
                  <w:sz w:val="20"/>
                  <w:highlight w:val="yellow"/>
                  <w:lang w:eastAsia="zh-CN"/>
                </w:rPr>
                <w:t>The 8 dB gain is achieved under the assumption of ideal channel estimation.</w:t>
              </w:r>
            </w:ins>
          </w:p>
          <w:p w14:paraId="24D2CA7D" w14:textId="77777777" w:rsidR="00810FFF" w:rsidRPr="00EF3A35" w:rsidRDefault="00810FFF" w:rsidP="003A2CEF">
            <w:pPr>
              <w:pStyle w:val="TAL"/>
              <w:keepNext w:val="0"/>
              <w:keepLines w:val="0"/>
              <w:widowControl w:val="0"/>
              <w:rPr>
                <w:rFonts w:ascii="Times" w:hAnsi="Times" w:cs="Times"/>
                <w:sz w:val="20"/>
              </w:rPr>
            </w:pPr>
          </w:p>
          <w:p w14:paraId="45AEE33E"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lastRenderedPageBreak/>
              <w:t>When polynomial sweeping-based CC encoding [R1-2408851] is used or assumed</w:t>
            </w:r>
          </w:p>
          <w:p w14:paraId="6150A67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6E0E7D50" w14:textId="6F05F44E" w:rsidR="00810FFF" w:rsidRPr="00EF3A35" w:rsidRDefault="00810FFF" w:rsidP="003A2CEF">
            <w:pPr>
              <w:pStyle w:val="TAL"/>
              <w:keepNext w:val="0"/>
              <w:keepLines w:val="0"/>
              <w:widowControl w:val="0"/>
              <w:rPr>
                <w:ins w:id="145" w:author="赵思聪 (Sicong Zhao)" w:date="2024-11-19T09:00:00Z"/>
                <w:rFonts w:ascii="Times" w:hAnsi="Times" w:cs="Times"/>
                <w:sz w:val="20"/>
                <w:lang w:eastAsia="zh-CN"/>
              </w:rPr>
            </w:pPr>
          </w:p>
          <w:p w14:paraId="367DACBF" w14:textId="77777777" w:rsidR="00810FFF" w:rsidRPr="00EF3A35" w:rsidRDefault="00810FFF" w:rsidP="003A2CEF">
            <w:pPr>
              <w:pStyle w:val="TAL"/>
              <w:keepNext w:val="0"/>
              <w:rPr>
                <w:ins w:id="146" w:author="赵思聪 (Sicong Zhao)" w:date="2024-11-19T09:00:00Z"/>
                <w:rFonts w:ascii="Times" w:hAnsi="Times" w:cs="Times"/>
                <w:color w:val="FF0000"/>
                <w:sz w:val="20"/>
                <w:lang w:val="en-US" w:eastAsia="zh-CN"/>
              </w:rPr>
            </w:pPr>
            <w:ins w:id="147" w:author="赵思聪 (Sicong Zhao)" w:date="2024-11-19T09:00:00Z">
              <w:r w:rsidRPr="00EF3A35">
                <w:rPr>
                  <w:rFonts w:ascii="Times" w:hAnsi="Times" w:cs="Times"/>
                  <w:color w:val="FF0000"/>
                  <w:sz w:val="20"/>
                  <w:lang w:val="en-US" w:eastAsia="zh-CN"/>
                </w:rPr>
                <w:t xml:space="preserve">The following observations were made by </w:t>
              </w:r>
              <w:r w:rsidRPr="00EF3A35">
                <w:rPr>
                  <w:rFonts w:ascii="Times" w:hAnsi="Times" w:cs="Times" w:hint="eastAsia"/>
                  <w:color w:val="FF0000"/>
                  <w:sz w:val="20"/>
                  <w:lang w:val="en-US" w:eastAsia="zh-CN"/>
                </w:rPr>
                <w:t>one</w:t>
              </w:r>
              <w:r w:rsidRPr="00EF3A35">
                <w:rPr>
                  <w:rFonts w:ascii="Times" w:hAnsi="Times" w:cs="Times"/>
                  <w:color w:val="FF0000"/>
                  <w:sz w:val="20"/>
                  <w:lang w:val="en-US" w:eastAsia="zh-CN"/>
                </w:rPr>
                <w:t xml:space="preserve"> sources (</w:t>
              </w:r>
              <w:r w:rsidRPr="00EF3A35">
                <w:rPr>
                  <w:rFonts w:ascii="Times" w:hAnsi="Times" w:cs="Times"/>
                  <w:color w:val="FF0000"/>
                  <w:sz w:val="20"/>
                  <w:highlight w:val="yellow"/>
                  <w:lang w:val="en-US" w:eastAsia="zh-CN"/>
                </w:rPr>
                <w:t>[R1-2408854]</w:t>
              </w:r>
              <w:r w:rsidRPr="00EF3A35">
                <w:rPr>
                  <w:rFonts w:ascii="Times" w:hAnsi="Times" w:cs="Times"/>
                  <w:color w:val="FF0000"/>
                  <w:sz w:val="20"/>
                  <w:lang w:val="en-US" w:eastAsia="zh-CN"/>
                </w:rPr>
                <w:t>):</w:t>
              </w:r>
            </w:ins>
          </w:p>
          <w:p w14:paraId="0E58F9A6" w14:textId="77777777" w:rsidR="00810FFF" w:rsidRPr="00EF3A35" w:rsidRDefault="00810FFF" w:rsidP="003A2CEF">
            <w:pPr>
              <w:pStyle w:val="TAL"/>
              <w:keepNext w:val="0"/>
              <w:keepLines w:val="0"/>
              <w:widowControl w:val="0"/>
              <w:numPr>
                <w:ilvl w:val="0"/>
                <w:numId w:val="33"/>
              </w:numPr>
              <w:spacing w:afterLines="50" w:after="120" w:line="240" w:lineRule="auto"/>
              <w:ind w:left="644" w:hanging="357"/>
              <w:jc w:val="left"/>
              <w:rPr>
                <w:ins w:id="148" w:author="赵思聪 (Sicong Zhao)" w:date="2024-11-19T09:00:00Z"/>
                <w:rFonts w:ascii="Times" w:hAnsi="Times" w:cs="Times"/>
                <w:color w:val="FF0000"/>
                <w:sz w:val="20"/>
                <w:lang w:eastAsia="zh-CN"/>
              </w:rPr>
            </w:pPr>
            <w:ins w:id="149" w:author="赵思聪 (Sicong Zhao)" w:date="2024-11-19T09:00:00Z">
              <w:r w:rsidRPr="00EF3A35">
                <w:rPr>
                  <w:rFonts w:ascii="Times" w:hAnsi="Times" w:cs="Times"/>
                  <w:color w:val="FF0000"/>
                  <w:sz w:val="20"/>
                  <w:lang w:eastAsia="zh-CN"/>
                </w:rPr>
                <w:t xml:space="preserve">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 </w:t>
              </w:r>
              <w:r w:rsidRPr="00EF3A35">
                <w:rPr>
                  <w:rFonts w:ascii="Times" w:hAnsi="Times" w:cs="Times"/>
                  <w:color w:val="FF0000"/>
                  <w:sz w:val="20"/>
                  <w:highlight w:val="yellow"/>
                  <w:lang w:eastAsia="zh-CN"/>
                </w:rPr>
                <w:t>and assuming the ideal channel estimation.</w:t>
              </w:r>
            </w:ins>
          </w:p>
          <w:p w14:paraId="066E1C1E" w14:textId="77777777" w:rsidR="00810FFF" w:rsidRPr="00EF3A35" w:rsidRDefault="00810FFF" w:rsidP="003A2CEF">
            <w:pPr>
              <w:pStyle w:val="TAL"/>
              <w:keepNext w:val="0"/>
              <w:keepLines w:val="0"/>
              <w:widowControl w:val="0"/>
              <w:numPr>
                <w:ilvl w:val="1"/>
                <w:numId w:val="34"/>
              </w:numPr>
              <w:spacing w:afterLines="50" w:after="120" w:line="240" w:lineRule="auto"/>
              <w:ind w:hanging="357"/>
              <w:jc w:val="left"/>
              <w:rPr>
                <w:ins w:id="150" w:author="赵思聪 (Sicong Zhao)" w:date="2024-11-19T09:00:00Z"/>
                <w:rFonts w:ascii="Times" w:hAnsi="Times" w:cs="Times"/>
                <w:color w:val="FF0000"/>
                <w:sz w:val="20"/>
                <w:lang w:eastAsia="zh-CN"/>
              </w:rPr>
            </w:pPr>
            <w:ins w:id="151" w:author="赵思聪 (Sicong Zhao)" w:date="2024-11-19T09:00:00Z">
              <w:r w:rsidRPr="00EF3A35">
                <w:rPr>
                  <w:rFonts w:ascii="Times" w:hAnsi="Times" w:cs="Times"/>
                  <w:color w:val="FF0000"/>
                  <w:sz w:val="20"/>
                  <w:lang w:eastAsia="zh-CN"/>
                </w:rPr>
                <w:t>In a TDL-D fading channel with 30ns delay spread, for the gap of 10MHz, the gain is 2.6 dB at 1% BLER and 1 dB at 10% BLER.</w:t>
              </w:r>
            </w:ins>
          </w:p>
          <w:p w14:paraId="493950F6" w14:textId="77777777" w:rsidR="00810FFF" w:rsidRPr="00EF3A35" w:rsidRDefault="00810FFF" w:rsidP="003A2CEF">
            <w:pPr>
              <w:pStyle w:val="TAL"/>
              <w:keepNext w:val="0"/>
              <w:keepLines w:val="0"/>
              <w:widowControl w:val="0"/>
              <w:numPr>
                <w:ilvl w:val="1"/>
                <w:numId w:val="34"/>
              </w:numPr>
              <w:spacing w:afterLines="50" w:after="120" w:line="240" w:lineRule="auto"/>
              <w:ind w:hanging="357"/>
              <w:jc w:val="left"/>
              <w:rPr>
                <w:ins w:id="152" w:author="赵思聪 (Sicong Zhao)" w:date="2024-11-19T09:00:00Z"/>
                <w:rFonts w:ascii="Times" w:hAnsi="Times" w:cs="Times"/>
                <w:color w:val="FF0000"/>
                <w:sz w:val="20"/>
                <w:lang w:eastAsia="zh-CN"/>
              </w:rPr>
            </w:pPr>
            <w:ins w:id="153" w:author="赵思聪 (Sicong Zhao)" w:date="2024-11-19T09:00:00Z">
              <w:r w:rsidRPr="00EF3A35">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36E3D1B2" w14:textId="77777777" w:rsidR="00810FFF" w:rsidRPr="00EF3A35" w:rsidRDefault="00810FFF" w:rsidP="003A2CEF">
            <w:pPr>
              <w:pStyle w:val="TAL"/>
              <w:keepNext w:val="0"/>
              <w:keepLines w:val="0"/>
              <w:widowControl w:val="0"/>
              <w:rPr>
                <w:ins w:id="154" w:author="赵思聪 (Sicong Zhao)" w:date="2024-11-19T09:00:00Z"/>
                <w:rFonts w:ascii="Times" w:hAnsi="Times" w:cs="Times"/>
                <w:color w:val="FF0000"/>
                <w:sz w:val="20"/>
                <w:lang w:eastAsia="zh-CN"/>
              </w:rPr>
            </w:pPr>
            <w:ins w:id="155" w:author="赵思聪 (Sicong Zhao)" w:date="2024-11-19T09:00:00Z">
              <w:r w:rsidRPr="00EF3A35">
                <w:rPr>
                  <w:rFonts w:ascii="Times" w:hAnsi="Times" w:cs="Times"/>
                  <w:color w:val="FF0000"/>
                  <w:sz w:val="20"/>
                  <w:lang w:eastAsia="zh-CN"/>
                </w:rPr>
                <w:t>Note:</w:t>
              </w:r>
              <w:r w:rsidRPr="00EF3A35">
                <w:rPr>
                  <w:rFonts w:ascii="Times" w:hAnsi="Times" w:cs="Times"/>
                  <w:color w:val="FF0000"/>
                  <w:sz w:val="20"/>
                  <w:lang w:eastAsia="zh-CN"/>
                </w:rPr>
                <w:tab/>
                <w:t>The total transmission power is assumed the same for both waveforms.</w:t>
              </w:r>
            </w:ins>
          </w:p>
          <w:p w14:paraId="527A3CDC" w14:textId="5CF07BD2" w:rsidR="00810FFF" w:rsidRPr="00EF3A35" w:rsidDel="00810FFF" w:rsidRDefault="00810FFF" w:rsidP="003A2CEF">
            <w:pPr>
              <w:pStyle w:val="TAL"/>
              <w:keepNext w:val="0"/>
              <w:keepLines w:val="0"/>
              <w:widowControl w:val="0"/>
              <w:rPr>
                <w:del w:id="156" w:author="赵思聪 (Sicong Zhao)" w:date="2024-11-19T09:00:00Z"/>
                <w:rFonts w:ascii="Times" w:hAnsi="Times" w:cs="Times"/>
                <w:sz w:val="20"/>
                <w:lang w:eastAsia="zh-CN"/>
              </w:rPr>
            </w:pPr>
          </w:p>
          <w:p w14:paraId="34AF6F06" w14:textId="77777777" w:rsidR="00810FFF" w:rsidRPr="00EF3A35" w:rsidRDefault="00810FFF" w:rsidP="003A2CEF">
            <w:pPr>
              <w:pStyle w:val="TAL"/>
              <w:keepNext w:val="0"/>
              <w:keepLines w:val="0"/>
              <w:widowControl w:val="0"/>
              <w:rPr>
                <w:rFonts w:ascii="Times" w:hAnsi="Times" w:cs="Times"/>
                <w:sz w:val="20"/>
              </w:rPr>
            </w:pPr>
          </w:p>
          <w:p w14:paraId="49430EE6" w14:textId="77777777" w:rsidR="00810FFF" w:rsidRPr="00EF3A35" w:rsidRDefault="00810FFF" w:rsidP="003A2CEF">
            <w:pPr>
              <w:pStyle w:val="TAN"/>
              <w:keepNext w:val="0"/>
              <w:keepLines w:val="0"/>
              <w:widowControl w:val="0"/>
              <w:rPr>
                <w:rFonts w:ascii="Times" w:hAnsi="Times" w:cs="Times"/>
                <w:sz w:val="20"/>
                <w:lang w:eastAsia="zh-CN"/>
              </w:rPr>
            </w:pPr>
            <w:r w:rsidRPr="00EF3A35">
              <w:rPr>
                <w:rFonts w:ascii="Times" w:hAnsi="Times" w:cs="Times"/>
                <w:sz w:val="20"/>
                <w:lang w:eastAsia="zh-CN"/>
              </w:rPr>
              <w:t>Note:</w:t>
            </w:r>
            <w:r w:rsidRPr="00EF3A35">
              <w:rPr>
                <w:rFonts w:ascii="Times" w:hAnsi="Times" w:cs="Times"/>
                <w:sz w:val="20"/>
                <w:lang w:eastAsia="zh-CN"/>
              </w:rPr>
              <w:tab/>
              <w:t>The above evaluations assume the same time domain resources overhead for waveform 1 with or without frequency hopping.</w:t>
            </w:r>
          </w:p>
          <w:p w14:paraId="2C9F5F9A" w14:textId="77777777" w:rsidR="00810FFF" w:rsidRPr="00EF3A35" w:rsidRDefault="00810FFF" w:rsidP="003A2CEF">
            <w:pPr>
              <w:pStyle w:val="TAL"/>
              <w:keepNext w:val="0"/>
              <w:keepLines w:val="0"/>
              <w:widowControl w:val="0"/>
              <w:rPr>
                <w:rFonts w:ascii="Times" w:hAnsi="Times" w:cs="Times"/>
                <w:sz w:val="20"/>
              </w:rPr>
            </w:pPr>
          </w:p>
        </w:tc>
      </w:tr>
      <w:tr w:rsidR="00EF3A35" w:rsidRPr="00EF3A35" w14:paraId="61565A70"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1DF59F5E"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lastRenderedPageBreak/>
              <w:t>Spectrum utilization of backscattered signal corresponding to the CW waveforms</w:t>
            </w:r>
          </w:p>
        </w:tc>
        <w:tc>
          <w:tcPr>
            <w:tcW w:w="1066" w:type="pct"/>
            <w:tcBorders>
              <w:top w:val="single" w:sz="4" w:space="0" w:color="auto"/>
              <w:left w:val="single" w:sz="4" w:space="0" w:color="auto"/>
              <w:bottom w:val="single" w:sz="4" w:space="0" w:color="auto"/>
              <w:right w:val="single" w:sz="4" w:space="0" w:color="auto"/>
            </w:tcBorders>
            <w:vAlign w:val="center"/>
          </w:tcPr>
          <w:p w14:paraId="59FA3DFB" w14:textId="6D946F8C"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70289E85" w14:textId="6404F02D"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EF3A35" w:rsidRPr="00EF3A35" w14:paraId="312BE8D6"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48D859EC"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t>CW interference suppression at D2R receiver</w:t>
            </w:r>
          </w:p>
        </w:tc>
        <w:tc>
          <w:tcPr>
            <w:tcW w:w="1066" w:type="pct"/>
            <w:tcBorders>
              <w:top w:val="single" w:sz="4" w:space="0" w:color="auto"/>
              <w:left w:val="single" w:sz="4" w:space="0" w:color="auto"/>
              <w:bottom w:val="single" w:sz="4" w:space="0" w:color="auto"/>
              <w:right w:val="single" w:sz="4" w:space="0" w:color="auto"/>
            </w:tcBorders>
            <w:vAlign w:val="center"/>
          </w:tcPr>
          <w:p w14:paraId="2EFE8768" w14:textId="2414ADB4"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759D5DFF" w14:textId="1D60CDC7"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EF3A35" w:rsidRPr="00EF3A35" w14:paraId="14B327B0"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7C90347A"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t>Relative complexity of CW generation</w:t>
            </w:r>
          </w:p>
        </w:tc>
        <w:tc>
          <w:tcPr>
            <w:tcW w:w="1066" w:type="pct"/>
            <w:tcBorders>
              <w:top w:val="single" w:sz="4" w:space="0" w:color="auto"/>
              <w:left w:val="single" w:sz="4" w:space="0" w:color="auto"/>
              <w:bottom w:val="single" w:sz="4" w:space="0" w:color="auto"/>
              <w:right w:val="single" w:sz="4" w:space="0" w:color="auto"/>
            </w:tcBorders>
            <w:vAlign w:val="center"/>
          </w:tcPr>
          <w:p w14:paraId="433A2B40" w14:textId="7894ACAD"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299A04B4" w14:textId="311B1FB6"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bl>
    <w:p w14:paraId="5F12478B" w14:textId="36882FEF" w:rsidR="00810FFF" w:rsidRPr="00E918B1" w:rsidRDefault="00810FFF" w:rsidP="00810FF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0D1780A6" w14:textId="4099F773" w:rsidR="0064564B" w:rsidRDefault="0064564B">
      <w:pPr>
        <w:rPr>
          <w:lang w:eastAsia="zh-CN"/>
        </w:rPr>
      </w:pPr>
    </w:p>
    <w:p w14:paraId="762A5B5F" w14:textId="0DF3F819" w:rsidR="00EF3A35" w:rsidRDefault="00EF3A35">
      <w:pPr>
        <w:rPr>
          <w:lang w:eastAsia="zh-CN"/>
        </w:rPr>
      </w:pPr>
    </w:p>
    <w:p w14:paraId="6381992B" w14:textId="77777777" w:rsidR="003A2CEF" w:rsidRDefault="003A2CEF">
      <w:pPr>
        <w:rPr>
          <w:lang w:eastAsia="zh-CN"/>
        </w:rPr>
      </w:pPr>
    </w:p>
    <w:p w14:paraId="0D1780A7" w14:textId="4F62D2F3" w:rsidR="0064564B" w:rsidRPr="00124461" w:rsidRDefault="00464D05" w:rsidP="00464D05">
      <w:pPr>
        <w:pStyle w:val="3"/>
        <w:spacing w:after="240"/>
        <w:rPr>
          <w:sz w:val="24"/>
          <w:lang w:eastAsia="zh-CN"/>
        </w:rPr>
      </w:pPr>
      <w:r w:rsidRPr="00464D05">
        <w:rPr>
          <w:lang w:eastAsia="zh-CN"/>
        </w:rPr>
        <w:lastRenderedPageBreak/>
        <w:t xml:space="preserve">[MP] </w:t>
      </w:r>
      <w:r w:rsidR="00124461">
        <w:rPr>
          <w:lang w:eastAsia="zh-CN"/>
        </w:rPr>
        <w:t xml:space="preserve">Proposal </w:t>
      </w:r>
      <w:r w:rsidR="00124461" w:rsidRPr="00810FFF">
        <w:rPr>
          <w:lang w:eastAsia="zh-CN"/>
        </w:rPr>
        <w:t>3.</w:t>
      </w:r>
      <w:r w:rsidR="004B1BFD">
        <w:rPr>
          <w:lang w:eastAsia="zh-CN"/>
        </w:rPr>
        <w:t>3</w:t>
      </w:r>
      <w:r w:rsidR="00124461" w:rsidRPr="00810FFF">
        <w:rPr>
          <w:lang w:eastAsia="zh-CN"/>
        </w:rPr>
        <w:t>-1</w:t>
      </w:r>
      <w:r w:rsidR="00815A47">
        <w:rPr>
          <w:lang w:eastAsia="zh-CN"/>
        </w:rPr>
        <w:t>c</w:t>
      </w:r>
      <w:r w:rsidR="00124461" w:rsidRPr="00810FFF">
        <w:rPr>
          <w:sz w:val="24"/>
          <w:lang w:eastAsia="zh-CN"/>
        </w:rPr>
        <w:t xml:space="preserve"> </w:t>
      </w:r>
    </w:p>
    <w:p w14:paraId="416A1F59" w14:textId="4A8F7FD6" w:rsidR="00124461" w:rsidRPr="004F57F1" w:rsidRDefault="00124461" w:rsidP="00124461">
      <w:pPr>
        <w:autoSpaceDE/>
        <w:autoSpaceDN/>
        <w:adjustRightInd/>
        <w:snapToGrid/>
        <w:spacing w:afterLines="50"/>
        <w:ind w:rightChars="50" w:right="110"/>
        <w:rPr>
          <w:b/>
          <w:bCs/>
          <w:sz w:val="20"/>
          <w:szCs w:val="20"/>
        </w:rPr>
      </w:pPr>
      <w:r w:rsidRPr="00464D05">
        <w:rPr>
          <w:b/>
          <w:color w:val="000000" w:themeColor="text1"/>
          <w:sz w:val="20"/>
          <w:szCs w:val="20"/>
          <w:lang w:eastAsia="zh-CN"/>
        </w:rPr>
        <w:t>Proposal 3.3-1</w:t>
      </w:r>
      <w:r w:rsidR="00815A47" w:rsidRPr="00464D05">
        <w:rPr>
          <w:b/>
          <w:color w:val="000000" w:themeColor="text1"/>
          <w:sz w:val="20"/>
          <w:szCs w:val="20"/>
          <w:lang w:eastAsia="zh-CN"/>
        </w:rPr>
        <w:t>c</w:t>
      </w:r>
      <w:r w:rsidRPr="00464D05">
        <w:rPr>
          <w:b/>
          <w:color w:val="000000" w:themeColor="text1"/>
          <w:sz w:val="20"/>
          <w:szCs w:val="20"/>
          <w:lang w:eastAsia="zh-CN"/>
        </w:rPr>
        <w:t>:</w:t>
      </w:r>
      <w:r w:rsidRPr="004F57F1">
        <w:rPr>
          <w:b/>
          <w:bCs/>
          <w:sz w:val="20"/>
          <w:szCs w:val="20"/>
        </w:rPr>
        <w:t xml:space="preserve"> </w:t>
      </w:r>
      <w:r w:rsidRPr="004F57F1">
        <w:rPr>
          <w:b/>
          <w:bCs/>
          <w:sz w:val="20"/>
          <w:szCs w:val="20"/>
          <w:lang w:val="en-GB" w:eastAsia="ja-JP"/>
        </w:rPr>
        <w:t xml:space="preserve">Capture the </w:t>
      </w:r>
      <w:r w:rsidR="00815A47" w:rsidRPr="004F57F1">
        <w:rPr>
          <w:b/>
          <w:bCs/>
          <w:sz w:val="20"/>
          <w:szCs w:val="20"/>
          <w:lang w:val="en-GB" w:eastAsia="ja-JP"/>
        </w:rPr>
        <w:t>spectrum utilization</w:t>
      </w:r>
      <w:r w:rsidRPr="004F57F1">
        <w:rPr>
          <w:b/>
          <w:bCs/>
          <w:sz w:val="20"/>
          <w:szCs w:val="20"/>
          <w:lang w:val="en-GB" w:eastAsia="ja-JP"/>
        </w:rPr>
        <w:t xml:space="preserve"> comparison as the TP below </w:t>
      </w:r>
      <w:r w:rsidR="00225840">
        <w:rPr>
          <w:b/>
          <w:color w:val="000000" w:themeColor="text1"/>
          <w:sz w:val="20"/>
          <w:szCs w:val="20"/>
          <w:lang w:eastAsia="zh-CN"/>
        </w:rPr>
        <w:t xml:space="preserve">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1F4175CC" w14:textId="77777777" w:rsidR="00124461" w:rsidRPr="00E918B1" w:rsidRDefault="00124461" w:rsidP="00124461">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2D50CC22" w14:textId="77777777" w:rsidR="00124461" w:rsidRPr="004F57F1" w:rsidRDefault="00124461" w:rsidP="00124461">
      <w:pPr>
        <w:pStyle w:val="TH"/>
        <w:keepNext w:val="0"/>
        <w:rPr>
          <w:rFonts w:ascii="Times" w:hAnsi="Times" w:cs="Times"/>
          <w:lang w:val="en-US" w:eastAsia="zh-CN"/>
        </w:rPr>
      </w:pPr>
      <w:r w:rsidRPr="004F57F1">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251"/>
        <w:gridCol w:w="2934"/>
      </w:tblGrid>
      <w:tr w:rsidR="00D720FC" w:rsidRPr="004F57F1" w14:paraId="74FD8798" w14:textId="77777777" w:rsidTr="00EF3A35">
        <w:trPr>
          <w:trHeight w:val="898"/>
        </w:trPr>
        <w:tc>
          <w:tcPr>
            <w:tcW w:w="1140" w:type="pct"/>
            <w:shd w:val="clear" w:color="auto" w:fill="AEAAAA"/>
            <w:vAlign w:val="center"/>
            <w:hideMark/>
          </w:tcPr>
          <w:p w14:paraId="4DF8E921" w14:textId="77777777" w:rsidR="00995996" w:rsidRPr="004F57F1" w:rsidRDefault="00995996" w:rsidP="00995996">
            <w:pPr>
              <w:keepNext/>
              <w:keepLines/>
              <w:spacing w:after="0"/>
              <w:jc w:val="center"/>
              <w:rPr>
                <w:rFonts w:ascii="Times" w:eastAsia="Batang" w:hAnsi="Times" w:cs="Times"/>
                <w:b/>
                <w:sz w:val="20"/>
                <w:szCs w:val="20"/>
                <w:lang w:eastAsia="zh-CN"/>
              </w:rPr>
            </w:pPr>
            <w:r w:rsidRPr="004F57F1">
              <w:rPr>
                <w:rFonts w:ascii="Times" w:eastAsia="等线" w:hAnsi="Times" w:cs="Times"/>
                <w:b/>
                <w:sz w:val="20"/>
                <w:szCs w:val="20"/>
                <w:lang w:eastAsia="zh-CN"/>
              </w:rPr>
              <w:t>CW waveform characteristics</w:t>
            </w:r>
          </w:p>
        </w:tc>
        <w:tc>
          <w:tcPr>
            <w:tcW w:w="2284" w:type="pct"/>
            <w:shd w:val="clear" w:color="auto" w:fill="AEAAAA"/>
            <w:vAlign w:val="center"/>
            <w:hideMark/>
          </w:tcPr>
          <w:p w14:paraId="611476F8"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Waveform 1 compared to Waveform 2</w:t>
            </w:r>
          </w:p>
          <w:p w14:paraId="6924FC15" w14:textId="77777777" w:rsidR="00995996" w:rsidRPr="004F57F1" w:rsidRDefault="00995996" w:rsidP="00995996">
            <w:pPr>
              <w:keepNext/>
              <w:keepLines/>
              <w:spacing w:after="0"/>
              <w:jc w:val="center"/>
              <w:rPr>
                <w:rFonts w:ascii="Times" w:eastAsia="等线" w:hAnsi="Times" w:cs="Times"/>
                <w:b/>
                <w:sz w:val="20"/>
                <w:szCs w:val="20"/>
                <w:lang w:eastAsia="zh-CN"/>
              </w:rPr>
            </w:pPr>
          </w:p>
          <w:p w14:paraId="4AE7925C"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NOTE 1: Waveform 1 without frequency hopping</w:t>
            </w:r>
          </w:p>
          <w:p w14:paraId="30E6C05E"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NOTE 2: Waveform 2 with both tones from the same CW node</w:t>
            </w:r>
          </w:p>
        </w:tc>
        <w:tc>
          <w:tcPr>
            <w:tcW w:w="1576" w:type="pct"/>
            <w:shd w:val="clear" w:color="auto" w:fill="AEAAAA"/>
            <w:vAlign w:val="center"/>
          </w:tcPr>
          <w:p w14:paraId="1F6EB409" w14:textId="59C27338" w:rsidR="00995996" w:rsidRPr="004F57F1" w:rsidRDefault="00EF3A35" w:rsidP="00AB61D0">
            <w:pPr>
              <w:spacing w:before="120" w:line="280" w:lineRule="atLeast"/>
              <w:jc w:val="center"/>
              <w:rPr>
                <w:rFonts w:ascii="Times" w:eastAsia="MS Mincho" w:hAnsi="Times" w:cs="Times"/>
                <w:b/>
                <w:bCs/>
                <w:sz w:val="20"/>
                <w:szCs w:val="20"/>
                <w:lang w:val="en-GB" w:eastAsia="ja-JP"/>
              </w:rPr>
            </w:pPr>
            <w:r w:rsidRPr="004F57F1">
              <w:rPr>
                <w:rFonts w:ascii="Times" w:hAnsi="Times" w:cs="Times"/>
                <w:b/>
                <w:bCs/>
                <w:sz w:val="20"/>
                <w:szCs w:val="20"/>
                <w:lang w:val="en-GB" w:eastAsia="ja-JP"/>
              </w:rPr>
              <w:t>Waveform 1 with frequency hopping (2-hops) compared to waveform 1 without frequency hopping</w:t>
            </w:r>
          </w:p>
        </w:tc>
      </w:tr>
      <w:tr w:rsidR="00AB61D0" w:rsidRPr="004F57F1" w14:paraId="4EE13511" w14:textId="77777777" w:rsidTr="00EF3A35">
        <w:trPr>
          <w:trHeight w:val="593"/>
        </w:trPr>
        <w:tc>
          <w:tcPr>
            <w:tcW w:w="1140" w:type="pct"/>
            <w:vAlign w:val="center"/>
            <w:hideMark/>
          </w:tcPr>
          <w:p w14:paraId="3D47D99D"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lang w:eastAsia="zh-CN"/>
              </w:rPr>
              <w:t>D2R reception performance</w:t>
            </w:r>
          </w:p>
        </w:tc>
        <w:tc>
          <w:tcPr>
            <w:tcW w:w="2284" w:type="pct"/>
            <w:vAlign w:val="center"/>
          </w:tcPr>
          <w:p w14:paraId="08743E92" w14:textId="30755F03" w:rsidR="00995996" w:rsidRPr="00E918B1" w:rsidRDefault="00AB61D0" w:rsidP="00AB61D0">
            <w:pPr>
              <w:spacing w:before="120" w:line="280" w:lineRule="atLeast"/>
              <w:jc w:val="center"/>
              <w:rPr>
                <w:rFonts w:ascii="Times" w:eastAsia="MS Mincho"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6E91150B" w14:textId="0A9E4785" w:rsidR="00995996" w:rsidRPr="00E918B1" w:rsidRDefault="00AB61D0" w:rsidP="00AB61D0">
            <w:pPr>
              <w:spacing w:before="120" w:line="280" w:lineRule="atLeast"/>
              <w:jc w:val="center"/>
              <w:rPr>
                <w:rFonts w:ascii="Times" w:eastAsia="MS Mincho"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683A73A4" w14:textId="77777777" w:rsidTr="00501602">
        <w:trPr>
          <w:trHeight w:val="3132"/>
        </w:trPr>
        <w:tc>
          <w:tcPr>
            <w:tcW w:w="1140" w:type="pct"/>
            <w:vAlign w:val="center"/>
            <w:hideMark/>
          </w:tcPr>
          <w:p w14:paraId="30BDA092"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Spectrum utilization of backscattered signal corresponding to the CW waveforms</w:t>
            </w:r>
          </w:p>
        </w:tc>
        <w:tc>
          <w:tcPr>
            <w:tcW w:w="2284" w:type="pct"/>
            <w:vAlign w:val="center"/>
          </w:tcPr>
          <w:p w14:paraId="75C5E13E" w14:textId="77777777" w:rsidR="00995996" w:rsidRPr="004F57F1" w:rsidRDefault="00995996" w:rsidP="00995996">
            <w:pPr>
              <w:widowControl w:val="0"/>
              <w:spacing w:after="0"/>
              <w:rPr>
                <w:rFonts w:ascii="Times" w:eastAsia="等线" w:hAnsi="Times" w:cs="Times"/>
                <w:sz w:val="20"/>
                <w:szCs w:val="20"/>
              </w:rPr>
            </w:pPr>
            <w:r w:rsidRPr="004F57F1">
              <w:rPr>
                <w:rFonts w:ascii="Times" w:eastAsia="等线" w:hAnsi="Times" w:cs="Times"/>
                <w:sz w:val="20"/>
                <w:szCs w:val="20"/>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p w14:paraId="435F106B" w14:textId="77777777" w:rsidR="00995996" w:rsidRPr="004F57F1" w:rsidRDefault="00995996" w:rsidP="00995996">
            <w:pPr>
              <w:widowControl w:val="0"/>
              <w:spacing w:after="0"/>
              <w:rPr>
                <w:rFonts w:ascii="Times" w:eastAsia="等线" w:hAnsi="Times" w:cs="Times"/>
                <w:sz w:val="20"/>
                <w:szCs w:val="20"/>
              </w:rPr>
            </w:pPr>
          </w:p>
          <w:p w14:paraId="3105AD51" w14:textId="4BB3153A" w:rsidR="00995996" w:rsidRPr="004F57F1" w:rsidRDefault="00995996" w:rsidP="00995996">
            <w:pPr>
              <w:widowControl w:val="0"/>
              <w:spacing w:after="0"/>
              <w:rPr>
                <w:rFonts w:ascii="Times" w:eastAsia="等线" w:hAnsi="Times" w:cs="Times"/>
                <w:sz w:val="20"/>
                <w:szCs w:val="20"/>
              </w:rPr>
            </w:pPr>
            <w:ins w:id="157" w:author="赵思聪 (Sicong Zhao)" w:date="2024-11-19T09:14:00Z">
              <w:r w:rsidRPr="004F57F1">
                <w:rPr>
                  <w:rFonts w:ascii="Times" w:eastAsia="等线" w:hAnsi="Times" w:cs="Times"/>
                  <w:color w:val="FF0000"/>
                  <w:sz w:val="20"/>
                  <w:szCs w:val="20"/>
                </w:rPr>
                <w:t>A</w:t>
              </w:r>
              <w:r w:rsidRPr="004F57F1">
                <w:rPr>
                  <w:rFonts w:ascii="Times" w:eastAsia="等线" w:hAnsi="Times" w:cs="Times"/>
                  <w:color w:val="FF0000"/>
                  <w:sz w:val="20"/>
                  <w:szCs w:val="20"/>
                  <w:lang w:eastAsia="zh-CN"/>
                </w:rPr>
                <w:t>s</w:t>
              </w:r>
            </w:ins>
            <w:ins w:id="158" w:author="赵思聪 (Sicong Zhao)" w:date="2024-11-19T09:10:00Z">
              <w:r w:rsidRPr="004F57F1">
                <w:rPr>
                  <w:rFonts w:ascii="Times" w:eastAsia="等线" w:hAnsi="Times" w:cs="Times"/>
                  <w:color w:val="FF0000"/>
                  <w:sz w:val="20"/>
                  <w:szCs w:val="20"/>
                </w:rPr>
                <w:t xml:space="preserve"> inter-device guard band is used for FDMed D2R transmissions, </w:t>
              </w:r>
            </w:ins>
            <w:r w:rsidR="00197194" w:rsidRPr="00197194">
              <w:rPr>
                <w:rFonts w:ascii="Times" w:eastAsia="等线" w:hAnsi="Times" w:cs="Times"/>
                <w:color w:val="FF0000"/>
                <w:sz w:val="20"/>
                <w:szCs w:val="20"/>
                <w:highlight w:val="yellow"/>
              </w:rPr>
              <w:t>waveform 2</w:t>
            </w:r>
            <w:ins w:id="159" w:author="赵思聪 (Sicong Zhao)" w:date="2024-11-19T09:10:00Z">
              <w:r w:rsidRPr="004F57F1">
                <w:rPr>
                  <w:rFonts w:ascii="Times" w:eastAsia="等线" w:hAnsi="Times" w:cs="Times"/>
                  <w:color w:val="FF0000"/>
                  <w:sz w:val="20"/>
                  <w:szCs w:val="20"/>
                </w:rPr>
                <w:t xml:space="preserve"> requires two times of inter-device guard band compared with </w:t>
              </w:r>
            </w:ins>
            <w:r w:rsidR="00197194" w:rsidRPr="00197194">
              <w:rPr>
                <w:rFonts w:ascii="Times" w:eastAsia="等线" w:hAnsi="Times" w:cs="Times"/>
                <w:color w:val="FF0000"/>
                <w:sz w:val="20"/>
                <w:szCs w:val="20"/>
                <w:highlight w:val="yellow"/>
              </w:rPr>
              <w:t>waveform 1</w:t>
            </w:r>
            <w:ins w:id="160" w:author="赵思聪 (Sicong Zhao)" w:date="2024-11-19T09:10:00Z">
              <w:r w:rsidRPr="004F57F1">
                <w:rPr>
                  <w:rFonts w:ascii="Times" w:eastAsia="等线" w:hAnsi="Times" w:cs="Times"/>
                  <w:color w:val="FF0000"/>
                  <w:sz w:val="20"/>
                  <w:szCs w:val="20"/>
                </w:rPr>
                <w:t>.</w:t>
              </w:r>
            </w:ins>
          </w:p>
        </w:tc>
        <w:tc>
          <w:tcPr>
            <w:tcW w:w="1576" w:type="pct"/>
            <w:vAlign w:val="center"/>
          </w:tcPr>
          <w:p w14:paraId="41D6CB1A" w14:textId="7AB015FB"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594D50E6" w14:textId="77777777" w:rsidTr="00EF3A35">
        <w:trPr>
          <w:trHeight w:val="184"/>
        </w:trPr>
        <w:tc>
          <w:tcPr>
            <w:tcW w:w="1140" w:type="pct"/>
            <w:vAlign w:val="center"/>
            <w:hideMark/>
          </w:tcPr>
          <w:p w14:paraId="25735A8F"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CW interference suppression at D2R receiver</w:t>
            </w:r>
          </w:p>
        </w:tc>
        <w:tc>
          <w:tcPr>
            <w:tcW w:w="2284" w:type="pct"/>
            <w:vAlign w:val="center"/>
          </w:tcPr>
          <w:p w14:paraId="5565DCB7" w14:textId="691C68F4"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3FD13E3C" w14:textId="3647BAB9"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103B510C" w14:textId="77777777" w:rsidTr="00EF3A35">
        <w:trPr>
          <w:trHeight w:val="20"/>
        </w:trPr>
        <w:tc>
          <w:tcPr>
            <w:tcW w:w="1140" w:type="pct"/>
            <w:vAlign w:val="center"/>
            <w:hideMark/>
          </w:tcPr>
          <w:p w14:paraId="06255DE0"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Relative complexity of CW generation</w:t>
            </w:r>
          </w:p>
        </w:tc>
        <w:tc>
          <w:tcPr>
            <w:tcW w:w="2284" w:type="pct"/>
            <w:vAlign w:val="center"/>
          </w:tcPr>
          <w:p w14:paraId="628F1771" w14:textId="15BEFC19"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26832551" w14:textId="7BFECB32"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bl>
    <w:p w14:paraId="1A9E413B" w14:textId="47FF7D2F" w:rsidR="00815A47" w:rsidRPr="00E918B1" w:rsidRDefault="00815A47" w:rsidP="00815A47">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0D1780A8" w14:textId="03F6805C" w:rsidR="0064564B" w:rsidRDefault="0064564B">
      <w:pPr>
        <w:rPr>
          <w:lang w:eastAsia="zh-CN"/>
        </w:rPr>
      </w:pPr>
    </w:p>
    <w:p w14:paraId="22A70E5C" w14:textId="7DDE9717" w:rsidR="003F4A0A" w:rsidRDefault="003F4A0A">
      <w:pPr>
        <w:rPr>
          <w:lang w:eastAsia="zh-CN"/>
        </w:rPr>
      </w:pPr>
    </w:p>
    <w:p w14:paraId="5F574BFC" w14:textId="330ADB7D" w:rsidR="003F4A0A" w:rsidRDefault="003F4A0A">
      <w:pPr>
        <w:rPr>
          <w:lang w:eastAsia="zh-CN"/>
        </w:rPr>
      </w:pPr>
    </w:p>
    <w:p w14:paraId="42931530" w14:textId="1FA0B6EB" w:rsidR="003F4A0A" w:rsidRDefault="003F4A0A">
      <w:pPr>
        <w:rPr>
          <w:lang w:eastAsia="zh-CN"/>
        </w:rPr>
      </w:pPr>
    </w:p>
    <w:p w14:paraId="73961F19" w14:textId="6133F818" w:rsidR="003F4A0A" w:rsidRDefault="003F4A0A">
      <w:pPr>
        <w:rPr>
          <w:lang w:eastAsia="zh-CN"/>
        </w:rPr>
      </w:pPr>
    </w:p>
    <w:p w14:paraId="21C18DDB" w14:textId="77777777" w:rsidR="003F4A0A" w:rsidRPr="00124461" w:rsidRDefault="003F4A0A">
      <w:pPr>
        <w:rPr>
          <w:lang w:eastAsia="zh-CN"/>
        </w:rPr>
      </w:pPr>
    </w:p>
    <w:p w14:paraId="0D1780AF" w14:textId="77777777" w:rsidR="0064564B" w:rsidRDefault="00483069">
      <w:pPr>
        <w:autoSpaceDE/>
        <w:autoSpaceDN/>
        <w:adjustRightInd/>
        <w:snapToGrid/>
        <w:spacing w:after="0"/>
        <w:jc w:val="left"/>
        <w:rPr>
          <w:lang w:eastAsia="zh-CN"/>
        </w:rPr>
      </w:pPr>
      <w:r>
        <w:rPr>
          <w:lang w:eastAsia="zh-CN"/>
        </w:rPr>
        <w:br w:type="page"/>
      </w:r>
    </w:p>
    <w:p w14:paraId="0D1780B0" w14:textId="77777777" w:rsidR="0064564B" w:rsidRDefault="00483069">
      <w:pPr>
        <w:pStyle w:val="1"/>
        <w:spacing w:after="100"/>
        <w:rPr>
          <w:lang w:eastAsia="zh-CN"/>
        </w:rPr>
      </w:pPr>
      <w:r>
        <w:rPr>
          <w:lang w:eastAsia="zh-CN"/>
        </w:rPr>
        <w:lastRenderedPageBreak/>
        <w:t xml:space="preserve">Reference </w:t>
      </w:r>
      <w:bookmarkStart w:id="161" w:name="_Ref502921460"/>
      <w:bookmarkStart w:id="162" w:name="_Ref502921678"/>
      <w:bookmarkStart w:id="163" w:name="_Ref494215420"/>
      <w:r>
        <w:rPr>
          <w:lang w:eastAsia="zh-CN"/>
        </w:rPr>
        <w:t xml:space="preserve"> </w:t>
      </w:r>
    </w:p>
    <w:bookmarkEnd w:id="161"/>
    <w:bookmarkEnd w:id="162"/>
    <w:bookmarkEnd w:id="163"/>
    <w:tbl>
      <w:tblPr>
        <w:tblW w:w="9314" w:type="dxa"/>
        <w:tblInd w:w="-5" w:type="dxa"/>
        <w:tblLayout w:type="fixed"/>
        <w:tblLook w:val="04A0" w:firstRow="1" w:lastRow="0" w:firstColumn="1" w:lastColumn="0" w:noHBand="0" w:noVBand="1"/>
      </w:tblPr>
      <w:tblGrid>
        <w:gridCol w:w="560"/>
        <w:gridCol w:w="1713"/>
        <w:gridCol w:w="5026"/>
        <w:gridCol w:w="2015"/>
      </w:tblGrid>
      <w:tr w:rsidR="0064564B" w14:paraId="0D1780B5" w14:textId="77777777">
        <w:trPr>
          <w:trHeight w:val="640"/>
        </w:trPr>
        <w:tc>
          <w:tcPr>
            <w:tcW w:w="560" w:type="dxa"/>
            <w:vAlign w:val="center"/>
          </w:tcPr>
          <w:p w14:paraId="0D1780B1"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2" w14:textId="77777777" w:rsidR="0064564B" w:rsidRDefault="001C7AB2">
            <w:pPr>
              <w:autoSpaceDE/>
              <w:autoSpaceDN/>
              <w:adjustRightInd/>
              <w:spacing w:after="0"/>
              <w:jc w:val="center"/>
              <w:rPr>
                <w:rFonts w:eastAsia="宋体"/>
                <w:b/>
                <w:bCs/>
                <w:color w:val="0000FF"/>
                <w:sz w:val="20"/>
                <w:szCs w:val="20"/>
                <w:u w:val="single"/>
                <w:lang w:eastAsia="zh-CN"/>
              </w:rPr>
            </w:pPr>
            <w:hyperlink r:id="rId17" w:history="1">
              <w:r w:rsidR="00483069">
                <w:rPr>
                  <w:rStyle w:val="afd"/>
                  <w:b/>
                  <w:sz w:val="20"/>
                  <w:szCs w:val="20"/>
                  <w:lang w:eastAsia="zh-CN"/>
                </w:rPr>
                <w:t>RP-240826</w:t>
              </w:r>
            </w:hyperlink>
          </w:p>
        </w:tc>
        <w:tc>
          <w:tcPr>
            <w:tcW w:w="5026" w:type="dxa"/>
            <w:shd w:val="clear" w:color="auto" w:fill="auto"/>
            <w:vAlign w:val="center"/>
          </w:tcPr>
          <w:p w14:paraId="0D1780B3" w14:textId="77777777" w:rsidR="0064564B" w:rsidRDefault="00483069">
            <w:pPr>
              <w:spacing w:after="0"/>
              <w:rPr>
                <w:sz w:val="20"/>
                <w:szCs w:val="20"/>
                <w:lang w:eastAsia="zh-CN"/>
              </w:rPr>
            </w:pPr>
            <w:r>
              <w:rPr>
                <w:sz w:val="20"/>
                <w:szCs w:val="20"/>
                <w:lang w:eastAsia="zh-CN"/>
              </w:rPr>
              <w:t>Revised SID: Study on solutions for Ambient IoT (Internet of Things) in NR, RAN#103, Maastricht, Netherlands.</w:t>
            </w:r>
          </w:p>
        </w:tc>
        <w:tc>
          <w:tcPr>
            <w:tcW w:w="2015" w:type="dxa"/>
            <w:shd w:val="clear" w:color="auto" w:fill="auto"/>
            <w:vAlign w:val="center"/>
          </w:tcPr>
          <w:p w14:paraId="0D1780B4"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564B" w14:paraId="0D1780BA" w14:textId="77777777">
        <w:trPr>
          <w:trHeight w:val="640"/>
        </w:trPr>
        <w:tc>
          <w:tcPr>
            <w:tcW w:w="560" w:type="dxa"/>
            <w:vAlign w:val="center"/>
          </w:tcPr>
          <w:p w14:paraId="0D1780B6"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7" w14:textId="77777777" w:rsidR="0064564B" w:rsidRDefault="001C7AB2">
            <w:pPr>
              <w:autoSpaceDE/>
              <w:autoSpaceDN/>
              <w:adjustRightInd/>
              <w:spacing w:after="0"/>
              <w:jc w:val="center"/>
              <w:rPr>
                <w:rFonts w:eastAsia="宋体"/>
                <w:b/>
                <w:bCs/>
                <w:color w:val="0000FF"/>
                <w:sz w:val="20"/>
                <w:szCs w:val="20"/>
                <w:u w:val="single"/>
                <w:lang w:eastAsia="zh-CN"/>
              </w:rPr>
            </w:pPr>
            <w:hyperlink r:id="rId18" w:history="1">
              <w:r w:rsidR="00483069">
                <w:rPr>
                  <w:rStyle w:val="afd"/>
                  <w:b/>
                  <w:sz w:val="20"/>
                  <w:szCs w:val="20"/>
                  <w:lang w:eastAsia="zh-CN"/>
                </w:rPr>
                <w:t>RP-223396</w:t>
              </w:r>
            </w:hyperlink>
          </w:p>
        </w:tc>
        <w:tc>
          <w:tcPr>
            <w:tcW w:w="5026" w:type="dxa"/>
            <w:shd w:val="clear" w:color="auto" w:fill="auto"/>
            <w:vAlign w:val="center"/>
          </w:tcPr>
          <w:p w14:paraId="0D1780B8"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15" w:type="dxa"/>
            <w:shd w:val="clear" w:color="auto" w:fill="auto"/>
            <w:vAlign w:val="center"/>
          </w:tcPr>
          <w:p w14:paraId="0D1780B9" w14:textId="77777777" w:rsidR="0064564B" w:rsidRDefault="00483069">
            <w:pPr>
              <w:autoSpaceDE/>
              <w:autoSpaceDN/>
              <w:adjustRightInd/>
              <w:spacing w:after="0"/>
              <w:jc w:val="left"/>
              <w:rPr>
                <w:rFonts w:eastAsia="宋体"/>
                <w:sz w:val="20"/>
                <w:szCs w:val="20"/>
                <w:lang w:eastAsia="zh-CN"/>
              </w:rPr>
            </w:pPr>
            <w:r>
              <w:rPr>
                <w:sz w:val="20"/>
                <w:szCs w:val="20"/>
                <w:lang w:eastAsia="zh-CN"/>
              </w:rPr>
              <w:t>RAN SID</w:t>
            </w:r>
          </w:p>
        </w:tc>
      </w:tr>
      <w:tr w:rsidR="0064564B" w14:paraId="0D1780BF" w14:textId="77777777">
        <w:trPr>
          <w:trHeight w:val="640"/>
        </w:trPr>
        <w:tc>
          <w:tcPr>
            <w:tcW w:w="560" w:type="dxa"/>
            <w:vAlign w:val="center"/>
          </w:tcPr>
          <w:p w14:paraId="0D1780BB"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C" w14:textId="77777777" w:rsidR="0064564B" w:rsidRDefault="001C7AB2">
            <w:pPr>
              <w:autoSpaceDE/>
              <w:autoSpaceDN/>
              <w:adjustRightInd/>
              <w:spacing w:after="0"/>
              <w:jc w:val="center"/>
              <w:rPr>
                <w:rFonts w:eastAsia="宋体"/>
                <w:b/>
                <w:bCs/>
                <w:color w:val="0000FF"/>
                <w:sz w:val="20"/>
                <w:szCs w:val="20"/>
                <w:u w:val="single"/>
                <w:lang w:eastAsia="zh-CN"/>
              </w:rPr>
            </w:pPr>
            <w:hyperlink r:id="rId19" w:history="1">
              <w:r w:rsidR="00483069">
                <w:rPr>
                  <w:rStyle w:val="afd"/>
                  <w:b/>
                  <w:sz w:val="20"/>
                  <w:szCs w:val="20"/>
                  <w:lang w:eastAsia="zh-CN"/>
                </w:rPr>
                <w:t>TR 38.848</w:t>
              </w:r>
            </w:hyperlink>
          </w:p>
        </w:tc>
        <w:tc>
          <w:tcPr>
            <w:tcW w:w="5026" w:type="dxa"/>
            <w:shd w:val="clear" w:color="auto" w:fill="auto"/>
            <w:vAlign w:val="center"/>
          </w:tcPr>
          <w:p w14:paraId="0D1780BD"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15" w:type="dxa"/>
            <w:shd w:val="clear" w:color="auto" w:fill="auto"/>
            <w:vAlign w:val="center"/>
          </w:tcPr>
          <w:p w14:paraId="0D1780BE" w14:textId="77777777" w:rsidR="0064564B" w:rsidRDefault="00483069">
            <w:pPr>
              <w:autoSpaceDE/>
              <w:autoSpaceDN/>
              <w:adjustRightInd/>
              <w:spacing w:after="0"/>
              <w:jc w:val="left"/>
              <w:rPr>
                <w:rFonts w:eastAsia="宋体"/>
                <w:sz w:val="20"/>
                <w:szCs w:val="20"/>
                <w:lang w:eastAsia="zh-CN"/>
              </w:rPr>
            </w:pPr>
            <w:r>
              <w:rPr>
                <w:sz w:val="20"/>
                <w:szCs w:val="20"/>
                <w:lang w:eastAsia="zh-CN"/>
              </w:rPr>
              <w:t>RAN TR</w:t>
            </w:r>
          </w:p>
        </w:tc>
      </w:tr>
      <w:tr w:rsidR="0064564B" w14:paraId="0D1780C4" w14:textId="77777777">
        <w:trPr>
          <w:trHeight w:val="640"/>
        </w:trPr>
        <w:tc>
          <w:tcPr>
            <w:tcW w:w="560" w:type="dxa"/>
            <w:vAlign w:val="center"/>
          </w:tcPr>
          <w:p w14:paraId="0D1780C0"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1" w14:textId="77777777" w:rsidR="0064564B" w:rsidRDefault="001C7AB2">
            <w:pPr>
              <w:autoSpaceDE/>
              <w:autoSpaceDN/>
              <w:adjustRightInd/>
              <w:spacing w:after="0"/>
              <w:jc w:val="center"/>
              <w:rPr>
                <w:rFonts w:eastAsia="宋体"/>
                <w:b/>
                <w:bCs/>
                <w:color w:val="0000FF"/>
                <w:sz w:val="20"/>
                <w:szCs w:val="20"/>
                <w:u w:val="single"/>
                <w:lang w:eastAsia="zh-CN"/>
              </w:rPr>
            </w:pPr>
            <w:hyperlink r:id="rId20" w:history="1">
              <w:r w:rsidR="00483069">
                <w:rPr>
                  <w:rStyle w:val="afd"/>
                  <w:b/>
                  <w:sz w:val="20"/>
                  <w:szCs w:val="20"/>
                  <w:lang w:eastAsia="zh-CN"/>
                </w:rPr>
                <w:t>S1-220118</w:t>
              </w:r>
            </w:hyperlink>
          </w:p>
        </w:tc>
        <w:tc>
          <w:tcPr>
            <w:tcW w:w="5026" w:type="dxa"/>
            <w:shd w:val="clear" w:color="auto" w:fill="auto"/>
            <w:vAlign w:val="center"/>
          </w:tcPr>
          <w:p w14:paraId="0D1780C2"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Energy Harvesting enabled Communication Services in 5GS.</w:t>
            </w:r>
          </w:p>
        </w:tc>
        <w:tc>
          <w:tcPr>
            <w:tcW w:w="2015" w:type="dxa"/>
            <w:shd w:val="clear" w:color="auto" w:fill="auto"/>
            <w:vAlign w:val="center"/>
          </w:tcPr>
          <w:p w14:paraId="0D1780C3"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SA1 SID</w:t>
            </w:r>
          </w:p>
        </w:tc>
      </w:tr>
      <w:tr w:rsidR="0064564B" w14:paraId="0D1780C9" w14:textId="77777777">
        <w:trPr>
          <w:trHeight w:val="640"/>
        </w:trPr>
        <w:tc>
          <w:tcPr>
            <w:tcW w:w="560" w:type="dxa"/>
            <w:vAlign w:val="center"/>
          </w:tcPr>
          <w:p w14:paraId="0D1780C5"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6" w14:textId="77777777" w:rsidR="0064564B" w:rsidRDefault="001C7AB2">
            <w:pPr>
              <w:autoSpaceDE/>
              <w:autoSpaceDN/>
              <w:adjustRightInd/>
              <w:spacing w:after="0"/>
              <w:jc w:val="center"/>
              <w:rPr>
                <w:b/>
                <w:sz w:val="20"/>
                <w:szCs w:val="20"/>
                <w:lang w:eastAsia="zh-CN"/>
              </w:rPr>
            </w:pPr>
            <w:hyperlink r:id="rId21" w:history="1">
              <w:r w:rsidR="00483069">
                <w:rPr>
                  <w:rStyle w:val="afd"/>
                  <w:b/>
                  <w:sz w:val="20"/>
                  <w:szCs w:val="20"/>
                  <w:lang w:eastAsia="zh-CN"/>
                </w:rPr>
                <w:t>TR 22.840</w:t>
              </w:r>
            </w:hyperlink>
          </w:p>
        </w:tc>
        <w:tc>
          <w:tcPr>
            <w:tcW w:w="5026" w:type="dxa"/>
            <w:shd w:val="clear" w:color="auto" w:fill="auto"/>
            <w:vAlign w:val="center"/>
          </w:tcPr>
          <w:p w14:paraId="0D1780C7"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power-enabled Internet of Things</w:t>
            </w:r>
          </w:p>
        </w:tc>
        <w:tc>
          <w:tcPr>
            <w:tcW w:w="2015" w:type="dxa"/>
            <w:shd w:val="clear" w:color="auto" w:fill="auto"/>
            <w:vAlign w:val="center"/>
          </w:tcPr>
          <w:p w14:paraId="0D1780C8"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SA1 TR</w:t>
            </w:r>
          </w:p>
        </w:tc>
      </w:tr>
      <w:tr w:rsidR="0064564B" w14:paraId="0D1780CE" w14:textId="77777777">
        <w:trPr>
          <w:trHeight w:val="640"/>
        </w:trPr>
        <w:tc>
          <w:tcPr>
            <w:tcW w:w="560" w:type="dxa"/>
            <w:vAlign w:val="center"/>
          </w:tcPr>
          <w:p w14:paraId="0D1780CA"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B" w14:textId="77777777" w:rsidR="0064564B" w:rsidRDefault="001C7AB2">
            <w:pPr>
              <w:autoSpaceDE/>
              <w:autoSpaceDN/>
              <w:adjustRightInd/>
              <w:spacing w:after="0"/>
              <w:jc w:val="center"/>
              <w:rPr>
                <w:b/>
                <w:sz w:val="20"/>
                <w:szCs w:val="20"/>
              </w:rPr>
            </w:pPr>
            <w:hyperlink r:id="rId22" w:history="1">
              <w:r w:rsidR="00483069">
                <w:rPr>
                  <w:rStyle w:val="afd"/>
                  <w:b/>
                  <w:sz w:val="20"/>
                  <w:szCs w:val="20"/>
                </w:rPr>
                <w:t xml:space="preserve">R1-2409297 </w:t>
              </w:r>
            </w:hyperlink>
          </w:p>
        </w:tc>
        <w:tc>
          <w:tcPr>
            <w:tcW w:w="5026" w:type="dxa"/>
            <w:shd w:val="clear" w:color="auto" w:fill="auto"/>
            <w:vAlign w:val="center"/>
          </w:tcPr>
          <w:p w14:paraId="0D1780CC" w14:textId="77777777" w:rsidR="0064564B" w:rsidRDefault="00483069">
            <w:pPr>
              <w:autoSpaceDE/>
              <w:autoSpaceDN/>
              <w:adjustRightInd/>
              <w:spacing w:after="0"/>
              <w:jc w:val="left"/>
              <w:rPr>
                <w:sz w:val="20"/>
                <w:szCs w:val="20"/>
                <w:lang w:eastAsia="zh-CN"/>
              </w:rPr>
            </w:pPr>
            <w:r>
              <w:rPr>
                <w:sz w:val="20"/>
              </w:rPr>
              <w:t>Final FL summary on CW waveform characteristics for A-IoT, RAN1#118bis, Hefei, China, October 14 – 18, 2024.</w:t>
            </w:r>
          </w:p>
        </w:tc>
        <w:tc>
          <w:tcPr>
            <w:tcW w:w="2015" w:type="dxa"/>
            <w:shd w:val="clear" w:color="auto" w:fill="auto"/>
            <w:vAlign w:val="center"/>
          </w:tcPr>
          <w:p w14:paraId="0D1780CD"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Moderator (Spreadtrum)</w:t>
            </w:r>
          </w:p>
        </w:tc>
      </w:tr>
      <w:tr w:rsidR="0064564B" w14:paraId="0D1780D3" w14:textId="77777777">
        <w:trPr>
          <w:trHeight w:val="640"/>
        </w:trPr>
        <w:tc>
          <w:tcPr>
            <w:tcW w:w="560" w:type="dxa"/>
            <w:vAlign w:val="center"/>
          </w:tcPr>
          <w:p w14:paraId="0D1780CF"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0" w14:textId="77777777" w:rsidR="0064564B" w:rsidRDefault="001C7AB2">
            <w:pPr>
              <w:autoSpaceDE/>
              <w:autoSpaceDN/>
              <w:adjustRightInd/>
              <w:spacing w:after="0"/>
              <w:jc w:val="center"/>
              <w:rPr>
                <w:b/>
                <w:sz w:val="20"/>
                <w:szCs w:val="20"/>
              </w:rPr>
            </w:pPr>
            <w:hyperlink r:id="rId23" w:history="1">
              <w:r w:rsidR="00483069">
                <w:rPr>
                  <w:rStyle w:val="afd"/>
                  <w:b/>
                  <w:sz w:val="20"/>
                  <w:szCs w:val="20"/>
                </w:rPr>
                <w:t>RP-240854</w:t>
              </w:r>
            </w:hyperlink>
          </w:p>
        </w:tc>
        <w:tc>
          <w:tcPr>
            <w:tcW w:w="5026" w:type="dxa"/>
            <w:shd w:val="clear" w:color="auto" w:fill="auto"/>
            <w:vAlign w:val="center"/>
          </w:tcPr>
          <w:p w14:paraId="0D1780D1" w14:textId="77777777" w:rsidR="0064564B" w:rsidRDefault="00483069">
            <w:pPr>
              <w:autoSpaceDE/>
              <w:autoSpaceDN/>
              <w:adjustRightInd/>
              <w:spacing w:after="0"/>
              <w:jc w:val="left"/>
              <w:rPr>
                <w:sz w:val="20"/>
                <w:szCs w:val="20"/>
                <w:lang w:eastAsia="zh-CN"/>
              </w:rPr>
            </w:pPr>
            <w:r>
              <w:rPr>
                <w:sz w:val="20"/>
                <w:szCs w:val="20"/>
                <w:lang w:eastAsia="zh-CN"/>
              </w:rPr>
              <w:t>Moderator's summary on R19 Ambient IoT, RAN#103, Maastricht, Netherlands.</w:t>
            </w:r>
          </w:p>
        </w:tc>
        <w:tc>
          <w:tcPr>
            <w:tcW w:w="2015" w:type="dxa"/>
            <w:shd w:val="clear" w:color="auto" w:fill="auto"/>
            <w:vAlign w:val="center"/>
          </w:tcPr>
          <w:p w14:paraId="0D1780D2"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Moderator (Huawei)</w:t>
            </w:r>
          </w:p>
        </w:tc>
      </w:tr>
      <w:tr w:rsidR="0064564B" w14:paraId="0D1780D8" w14:textId="77777777">
        <w:trPr>
          <w:trHeight w:val="640"/>
        </w:trPr>
        <w:tc>
          <w:tcPr>
            <w:tcW w:w="560" w:type="dxa"/>
            <w:vAlign w:val="center"/>
          </w:tcPr>
          <w:p w14:paraId="0D1780D4"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5" w14:textId="77777777" w:rsidR="0064564B" w:rsidRDefault="001C7AB2">
            <w:pPr>
              <w:autoSpaceDE/>
              <w:autoSpaceDN/>
              <w:adjustRightInd/>
              <w:spacing w:after="0"/>
              <w:jc w:val="center"/>
              <w:rPr>
                <w:b/>
                <w:sz w:val="20"/>
                <w:szCs w:val="20"/>
              </w:rPr>
            </w:pPr>
            <w:hyperlink r:id="rId24" w:history="1">
              <w:r w:rsidR="00483069">
                <w:rPr>
                  <w:rStyle w:val="afd"/>
                  <w:b/>
                  <w:sz w:val="20"/>
                  <w:szCs w:val="20"/>
                </w:rPr>
                <w:t>RP-241688</w:t>
              </w:r>
            </w:hyperlink>
          </w:p>
        </w:tc>
        <w:tc>
          <w:tcPr>
            <w:tcW w:w="5026" w:type="dxa"/>
            <w:shd w:val="clear" w:color="auto" w:fill="auto"/>
            <w:vAlign w:val="center"/>
          </w:tcPr>
          <w:p w14:paraId="0D1780D6" w14:textId="77777777" w:rsidR="0064564B" w:rsidRDefault="00483069">
            <w:pPr>
              <w:autoSpaceDE/>
              <w:autoSpaceDN/>
              <w:adjustRightInd/>
              <w:spacing w:after="0"/>
              <w:jc w:val="left"/>
              <w:rPr>
                <w:sz w:val="20"/>
                <w:szCs w:val="20"/>
                <w:lang w:eastAsia="zh-CN"/>
              </w:rPr>
            </w:pPr>
            <w:r>
              <w:rPr>
                <w:sz w:val="20"/>
                <w:szCs w:val="20"/>
                <w:lang w:eastAsia="zh-CN"/>
              </w:rPr>
              <w:t>Moderator's summary for offline discussion about Ambient IoT, RAN#104, Shanghai, China, June 17-20, 2024.</w:t>
            </w:r>
          </w:p>
        </w:tc>
        <w:tc>
          <w:tcPr>
            <w:tcW w:w="2015" w:type="dxa"/>
            <w:shd w:val="clear" w:color="auto" w:fill="auto"/>
            <w:vAlign w:val="center"/>
          </w:tcPr>
          <w:p w14:paraId="0D1780D7" w14:textId="77777777" w:rsidR="0064564B" w:rsidRDefault="00483069">
            <w:pPr>
              <w:autoSpaceDE/>
              <w:autoSpaceDN/>
              <w:adjustRightInd/>
              <w:spacing w:after="0"/>
              <w:jc w:val="left"/>
              <w:rPr>
                <w:sz w:val="20"/>
                <w:szCs w:val="20"/>
                <w:lang w:eastAsia="zh-CN"/>
              </w:rPr>
            </w:pPr>
            <w:r>
              <w:rPr>
                <w:sz w:val="20"/>
                <w:szCs w:val="20"/>
                <w:lang w:eastAsia="zh-CN"/>
              </w:rPr>
              <w:t>Moderator (RAN1 Vice-Chair (Huawei))</w:t>
            </w:r>
          </w:p>
        </w:tc>
      </w:tr>
      <w:tr w:rsidR="0064564B" w14:paraId="0D1780DD" w14:textId="77777777">
        <w:trPr>
          <w:trHeight w:val="640"/>
        </w:trPr>
        <w:tc>
          <w:tcPr>
            <w:tcW w:w="560" w:type="dxa"/>
            <w:vAlign w:val="center"/>
          </w:tcPr>
          <w:p w14:paraId="0D1780D9"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A" w14:textId="77777777" w:rsidR="0064564B" w:rsidRDefault="001C7AB2">
            <w:pPr>
              <w:autoSpaceDE/>
              <w:autoSpaceDN/>
              <w:adjustRightInd/>
              <w:spacing w:after="0"/>
              <w:jc w:val="center"/>
              <w:rPr>
                <w:b/>
                <w:sz w:val="20"/>
                <w:szCs w:val="20"/>
              </w:rPr>
            </w:pPr>
            <w:hyperlink r:id="rId25" w:history="1">
              <w:r w:rsidR="00483069">
                <w:rPr>
                  <w:rStyle w:val="afd"/>
                  <w:b/>
                  <w:sz w:val="20"/>
                  <w:szCs w:val="20"/>
                </w:rPr>
                <w:t>RP-242360</w:t>
              </w:r>
            </w:hyperlink>
          </w:p>
        </w:tc>
        <w:tc>
          <w:tcPr>
            <w:tcW w:w="5026" w:type="dxa"/>
            <w:shd w:val="clear" w:color="auto" w:fill="auto"/>
            <w:vAlign w:val="center"/>
          </w:tcPr>
          <w:p w14:paraId="0D1780DB" w14:textId="77777777" w:rsidR="0064564B" w:rsidRDefault="00483069">
            <w:pPr>
              <w:autoSpaceDE/>
              <w:autoSpaceDN/>
              <w:adjustRightInd/>
              <w:spacing w:after="0"/>
              <w:jc w:val="left"/>
              <w:rPr>
                <w:sz w:val="20"/>
                <w:szCs w:val="20"/>
                <w:lang w:eastAsia="zh-CN"/>
              </w:rPr>
            </w:pPr>
            <w:r>
              <w:rPr>
                <w:sz w:val="20"/>
                <w:szCs w:val="20"/>
                <w:lang w:eastAsia="zh-CN"/>
              </w:rPr>
              <w:t>Moderator's summary for offline discussion on Ambient IoT. RAN#105, Melbourne, Australia, September 9-12, 2024.</w:t>
            </w:r>
          </w:p>
        </w:tc>
        <w:tc>
          <w:tcPr>
            <w:tcW w:w="2015" w:type="dxa"/>
            <w:shd w:val="clear" w:color="auto" w:fill="auto"/>
            <w:vAlign w:val="center"/>
          </w:tcPr>
          <w:p w14:paraId="0D1780DC" w14:textId="77777777" w:rsidR="0064564B" w:rsidRDefault="00483069">
            <w:pPr>
              <w:autoSpaceDE/>
              <w:autoSpaceDN/>
              <w:adjustRightInd/>
              <w:spacing w:after="0"/>
              <w:jc w:val="left"/>
              <w:rPr>
                <w:sz w:val="20"/>
                <w:szCs w:val="20"/>
                <w:lang w:eastAsia="zh-CN"/>
              </w:rPr>
            </w:pPr>
            <w:r>
              <w:rPr>
                <w:sz w:val="20"/>
                <w:szCs w:val="20"/>
                <w:lang w:eastAsia="zh-CN"/>
              </w:rPr>
              <w:t>Moderator (RAN1 Vice-Chair (Huawei))</w:t>
            </w:r>
          </w:p>
        </w:tc>
      </w:tr>
      <w:tr w:rsidR="0064564B" w14:paraId="0D1780E2" w14:textId="77777777">
        <w:trPr>
          <w:trHeight w:val="640"/>
        </w:trPr>
        <w:tc>
          <w:tcPr>
            <w:tcW w:w="560" w:type="dxa"/>
            <w:vAlign w:val="center"/>
          </w:tcPr>
          <w:p w14:paraId="0D1780DE"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F" w14:textId="77777777" w:rsidR="0064564B" w:rsidRDefault="001C7AB2">
            <w:pPr>
              <w:autoSpaceDE/>
              <w:autoSpaceDN/>
              <w:adjustRightInd/>
              <w:spacing w:after="0"/>
              <w:jc w:val="center"/>
              <w:rPr>
                <w:rFonts w:eastAsia="宋体"/>
                <w:bCs/>
                <w:color w:val="0000FF"/>
                <w:sz w:val="20"/>
                <w:szCs w:val="20"/>
                <w:u w:val="single"/>
                <w:lang w:eastAsia="zh-CN"/>
              </w:rPr>
            </w:pPr>
            <w:hyperlink r:id="rId26" w:history="1">
              <w:r w:rsidR="00483069">
                <w:rPr>
                  <w:rStyle w:val="afd"/>
                  <w:b/>
                  <w:bCs/>
                  <w:sz w:val="20"/>
                  <w:szCs w:val="20"/>
                </w:rPr>
                <w:t>R1-2409361</w:t>
              </w:r>
            </w:hyperlink>
          </w:p>
        </w:tc>
        <w:tc>
          <w:tcPr>
            <w:tcW w:w="5026" w:type="dxa"/>
            <w:shd w:val="clear" w:color="auto" w:fill="auto"/>
            <w:vAlign w:val="center"/>
          </w:tcPr>
          <w:p w14:paraId="0D1780E0"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15" w:type="dxa"/>
            <w:shd w:val="clear" w:color="auto" w:fill="auto"/>
            <w:vAlign w:val="center"/>
          </w:tcPr>
          <w:p w14:paraId="0D1780E1" w14:textId="77777777" w:rsidR="0064564B" w:rsidRDefault="00483069">
            <w:pPr>
              <w:autoSpaceDE/>
              <w:autoSpaceDN/>
              <w:adjustRightInd/>
              <w:spacing w:after="0"/>
              <w:jc w:val="left"/>
              <w:rPr>
                <w:rFonts w:eastAsia="宋体"/>
                <w:sz w:val="20"/>
                <w:szCs w:val="20"/>
                <w:lang w:eastAsia="zh-CN"/>
              </w:rPr>
            </w:pPr>
            <w:r>
              <w:rPr>
                <w:sz w:val="20"/>
                <w:szCs w:val="20"/>
              </w:rPr>
              <w:t>TCL</w:t>
            </w:r>
          </w:p>
        </w:tc>
      </w:tr>
      <w:tr w:rsidR="0064564B" w14:paraId="0D1780E7" w14:textId="77777777">
        <w:trPr>
          <w:trHeight w:val="640"/>
        </w:trPr>
        <w:tc>
          <w:tcPr>
            <w:tcW w:w="560" w:type="dxa"/>
            <w:vAlign w:val="center"/>
          </w:tcPr>
          <w:p w14:paraId="0D1780E3"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4" w14:textId="77777777" w:rsidR="0064564B" w:rsidRDefault="001C7AB2">
            <w:pPr>
              <w:autoSpaceDE/>
              <w:autoSpaceDN/>
              <w:adjustRightInd/>
              <w:spacing w:after="0"/>
              <w:jc w:val="center"/>
              <w:rPr>
                <w:rFonts w:eastAsia="宋体"/>
                <w:bCs/>
                <w:color w:val="0000FF"/>
                <w:sz w:val="20"/>
                <w:szCs w:val="20"/>
                <w:u w:val="single"/>
                <w:lang w:eastAsia="zh-CN"/>
              </w:rPr>
            </w:pPr>
            <w:hyperlink r:id="rId27" w:history="1">
              <w:r w:rsidR="00483069">
                <w:rPr>
                  <w:rStyle w:val="afd"/>
                  <w:b/>
                  <w:bCs/>
                  <w:sz w:val="20"/>
                  <w:szCs w:val="20"/>
                </w:rPr>
                <w:t>R1-2409367</w:t>
              </w:r>
            </w:hyperlink>
          </w:p>
        </w:tc>
        <w:tc>
          <w:tcPr>
            <w:tcW w:w="5026" w:type="dxa"/>
            <w:tcBorders>
              <w:top w:val="nil"/>
            </w:tcBorders>
            <w:shd w:val="clear" w:color="auto" w:fill="auto"/>
            <w:vAlign w:val="center"/>
          </w:tcPr>
          <w:p w14:paraId="0D1780E5"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0E6" w14:textId="77777777" w:rsidR="0064564B" w:rsidRDefault="00483069">
            <w:pPr>
              <w:autoSpaceDE/>
              <w:autoSpaceDN/>
              <w:adjustRightInd/>
              <w:spacing w:after="0"/>
              <w:jc w:val="left"/>
              <w:rPr>
                <w:rFonts w:eastAsia="宋体"/>
                <w:sz w:val="20"/>
                <w:szCs w:val="20"/>
                <w:lang w:eastAsia="zh-CN"/>
              </w:rPr>
            </w:pPr>
            <w:r>
              <w:rPr>
                <w:sz w:val="20"/>
                <w:szCs w:val="20"/>
              </w:rPr>
              <w:t>Nokia</w:t>
            </w:r>
          </w:p>
        </w:tc>
      </w:tr>
      <w:tr w:rsidR="0064564B" w14:paraId="0D1780EC" w14:textId="77777777">
        <w:trPr>
          <w:trHeight w:val="640"/>
        </w:trPr>
        <w:tc>
          <w:tcPr>
            <w:tcW w:w="560" w:type="dxa"/>
            <w:vAlign w:val="center"/>
          </w:tcPr>
          <w:p w14:paraId="0D1780E8"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9" w14:textId="77777777" w:rsidR="0064564B" w:rsidRDefault="001C7AB2">
            <w:pPr>
              <w:autoSpaceDE/>
              <w:autoSpaceDN/>
              <w:adjustRightInd/>
              <w:spacing w:after="0"/>
              <w:jc w:val="center"/>
              <w:rPr>
                <w:rFonts w:eastAsia="宋体"/>
                <w:bCs/>
                <w:color w:val="0000FF"/>
                <w:sz w:val="20"/>
                <w:szCs w:val="20"/>
                <w:u w:val="single"/>
                <w:lang w:eastAsia="zh-CN"/>
              </w:rPr>
            </w:pPr>
            <w:hyperlink r:id="rId28" w:history="1">
              <w:r w:rsidR="00483069">
                <w:rPr>
                  <w:rStyle w:val="afd"/>
                  <w:b/>
                  <w:bCs/>
                  <w:sz w:val="20"/>
                  <w:szCs w:val="20"/>
                </w:rPr>
                <w:t>R1-2409421</w:t>
              </w:r>
            </w:hyperlink>
          </w:p>
        </w:tc>
        <w:tc>
          <w:tcPr>
            <w:tcW w:w="5026" w:type="dxa"/>
            <w:tcBorders>
              <w:top w:val="nil"/>
            </w:tcBorders>
            <w:shd w:val="clear" w:color="auto" w:fill="auto"/>
            <w:vAlign w:val="center"/>
          </w:tcPr>
          <w:p w14:paraId="0D1780EA" w14:textId="77777777" w:rsidR="0064564B" w:rsidRDefault="00483069">
            <w:pPr>
              <w:autoSpaceDE/>
              <w:autoSpaceDN/>
              <w:adjustRightInd/>
              <w:spacing w:after="0"/>
              <w:jc w:val="left"/>
              <w:rPr>
                <w:rFonts w:eastAsia="宋体"/>
                <w:sz w:val="20"/>
                <w:szCs w:val="20"/>
                <w:lang w:eastAsia="zh-CN"/>
              </w:rPr>
            </w:pPr>
            <w:r>
              <w:rPr>
                <w:sz w:val="20"/>
                <w:szCs w:val="20"/>
              </w:rPr>
              <w:t>On external carrier wave for backscattering based Ambient IoT device</w:t>
            </w:r>
          </w:p>
        </w:tc>
        <w:tc>
          <w:tcPr>
            <w:tcW w:w="2015" w:type="dxa"/>
            <w:tcBorders>
              <w:top w:val="nil"/>
            </w:tcBorders>
            <w:shd w:val="clear" w:color="auto" w:fill="auto"/>
            <w:vAlign w:val="center"/>
          </w:tcPr>
          <w:p w14:paraId="0D1780EB" w14:textId="77777777" w:rsidR="0064564B" w:rsidRDefault="00483069">
            <w:pPr>
              <w:autoSpaceDE/>
              <w:autoSpaceDN/>
              <w:adjustRightInd/>
              <w:spacing w:after="0"/>
              <w:jc w:val="left"/>
              <w:rPr>
                <w:rFonts w:eastAsia="宋体"/>
                <w:sz w:val="20"/>
                <w:szCs w:val="20"/>
                <w:lang w:eastAsia="zh-CN"/>
              </w:rPr>
            </w:pPr>
            <w:r>
              <w:rPr>
                <w:sz w:val="20"/>
                <w:szCs w:val="20"/>
              </w:rPr>
              <w:t>Huawei, HiSilicon</w:t>
            </w:r>
          </w:p>
        </w:tc>
      </w:tr>
      <w:tr w:rsidR="0064564B" w14:paraId="0D1780F1" w14:textId="77777777">
        <w:trPr>
          <w:trHeight w:val="640"/>
        </w:trPr>
        <w:tc>
          <w:tcPr>
            <w:tcW w:w="560" w:type="dxa"/>
            <w:vAlign w:val="center"/>
          </w:tcPr>
          <w:p w14:paraId="0D1780ED"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E" w14:textId="77777777" w:rsidR="0064564B" w:rsidRDefault="001C7AB2">
            <w:pPr>
              <w:autoSpaceDE/>
              <w:autoSpaceDN/>
              <w:adjustRightInd/>
              <w:spacing w:after="0"/>
              <w:jc w:val="center"/>
              <w:rPr>
                <w:rFonts w:eastAsia="宋体"/>
                <w:bCs/>
                <w:color w:val="0000FF"/>
                <w:sz w:val="20"/>
                <w:szCs w:val="20"/>
                <w:u w:val="single"/>
                <w:lang w:eastAsia="zh-CN"/>
              </w:rPr>
            </w:pPr>
            <w:hyperlink r:id="rId29" w:history="1">
              <w:r w:rsidR="00483069">
                <w:rPr>
                  <w:rStyle w:val="afd"/>
                  <w:b/>
                  <w:bCs/>
                  <w:sz w:val="20"/>
                  <w:szCs w:val="20"/>
                </w:rPr>
                <w:t>R1-2409487</w:t>
              </w:r>
            </w:hyperlink>
          </w:p>
        </w:tc>
        <w:tc>
          <w:tcPr>
            <w:tcW w:w="5026" w:type="dxa"/>
            <w:tcBorders>
              <w:top w:val="nil"/>
            </w:tcBorders>
            <w:shd w:val="clear" w:color="auto" w:fill="auto"/>
            <w:vAlign w:val="center"/>
          </w:tcPr>
          <w:p w14:paraId="0D1780EF" w14:textId="77777777" w:rsidR="0064564B" w:rsidRDefault="00483069">
            <w:pPr>
              <w:autoSpaceDE/>
              <w:autoSpaceDN/>
              <w:adjustRightInd/>
              <w:spacing w:after="0"/>
              <w:jc w:val="left"/>
              <w:rPr>
                <w:rFonts w:eastAsia="宋体"/>
                <w:sz w:val="20"/>
                <w:szCs w:val="20"/>
                <w:lang w:eastAsia="zh-CN"/>
              </w:rPr>
            </w:pPr>
            <w:r>
              <w:rPr>
                <w:sz w:val="20"/>
                <w:szCs w:val="20"/>
              </w:rPr>
              <w:t>Discussion on external carrier wave for Ambient IoT</w:t>
            </w:r>
          </w:p>
        </w:tc>
        <w:tc>
          <w:tcPr>
            <w:tcW w:w="2015" w:type="dxa"/>
            <w:tcBorders>
              <w:top w:val="nil"/>
            </w:tcBorders>
            <w:shd w:val="clear" w:color="auto" w:fill="auto"/>
            <w:vAlign w:val="center"/>
          </w:tcPr>
          <w:p w14:paraId="0D1780F0" w14:textId="77777777" w:rsidR="0064564B" w:rsidRDefault="00483069">
            <w:pPr>
              <w:autoSpaceDE/>
              <w:autoSpaceDN/>
              <w:adjustRightInd/>
              <w:spacing w:after="0"/>
              <w:jc w:val="left"/>
              <w:rPr>
                <w:rFonts w:eastAsia="宋体"/>
                <w:sz w:val="20"/>
                <w:szCs w:val="20"/>
                <w:lang w:eastAsia="zh-CN"/>
              </w:rPr>
            </w:pPr>
            <w:r>
              <w:rPr>
                <w:sz w:val="20"/>
                <w:szCs w:val="20"/>
              </w:rPr>
              <w:t>Lenovo</w:t>
            </w:r>
          </w:p>
        </w:tc>
      </w:tr>
      <w:tr w:rsidR="0064564B" w14:paraId="0D1780F6" w14:textId="77777777">
        <w:trPr>
          <w:trHeight w:val="640"/>
        </w:trPr>
        <w:tc>
          <w:tcPr>
            <w:tcW w:w="560" w:type="dxa"/>
            <w:vAlign w:val="center"/>
          </w:tcPr>
          <w:p w14:paraId="0D1780F2"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3" w14:textId="77777777" w:rsidR="0064564B" w:rsidRDefault="001C7AB2">
            <w:pPr>
              <w:autoSpaceDE/>
              <w:autoSpaceDN/>
              <w:adjustRightInd/>
              <w:spacing w:after="0"/>
              <w:jc w:val="center"/>
              <w:rPr>
                <w:rFonts w:eastAsia="宋体"/>
                <w:bCs/>
                <w:color w:val="0000FF"/>
                <w:sz w:val="20"/>
                <w:szCs w:val="20"/>
                <w:u w:val="single"/>
                <w:lang w:eastAsia="zh-CN"/>
              </w:rPr>
            </w:pPr>
            <w:hyperlink r:id="rId30" w:history="1">
              <w:r w:rsidR="00483069">
                <w:rPr>
                  <w:rStyle w:val="afd"/>
                  <w:b/>
                  <w:bCs/>
                  <w:sz w:val="20"/>
                  <w:szCs w:val="20"/>
                </w:rPr>
                <w:t>R1-2409516</w:t>
              </w:r>
            </w:hyperlink>
          </w:p>
        </w:tc>
        <w:tc>
          <w:tcPr>
            <w:tcW w:w="5026" w:type="dxa"/>
            <w:tcBorders>
              <w:top w:val="nil"/>
            </w:tcBorders>
            <w:shd w:val="clear" w:color="auto" w:fill="auto"/>
            <w:vAlign w:val="center"/>
          </w:tcPr>
          <w:p w14:paraId="0D1780F4"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15" w:type="dxa"/>
            <w:tcBorders>
              <w:top w:val="nil"/>
            </w:tcBorders>
            <w:shd w:val="clear" w:color="auto" w:fill="auto"/>
            <w:vAlign w:val="center"/>
          </w:tcPr>
          <w:p w14:paraId="0D1780F5" w14:textId="77777777" w:rsidR="0064564B" w:rsidRDefault="00483069">
            <w:pPr>
              <w:autoSpaceDE/>
              <w:autoSpaceDN/>
              <w:adjustRightInd/>
              <w:spacing w:after="0"/>
              <w:jc w:val="left"/>
              <w:rPr>
                <w:rFonts w:eastAsia="宋体"/>
                <w:sz w:val="20"/>
                <w:szCs w:val="20"/>
                <w:lang w:eastAsia="zh-CN"/>
              </w:rPr>
            </w:pPr>
            <w:r>
              <w:rPr>
                <w:sz w:val="20"/>
                <w:szCs w:val="20"/>
              </w:rPr>
              <w:t>CMCC</w:t>
            </w:r>
          </w:p>
        </w:tc>
      </w:tr>
      <w:tr w:rsidR="0064564B" w14:paraId="0D1780FB" w14:textId="77777777">
        <w:trPr>
          <w:trHeight w:val="640"/>
        </w:trPr>
        <w:tc>
          <w:tcPr>
            <w:tcW w:w="560" w:type="dxa"/>
            <w:vAlign w:val="center"/>
          </w:tcPr>
          <w:p w14:paraId="0D1780F7"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8" w14:textId="77777777" w:rsidR="0064564B" w:rsidRDefault="001C7AB2">
            <w:pPr>
              <w:autoSpaceDE/>
              <w:autoSpaceDN/>
              <w:adjustRightInd/>
              <w:spacing w:after="0"/>
              <w:jc w:val="center"/>
              <w:rPr>
                <w:b/>
                <w:bCs/>
                <w:color w:val="0000FF"/>
                <w:sz w:val="20"/>
                <w:szCs w:val="20"/>
                <w:u w:val="single"/>
              </w:rPr>
            </w:pPr>
            <w:hyperlink r:id="rId31" w:history="1">
              <w:r w:rsidR="00483069">
                <w:rPr>
                  <w:rStyle w:val="afd"/>
                  <w:b/>
                  <w:bCs/>
                  <w:sz w:val="20"/>
                  <w:szCs w:val="20"/>
                </w:rPr>
                <w:t>R1-2409555</w:t>
              </w:r>
            </w:hyperlink>
          </w:p>
        </w:tc>
        <w:tc>
          <w:tcPr>
            <w:tcW w:w="5026" w:type="dxa"/>
            <w:tcBorders>
              <w:top w:val="nil"/>
            </w:tcBorders>
            <w:shd w:val="clear" w:color="auto" w:fill="auto"/>
            <w:vAlign w:val="center"/>
          </w:tcPr>
          <w:p w14:paraId="0D1780F9" w14:textId="77777777" w:rsidR="0064564B" w:rsidRDefault="00483069">
            <w:pPr>
              <w:autoSpaceDE/>
              <w:autoSpaceDN/>
              <w:adjustRightInd/>
              <w:spacing w:after="0"/>
              <w:jc w:val="left"/>
              <w:rPr>
                <w:sz w:val="20"/>
                <w:szCs w:val="20"/>
              </w:rPr>
            </w:pPr>
            <w:r>
              <w:rPr>
                <w:sz w:val="20"/>
                <w:szCs w:val="20"/>
              </w:rPr>
              <w:t>Discussion on carrier wave for Ambient IoT</w:t>
            </w:r>
          </w:p>
        </w:tc>
        <w:tc>
          <w:tcPr>
            <w:tcW w:w="2015" w:type="dxa"/>
            <w:tcBorders>
              <w:top w:val="nil"/>
            </w:tcBorders>
            <w:shd w:val="clear" w:color="auto" w:fill="auto"/>
            <w:vAlign w:val="center"/>
          </w:tcPr>
          <w:p w14:paraId="0D1780FA" w14:textId="77777777" w:rsidR="0064564B" w:rsidRDefault="00483069">
            <w:pPr>
              <w:autoSpaceDE/>
              <w:autoSpaceDN/>
              <w:adjustRightInd/>
              <w:spacing w:after="0"/>
              <w:jc w:val="left"/>
              <w:rPr>
                <w:sz w:val="20"/>
                <w:szCs w:val="20"/>
              </w:rPr>
            </w:pPr>
            <w:r>
              <w:rPr>
                <w:sz w:val="20"/>
                <w:szCs w:val="20"/>
              </w:rPr>
              <w:t>ZTE Corporation, Sanechips</w:t>
            </w:r>
          </w:p>
        </w:tc>
      </w:tr>
      <w:tr w:rsidR="0064564B" w14:paraId="0D178100" w14:textId="77777777">
        <w:trPr>
          <w:trHeight w:val="640"/>
        </w:trPr>
        <w:tc>
          <w:tcPr>
            <w:tcW w:w="560" w:type="dxa"/>
            <w:vAlign w:val="center"/>
          </w:tcPr>
          <w:p w14:paraId="0D1780FC"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D" w14:textId="77777777" w:rsidR="0064564B" w:rsidRDefault="001C7AB2">
            <w:pPr>
              <w:autoSpaceDE/>
              <w:autoSpaceDN/>
              <w:adjustRightInd/>
              <w:spacing w:after="0"/>
              <w:jc w:val="center"/>
              <w:rPr>
                <w:rFonts w:eastAsia="宋体"/>
                <w:bCs/>
                <w:color w:val="0000FF"/>
                <w:sz w:val="20"/>
                <w:szCs w:val="20"/>
                <w:u w:val="single"/>
                <w:lang w:eastAsia="zh-CN"/>
              </w:rPr>
            </w:pPr>
            <w:hyperlink r:id="rId32" w:history="1">
              <w:r w:rsidR="00483069">
                <w:rPr>
                  <w:rStyle w:val="afd"/>
                  <w:b/>
                  <w:bCs/>
                  <w:sz w:val="20"/>
                  <w:szCs w:val="20"/>
                </w:rPr>
                <w:t>R1-2409601</w:t>
              </w:r>
            </w:hyperlink>
          </w:p>
        </w:tc>
        <w:tc>
          <w:tcPr>
            <w:tcW w:w="5026" w:type="dxa"/>
            <w:tcBorders>
              <w:top w:val="nil"/>
            </w:tcBorders>
            <w:shd w:val="clear" w:color="auto" w:fill="auto"/>
            <w:vAlign w:val="center"/>
          </w:tcPr>
          <w:p w14:paraId="0D1780FE" w14:textId="77777777" w:rsidR="0064564B" w:rsidRDefault="00483069">
            <w:pPr>
              <w:autoSpaceDE/>
              <w:autoSpaceDN/>
              <w:adjustRightInd/>
              <w:spacing w:after="0"/>
              <w:jc w:val="left"/>
              <w:rPr>
                <w:rFonts w:eastAsia="宋体"/>
                <w:sz w:val="20"/>
                <w:szCs w:val="20"/>
                <w:lang w:eastAsia="zh-CN"/>
              </w:rPr>
            </w:pPr>
            <w:r>
              <w:rPr>
                <w:sz w:val="20"/>
                <w:szCs w:val="20"/>
              </w:rPr>
              <w:t>Considerations for Waveform characteristics of carrier-wave</w:t>
            </w:r>
          </w:p>
        </w:tc>
        <w:tc>
          <w:tcPr>
            <w:tcW w:w="2015" w:type="dxa"/>
            <w:tcBorders>
              <w:top w:val="nil"/>
            </w:tcBorders>
            <w:shd w:val="clear" w:color="auto" w:fill="auto"/>
            <w:vAlign w:val="center"/>
          </w:tcPr>
          <w:p w14:paraId="0D1780FF" w14:textId="77777777" w:rsidR="0064564B" w:rsidRDefault="00483069">
            <w:pPr>
              <w:autoSpaceDE/>
              <w:autoSpaceDN/>
              <w:adjustRightInd/>
              <w:spacing w:after="0"/>
              <w:jc w:val="left"/>
              <w:rPr>
                <w:rFonts w:eastAsia="宋体"/>
                <w:sz w:val="20"/>
                <w:szCs w:val="20"/>
                <w:lang w:eastAsia="zh-CN"/>
              </w:rPr>
            </w:pPr>
            <w:r>
              <w:rPr>
                <w:sz w:val="20"/>
                <w:szCs w:val="20"/>
              </w:rPr>
              <w:t>Samsung</w:t>
            </w:r>
          </w:p>
        </w:tc>
      </w:tr>
      <w:tr w:rsidR="0064564B" w14:paraId="0D178105" w14:textId="77777777">
        <w:trPr>
          <w:trHeight w:val="640"/>
        </w:trPr>
        <w:tc>
          <w:tcPr>
            <w:tcW w:w="560" w:type="dxa"/>
            <w:vAlign w:val="center"/>
          </w:tcPr>
          <w:p w14:paraId="0D178101"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2" w14:textId="77777777" w:rsidR="0064564B" w:rsidRDefault="001C7AB2">
            <w:pPr>
              <w:autoSpaceDE/>
              <w:autoSpaceDN/>
              <w:adjustRightInd/>
              <w:spacing w:after="0"/>
              <w:jc w:val="center"/>
              <w:rPr>
                <w:rFonts w:eastAsia="宋体"/>
                <w:bCs/>
                <w:color w:val="0000FF"/>
                <w:sz w:val="20"/>
                <w:szCs w:val="20"/>
                <w:u w:val="single"/>
                <w:lang w:eastAsia="zh-CN"/>
              </w:rPr>
            </w:pPr>
            <w:hyperlink r:id="rId33" w:history="1">
              <w:r w:rsidR="00483069">
                <w:rPr>
                  <w:rStyle w:val="afd"/>
                  <w:b/>
                  <w:bCs/>
                  <w:sz w:val="20"/>
                  <w:szCs w:val="20"/>
                </w:rPr>
                <w:t>R1-2409640</w:t>
              </w:r>
            </w:hyperlink>
          </w:p>
        </w:tc>
        <w:tc>
          <w:tcPr>
            <w:tcW w:w="5026" w:type="dxa"/>
            <w:tcBorders>
              <w:top w:val="nil"/>
            </w:tcBorders>
            <w:shd w:val="clear" w:color="auto" w:fill="auto"/>
            <w:vAlign w:val="center"/>
          </w:tcPr>
          <w:p w14:paraId="0D178103"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15" w:type="dxa"/>
            <w:tcBorders>
              <w:top w:val="nil"/>
            </w:tcBorders>
            <w:shd w:val="clear" w:color="auto" w:fill="auto"/>
            <w:vAlign w:val="center"/>
          </w:tcPr>
          <w:p w14:paraId="0D178104" w14:textId="77777777" w:rsidR="0064564B" w:rsidRDefault="00483069">
            <w:pPr>
              <w:autoSpaceDE/>
              <w:autoSpaceDN/>
              <w:adjustRightInd/>
              <w:spacing w:after="0"/>
              <w:jc w:val="left"/>
              <w:rPr>
                <w:rFonts w:eastAsia="宋体"/>
                <w:sz w:val="20"/>
                <w:szCs w:val="20"/>
                <w:lang w:eastAsia="zh-CN"/>
              </w:rPr>
            </w:pPr>
            <w:r>
              <w:rPr>
                <w:sz w:val="20"/>
                <w:szCs w:val="20"/>
              </w:rPr>
              <w:t>Spreadtrum, UNISOC</w:t>
            </w:r>
          </w:p>
        </w:tc>
      </w:tr>
      <w:tr w:rsidR="0064564B" w14:paraId="0D17810A" w14:textId="77777777">
        <w:trPr>
          <w:trHeight w:val="640"/>
        </w:trPr>
        <w:tc>
          <w:tcPr>
            <w:tcW w:w="560" w:type="dxa"/>
            <w:vAlign w:val="center"/>
          </w:tcPr>
          <w:p w14:paraId="0D178106"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7" w14:textId="77777777" w:rsidR="0064564B" w:rsidRDefault="001C7AB2">
            <w:pPr>
              <w:autoSpaceDE/>
              <w:autoSpaceDN/>
              <w:adjustRightInd/>
              <w:spacing w:after="0"/>
              <w:jc w:val="center"/>
              <w:rPr>
                <w:rFonts w:eastAsia="宋体"/>
                <w:bCs/>
                <w:color w:val="0000FF"/>
                <w:sz w:val="20"/>
                <w:szCs w:val="20"/>
                <w:u w:val="single"/>
                <w:lang w:eastAsia="zh-CN"/>
              </w:rPr>
            </w:pPr>
            <w:hyperlink r:id="rId34" w:history="1">
              <w:r w:rsidR="00483069">
                <w:rPr>
                  <w:rStyle w:val="afd"/>
                  <w:b/>
                  <w:bCs/>
                  <w:sz w:val="20"/>
                  <w:szCs w:val="20"/>
                </w:rPr>
                <w:t>R1-2409685</w:t>
              </w:r>
            </w:hyperlink>
          </w:p>
        </w:tc>
        <w:tc>
          <w:tcPr>
            <w:tcW w:w="5026" w:type="dxa"/>
            <w:tcBorders>
              <w:top w:val="nil"/>
            </w:tcBorders>
            <w:shd w:val="clear" w:color="auto" w:fill="auto"/>
            <w:vAlign w:val="center"/>
          </w:tcPr>
          <w:p w14:paraId="0D178108" w14:textId="77777777" w:rsidR="0064564B" w:rsidRDefault="00483069">
            <w:pPr>
              <w:autoSpaceDE/>
              <w:autoSpaceDN/>
              <w:adjustRightInd/>
              <w:spacing w:after="0"/>
              <w:jc w:val="left"/>
              <w:rPr>
                <w:rFonts w:eastAsia="宋体"/>
                <w:sz w:val="20"/>
                <w:szCs w:val="20"/>
                <w:lang w:eastAsia="zh-CN"/>
              </w:rPr>
            </w:pPr>
            <w:r>
              <w:rPr>
                <w:sz w:val="20"/>
                <w:szCs w:val="20"/>
              </w:rPr>
              <w:t>Discussion on CW waveform and interference handling at AIoT UL receiver</w:t>
            </w:r>
          </w:p>
        </w:tc>
        <w:tc>
          <w:tcPr>
            <w:tcW w:w="2015" w:type="dxa"/>
            <w:tcBorders>
              <w:top w:val="nil"/>
            </w:tcBorders>
            <w:shd w:val="clear" w:color="auto" w:fill="auto"/>
            <w:vAlign w:val="center"/>
          </w:tcPr>
          <w:p w14:paraId="0D178109" w14:textId="77777777" w:rsidR="0064564B" w:rsidRDefault="00483069">
            <w:pPr>
              <w:autoSpaceDE/>
              <w:autoSpaceDN/>
              <w:adjustRightInd/>
              <w:spacing w:after="0"/>
              <w:jc w:val="left"/>
              <w:rPr>
                <w:rFonts w:eastAsia="宋体"/>
                <w:sz w:val="20"/>
                <w:szCs w:val="20"/>
                <w:lang w:eastAsia="zh-CN"/>
              </w:rPr>
            </w:pPr>
            <w:r>
              <w:rPr>
                <w:sz w:val="20"/>
                <w:szCs w:val="20"/>
              </w:rPr>
              <w:t>vivo</w:t>
            </w:r>
          </w:p>
        </w:tc>
      </w:tr>
      <w:tr w:rsidR="0064564B" w14:paraId="0D17810F" w14:textId="77777777">
        <w:trPr>
          <w:trHeight w:val="640"/>
        </w:trPr>
        <w:tc>
          <w:tcPr>
            <w:tcW w:w="560" w:type="dxa"/>
            <w:vAlign w:val="center"/>
          </w:tcPr>
          <w:p w14:paraId="0D17810B"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C" w14:textId="77777777" w:rsidR="0064564B" w:rsidRDefault="001C7AB2">
            <w:pPr>
              <w:autoSpaceDE/>
              <w:autoSpaceDN/>
              <w:adjustRightInd/>
              <w:spacing w:after="0"/>
              <w:jc w:val="center"/>
              <w:rPr>
                <w:rFonts w:eastAsia="宋体"/>
                <w:bCs/>
                <w:color w:val="0000FF"/>
                <w:sz w:val="20"/>
                <w:szCs w:val="20"/>
                <w:u w:val="single"/>
                <w:lang w:eastAsia="zh-CN"/>
              </w:rPr>
            </w:pPr>
            <w:hyperlink r:id="rId35" w:history="1">
              <w:r w:rsidR="00483069">
                <w:rPr>
                  <w:rStyle w:val="afd"/>
                  <w:b/>
                  <w:bCs/>
                  <w:sz w:val="20"/>
                  <w:szCs w:val="20"/>
                </w:rPr>
                <w:t>R1-2409804</w:t>
              </w:r>
            </w:hyperlink>
          </w:p>
        </w:tc>
        <w:tc>
          <w:tcPr>
            <w:tcW w:w="5026" w:type="dxa"/>
            <w:tcBorders>
              <w:top w:val="nil"/>
            </w:tcBorders>
            <w:shd w:val="clear" w:color="auto" w:fill="auto"/>
            <w:vAlign w:val="center"/>
          </w:tcPr>
          <w:p w14:paraId="0D17810D" w14:textId="77777777" w:rsidR="0064564B" w:rsidRDefault="00483069">
            <w:pPr>
              <w:autoSpaceDE/>
              <w:autoSpaceDN/>
              <w:adjustRightInd/>
              <w:spacing w:after="0"/>
              <w:jc w:val="left"/>
              <w:rPr>
                <w:rFonts w:eastAsia="宋体"/>
                <w:sz w:val="20"/>
                <w:szCs w:val="20"/>
                <w:lang w:eastAsia="zh-CN"/>
              </w:rPr>
            </w:pPr>
            <w:r>
              <w:rPr>
                <w:sz w:val="20"/>
                <w:szCs w:val="20"/>
              </w:rPr>
              <w:t>On remaining details of carrier waveform and interference handling for AIoT</w:t>
            </w:r>
          </w:p>
        </w:tc>
        <w:tc>
          <w:tcPr>
            <w:tcW w:w="2015" w:type="dxa"/>
            <w:tcBorders>
              <w:top w:val="nil"/>
            </w:tcBorders>
            <w:shd w:val="clear" w:color="auto" w:fill="auto"/>
            <w:vAlign w:val="center"/>
          </w:tcPr>
          <w:p w14:paraId="0D17810E" w14:textId="77777777" w:rsidR="0064564B" w:rsidRDefault="00483069">
            <w:pPr>
              <w:autoSpaceDE/>
              <w:autoSpaceDN/>
              <w:adjustRightInd/>
              <w:spacing w:after="0"/>
              <w:jc w:val="left"/>
              <w:rPr>
                <w:rFonts w:eastAsia="宋体"/>
                <w:sz w:val="20"/>
                <w:szCs w:val="20"/>
                <w:lang w:eastAsia="zh-CN"/>
              </w:rPr>
            </w:pPr>
            <w:r>
              <w:rPr>
                <w:sz w:val="20"/>
                <w:szCs w:val="20"/>
              </w:rPr>
              <w:t>Apple</w:t>
            </w:r>
          </w:p>
        </w:tc>
      </w:tr>
      <w:tr w:rsidR="0064564B" w14:paraId="0D178114" w14:textId="77777777">
        <w:trPr>
          <w:trHeight w:val="640"/>
        </w:trPr>
        <w:tc>
          <w:tcPr>
            <w:tcW w:w="560" w:type="dxa"/>
            <w:vAlign w:val="center"/>
          </w:tcPr>
          <w:p w14:paraId="0D178110"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1" w14:textId="77777777" w:rsidR="0064564B" w:rsidRDefault="001C7AB2">
            <w:pPr>
              <w:autoSpaceDE/>
              <w:autoSpaceDN/>
              <w:adjustRightInd/>
              <w:spacing w:after="0"/>
              <w:jc w:val="center"/>
              <w:rPr>
                <w:rFonts w:eastAsia="宋体"/>
                <w:bCs/>
                <w:color w:val="0000FF"/>
                <w:sz w:val="20"/>
                <w:szCs w:val="20"/>
                <w:u w:val="single"/>
                <w:lang w:eastAsia="zh-CN"/>
              </w:rPr>
            </w:pPr>
            <w:hyperlink r:id="rId36" w:history="1">
              <w:r w:rsidR="00483069">
                <w:rPr>
                  <w:rStyle w:val="afd"/>
                  <w:b/>
                  <w:bCs/>
                  <w:sz w:val="20"/>
                  <w:szCs w:val="20"/>
                </w:rPr>
                <w:t>R1-2409867</w:t>
              </w:r>
            </w:hyperlink>
          </w:p>
        </w:tc>
        <w:tc>
          <w:tcPr>
            <w:tcW w:w="5026" w:type="dxa"/>
            <w:tcBorders>
              <w:top w:val="nil"/>
            </w:tcBorders>
            <w:shd w:val="clear" w:color="auto" w:fill="auto"/>
            <w:vAlign w:val="center"/>
          </w:tcPr>
          <w:p w14:paraId="0D178112" w14:textId="77777777" w:rsidR="0064564B" w:rsidRDefault="00483069">
            <w:pPr>
              <w:autoSpaceDE/>
              <w:autoSpaceDN/>
              <w:adjustRightInd/>
              <w:spacing w:after="0"/>
              <w:jc w:val="left"/>
              <w:rPr>
                <w:rFonts w:eastAsia="宋体"/>
                <w:sz w:val="20"/>
                <w:szCs w:val="20"/>
                <w:lang w:eastAsia="zh-CN"/>
              </w:rPr>
            </w:pPr>
            <w:r>
              <w:rPr>
                <w:sz w:val="20"/>
                <w:szCs w:val="20"/>
              </w:rPr>
              <w:t>Discussion on the waveform of carrier-wave for the Ambient IoT</w:t>
            </w:r>
          </w:p>
        </w:tc>
        <w:tc>
          <w:tcPr>
            <w:tcW w:w="2015" w:type="dxa"/>
            <w:tcBorders>
              <w:top w:val="nil"/>
            </w:tcBorders>
            <w:shd w:val="clear" w:color="auto" w:fill="auto"/>
            <w:vAlign w:val="center"/>
          </w:tcPr>
          <w:p w14:paraId="0D178113" w14:textId="77777777" w:rsidR="0064564B" w:rsidRDefault="00483069">
            <w:pPr>
              <w:autoSpaceDE/>
              <w:autoSpaceDN/>
              <w:adjustRightInd/>
              <w:spacing w:after="0"/>
              <w:jc w:val="left"/>
              <w:rPr>
                <w:rFonts w:eastAsia="宋体"/>
                <w:sz w:val="20"/>
                <w:szCs w:val="20"/>
                <w:lang w:eastAsia="zh-CN"/>
              </w:rPr>
            </w:pPr>
            <w:r>
              <w:rPr>
                <w:sz w:val="20"/>
                <w:szCs w:val="20"/>
              </w:rPr>
              <w:t>NEC</w:t>
            </w:r>
          </w:p>
        </w:tc>
      </w:tr>
      <w:tr w:rsidR="0064564B" w14:paraId="0D178119" w14:textId="77777777">
        <w:trPr>
          <w:trHeight w:val="640"/>
        </w:trPr>
        <w:tc>
          <w:tcPr>
            <w:tcW w:w="560" w:type="dxa"/>
            <w:vAlign w:val="center"/>
          </w:tcPr>
          <w:p w14:paraId="0D178115"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6" w14:textId="77777777" w:rsidR="0064564B" w:rsidRDefault="001C7AB2">
            <w:pPr>
              <w:autoSpaceDE/>
              <w:autoSpaceDN/>
              <w:adjustRightInd/>
              <w:spacing w:after="0"/>
              <w:jc w:val="center"/>
              <w:rPr>
                <w:rFonts w:eastAsia="宋体"/>
                <w:bCs/>
                <w:color w:val="0000FF"/>
                <w:sz w:val="20"/>
                <w:szCs w:val="20"/>
                <w:u w:val="single"/>
                <w:lang w:eastAsia="zh-CN"/>
              </w:rPr>
            </w:pPr>
            <w:hyperlink r:id="rId37" w:history="1">
              <w:r w:rsidR="00483069">
                <w:rPr>
                  <w:rStyle w:val="afd"/>
                  <w:b/>
                  <w:bCs/>
                  <w:sz w:val="20"/>
                  <w:szCs w:val="20"/>
                </w:rPr>
                <w:t>R1-2409900</w:t>
              </w:r>
            </w:hyperlink>
          </w:p>
        </w:tc>
        <w:tc>
          <w:tcPr>
            <w:tcW w:w="5026" w:type="dxa"/>
            <w:tcBorders>
              <w:top w:val="nil"/>
            </w:tcBorders>
            <w:shd w:val="clear" w:color="auto" w:fill="auto"/>
            <w:vAlign w:val="center"/>
          </w:tcPr>
          <w:p w14:paraId="0D178117"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w:t>
            </w:r>
          </w:p>
        </w:tc>
        <w:tc>
          <w:tcPr>
            <w:tcW w:w="2015" w:type="dxa"/>
            <w:tcBorders>
              <w:top w:val="nil"/>
            </w:tcBorders>
            <w:shd w:val="clear" w:color="auto" w:fill="auto"/>
            <w:vAlign w:val="center"/>
          </w:tcPr>
          <w:p w14:paraId="0D178118" w14:textId="77777777" w:rsidR="0064564B" w:rsidRDefault="00483069">
            <w:pPr>
              <w:autoSpaceDE/>
              <w:autoSpaceDN/>
              <w:adjustRightInd/>
              <w:spacing w:after="0"/>
              <w:jc w:val="left"/>
              <w:rPr>
                <w:rFonts w:eastAsia="宋体"/>
                <w:sz w:val="20"/>
                <w:szCs w:val="20"/>
                <w:lang w:eastAsia="zh-CN"/>
              </w:rPr>
            </w:pPr>
            <w:r>
              <w:rPr>
                <w:sz w:val="20"/>
                <w:szCs w:val="20"/>
              </w:rPr>
              <w:t>Xiaomi</w:t>
            </w:r>
          </w:p>
        </w:tc>
      </w:tr>
      <w:tr w:rsidR="0064564B" w14:paraId="0D17811E" w14:textId="77777777">
        <w:trPr>
          <w:trHeight w:val="640"/>
        </w:trPr>
        <w:tc>
          <w:tcPr>
            <w:tcW w:w="560" w:type="dxa"/>
            <w:vAlign w:val="center"/>
          </w:tcPr>
          <w:p w14:paraId="0D17811A"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B" w14:textId="77777777" w:rsidR="0064564B" w:rsidRDefault="001C7AB2">
            <w:pPr>
              <w:autoSpaceDE/>
              <w:autoSpaceDN/>
              <w:adjustRightInd/>
              <w:spacing w:after="0"/>
              <w:jc w:val="center"/>
              <w:rPr>
                <w:rFonts w:eastAsia="宋体"/>
                <w:bCs/>
                <w:color w:val="0000FF"/>
                <w:sz w:val="20"/>
                <w:szCs w:val="20"/>
                <w:u w:val="single"/>
                <w:lang w:eastAsia="zh-CN"/>
              </w:rPr>
            </w:pPr>
            <w:hyperlink r:id="rId38" w:history="1">
              <w:r w:rsidR="00483069">
                <w:rPr>
                  <w:rStyle w:val="afd"/>
                  <w:b/>
                  <w:bCs/>
                  <w:sz w:val="20"/>
                  <w:szCs w:val="20"/>
                </w:rPr>
                <w:t>R1-2409945</w:t>
              </w:r>
            </w:hyperlink>
          </w:p>
        </w:tc>
        <w:tc>
          <w:tcPr>
            <w:tcW w:w="5026" w:type="dxa"/>
            <w:tcBorders>
              <w:top w:val="nil"/>
            </w:tcBorders>
            <w:shd w:val="clear" w:color="auto" w:fill="auto"/>
            <w:vAlign w:val="center"/>
          </w:tcPr>
          <w:p w14:paraId="0D17811C" w14:textId="77777777" w:rsidR="0064564B" w:rsidRDefault="00483069">
            <w:pPr>
              <w:autoSpaceDE/>
              <w:autoSpaceDN/>
              <w:adjustRightInd/>
              <w:spacing w:after="0"/>
              <w:jc w:val="left"/>
              <w:rPr>
                <w:rFonts w:eastAsia="宋体"/>
                <w:sz w:val="20"/>
                <w:szCs w:val="20"/>
                <w:lang w:eastAsia="zh-CN"/>
              </w:rPr>
            </w:pPr>
            <w:r>
              <w:rPr>
                <w:sz w:val="20"/>
                <w:szCs w:val="20"/>
              </w:rPr>
              <w:t>Discussion on the waveform characteristics of carrier-wave for the Ambient IoT device</w:t>
            </w:r>
          </w:p>
        </w:tc>
        <w:tc>
          <w:tcPr>
            <w:tcW w:w="2015" w:type="dxa"/>
            <w:tcBorders>
              <w:top w:val="nil"/>
            </w:tcBorders>
            <w:shd w:val="clear" w:color="auto" w:fill="auto"/>
            <w:vAlign w:val="center"/>
          </w:tcPr>
          <w:p w14:paraId="0D17811D" w14:textId="77777777" w:rsidR="0064564B" w:rsidRDefault="00483069">
            <w:pPr>
              <w:autoSpaceDE/>
              <w:autoSpaceDN/>
              <w:adjustRightInd/>
              <w:spacing w:after="0"/>
              <w:jc w:val="left"/>
              <w:rPr>
                <w:rFonts w:eastAsia="宋体"/>
                <w:sz w:val="20"/>
                <w:szCs w:val="20"/>
                <w:lang w:eastAsia="zh-CN"/>
              </w:rPr>
            </w:pPr>
            <w:r>
              <w:rPr>
                <w:sz w:val="20"/>
                <w:szCs w:val="20"/>
              </w:rPr>
              <w:t>CATT</w:t>
            </w:r>
          </w:p>
        </w:tc>
      </w:tr>
      <w:tr w:rsidR="0064564B" w14:paraId="0D178123" w14:textId="77777777">
        <w:trPr>
          <w:trHeight w:val="640"/>
        </w:trPr>
        <w:tc>
          <w:tcPr>
            <w:tcW w:w="560" w:type="dxa"/>
            <w:vAlign w:val="center"/>
          </w:tcPr>
          <w:p w14:paraId="0D17811F"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0" w14:textId="77777777" w:rsidR="0064564B" w:rsidRDefault="001C7AB2">
            <w:pPr>
              <w:autoSpaceDE/>
              <w:autoSpaceDN/>
              <w:adjustRightInd/>
              <w:spacing w:after="0"/>
              <w:jc w:val="center"/>
              <w:rPr>
                <w:rFonts w:eastAsia="宋体"/>
                <w:bCs/>
                <w:color w:val="0000FF"/>
                <w:sz w:val="20"/>
                <w:szCs w:val="20"/>
                <w:u w:val="single"/>
                <w:lang w:eastAsia="zh-CN"/>
              </w:rPr>
            </w:pPr>
            <w:hyperlink r:id="rId39" w:history="1">
              <w:r w:rsidR="00483069">
                <w:rPr>
                  <w:rStyle w:val="afd"/>
                  <w:b/>
                  <w:bCs/>
                  <w:sz w:val="20"/>
                  <w:szCs w:val="20"/>
                </w:rPr>
                <w:t>R1-2410095</w:t>
              </w:r>
            </w:hyperlink>
          </w:p>
        </w:tc>
        <w:tc>
          <w:tcPr>
            <w:tcW w:w="5026" w:type="dxa"/>
            <w:tcBorders>
              <w:top w:val="nil"/>
            </w:tcBorders>
            <w:shd w:val="clear" w:color="auto" w:fill="auto"/>
            <w:vAlign w:val="center"/>
          </w:tcPr>
          <w:p w14:paraId="0D178121"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A-IoT device</w:t>
            </w:r>
          </w:p>
        </w:tc>
        <w:tc>
          <w:tcPr>
            <w:tcW w:w="2015" w:type="dxa"/>
            <w:tcBorders>
              <w:top w:val="nil"/>
            </w:tcBorders>
            <w:shd w:val="clear" w:color="auto" w:fill="auto"/>
            <w:vAlign w:val="center"/>
          </w:tcPr>
          <w:p w14:paraId="0D178122" w14:textId="77777777" w:rsidR="0064564B" w:rsidRDefault="00483069">
            <w:pPr>
              <w:autoSpaceDE/>
              <w:autoSpaceDN/>
              <w:adjustRightInd/>
              <w:spacing w:after="0"/>
              <w:jc w:val="left"/>
              <w:rPr>
                <w:rFonts w:eastAsia="宋体"/>
                <w:sz w:val="20"/>
                <w:szCs w:val="20"/>
                <w:lang w:eastAsia="zh-CN"/>
              </w:rPr>
            </w:pPr>
            <w:r>
              <w:rPr>
                <w:sz w:val="20"/>
                <w:szCs w:val="20"/>
              </w:rPr>
              <w:t>OPPO</w:t>
            </w:r>
          </w:p>
        </w:tc>
      </w:tr>
      <w:tr w:rsidR="0064564B" w14:paraId="0D178128" w14:textId="77777777">
        <w:trPr>
          <w:trHeight w:val="640"/>
        </w:trPr>
        <w:tc>
          <w:tcPr>
            <w:tcW w:w="560" w:type="dxa"/>
            <w:vAlign w:val="center"/>
          </w:tcPr>
          <w:p w14:paraId="0D178124"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5" w14:textId="77777777" w:rsidR="0064564B" w:rsidRDefault="001C7AB2">
            <w:pPr>
              <w:autoSpaceDE/>
              <w:autoSpaceDN/>
              <w:adjustRightInd/>
              <w:spacing w:after="0"/>
              <w:jc w:val="center"/>
              <w:rPr>
                <w:rFonts w:eastAsia="宋体"/>
                <w:bCs/>
                <w:color w:val="0000FF"/>
                <w:sz w:val="20"/>
                <w:szCs w:val="20"/>
                <w:u w:val="single"/>
                <w:lang w:eastAsia="zh-CN"/>
              </w:rPr>
            </w:pPr>
            <w:hyperlink r:id="rId40" w:history="1">
              <w:r w:rsidR="00483069">
                <w:rPr>
                  <w:rStyle w:val="afd"/>
                  <w:b/>
                  <w:bCs/>
                  <w:sz w:val="20"/>
                  <w:szCs w:val="20"/>
                </w:rPr>
                <w:t>R1-2410128</w:t>
              </w:r>
            </w:hyperlink>
          </w:p>
        </w:tc>
        <w:tc>
          <w:tcPr>
            <w:tcW w:w="5026" w:type="dxa"/>
            <w:tcBorders>
              <w:top w:val="nil"/>
            </w:tcBorders>
            <w:shd w:val="clear" w:color="auto" w:fill="auto"/>
            <w:vAlign w:val="center"/>
          </w:tcPr>
          <w:p w14:paraId="0D178126"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 wave provided externally to the Ambient IoT device</w:t>
            </w:r>
          </w:p>
        </w:tc>
        <w:tc>
          <w:tcPr>
            <w:tcW w:w="2015" w:type="dxa"/>
            <w:tcBorders>
              <w:top w:val="nil"/>
            </w:tcBorders>
            <w:shd w:val="clear" w:color="auto" w:fill="auto"/>
            <w:vAlign w:val="center"/>
          </w:tcPr>
          <w:p w14:paraId="0D178127" w14:textId="77777777" w:rsidR="0064564B" w:rsidRDefault="00483069">
            <w:pPr>
              <w:autoSpaceDE/>
              <w:autoSpaceDN/>
              <w:adjustRightInd/>
              <w:spacing w:after="0"/>
              <w:jc w:val="left"/>
              <w:rPr>
                <w:rFonts w:eastAsia="宋体"/>
                <w:sz w:val="20"/>
                <w:szCs w:val="20"/>
                <w:lang w:eastAsia="zh-CN"/>
              </w:rPr>
            </w:pPr>
            <w:r>
              <w:rPr>
                <w:sz w:val="20"/>
                <w:szCs w:val="20"/>
              </w:rPr>
              <w:t>Ericsson</w:t>
            </w:r>
          </w:p>
        </w:tc>
      </w:tr>
      <w:tr w:rsidR="0064564B" w14:paraId="0D17812D" w14:textId="77777777">
        <w:trPr>
          <w:trHeight w:val="640"/>
        </w:trPr>
        <w:tc>
          <w:tcPr>
            <w:tcW w:w="560" w:type="dxa"/>
            <w:vAlign w:val="center"/>
          </w:tcPr>
          <w:p w14:paraId="0D178129"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A" w14:textId="77777777" w:rsidR="0064564B" w:rsidRDefault="001C7AB2">
            <w:pPr>
              <w:autoSpaceDE/>
              <w:autoSpaceDN/>
              <w:adjustRightInd/>
              <w:spacing w:after="0"/>
              <w:jc w:val="center"/>
              <w:rPr>
                <w:rFonts w:eastAsia="宋体"/>
                <w:bCs/>
                <w:color w:val="0000FF"/>
                <w:sz w:val="20"/>
                <w:szCs w:val="20"/>
                <w:u w:val="single"/>
                <w:lang w:eastAsia="zh-CN"/>
              </w:rPr>
            </w:pPr>
            <w:hyperlink r:id="rId41" w:history="1">
              <w:r w:rsidR="00483069">
                <w:rPr>
                  <w:rStyle w:val="afd"/>
                  <w:b/>
                  <w:bCs/>
                  <w:sz w:val="20"/>
                  <w:szCs w:val="20"/>
                </w:rPr>
                <w:t>R1-2410270</w:t>
              </w:r>
            </w:hyperlink>
          </w:p>
        </w:tc>
        <w:tc>
          <w:tcPr>
            <w:tcW w:w="5026" w:type="dxa"/>
            <w:tcBorders>
              <w:top w:val="nil"/>
            </w:tcBorders>
            <w:shd w:val="clear" w:color="auto" w:fill="auto"/>
            <w:vAlign w:val="center"/>
          </w:tcPr>
          <w:p w14:paraId="0D17812B" w14:textId="77777777" w:rsidR="0064564B" w:rsidRDefault="00483069">
            <w:pPr>
              <w:autoSpaceDE/>
              <w:autoSpaceDN/>
              <w:adjustRightInd/>
              <w:spacing w:after="0"/>
              <w:jc w:val="left"/>
              <w:rPr>
                <w:rFonts w:eastAsia="宋体"/>
                <w:sz w:val="20"/>
                <w:szCs w:val="20"/>
                <w:lang w:eastAsia="zh-CN"/>
              </w:rPr>
            </w:pPr>
            <w:r>
              <w:rPr>
                <w:sz w:val="20"/>
                <w:szCs w:val="20"/>
              </w:rPr>
              <w:t>Discussion on carrier-wave for Ambient IoT</w:t>
            </w:r>
          </w:p>
        </w:tc>
        <w:tc>
          <w:tcPr>
            <w:tcW w:w="2015" w:type="dxa"/>
            <w:tcBorders>
              <w:top w:val="nil"/>
            </w:tcBorders>
            <w:shd w:val="clear" w:color="auto" w:fill="auto"/>
            <w:vAlign w:val="center"/>
          </w:tcPr>
          <w:p w14:paraId="0D17812C" w14:textId="77777777" w:rsidR="0064564B" w:rsidRDefault="00483069">
            <w:pPr>
              <w:autoSpaceDE/>
              <w:autoSpaceDN/>
              <w:adjustRightInd/>
              <w:spacing w:after="0"/>
              <w:jc w:val="left"/>
              <w:rPr>
                <w:rFonts w:eastAsia="宋体"/>
                <w:sz w:val="20"/>
                <w:szCs w:val="20"/>
                <w:lang w:eastAsia="zh-CN"/>
              </w:rPr>
            </w:pPr>
            <w:r>
              <w:rPr>
                <w:sz w:val="20"/>
                <w:szCs w:val="20"/>
              </w:rPr>
              <w:t>ETRI</w:t>
            </w:r>
          </w:p>
        </w:tc>
      </w:tr>
      <w:tr w:rsidR="0064564B" w14:paraId="0D178132" w14:textId="77777777">
        <w:trPr>
          <w:trHeight w:val="640"/>
        </w:trPr>
        <w:tc>
          <w:tcPr>
            <w:tcW w:w="560" w:type="dxa"/>
            <w:vAlign w:val="center"/>
          </w:tcPr>
          <w:p w14:paraId="0D17812E"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F" w14:textId="77777777" w:rsidR="0064564B" w:rsidRDefault="001C7AB2">
            <w:pPr>
              <w:autoSpaceDE/>
              <w:autoSpaceDN/>
              <w:adjustRightInd/>
              <w:spacing w:after="0"/>
              <w:jc w:val="center"/>
              <w:rPr>
                <w:rFonts w:eastAsia="宋体"/>
                <w:bCs/>
                <w:color w:val="0000FF"/>
                <w:sz w:val="20"/>
                <w:szCs w:val="20"/>
                <w:u w:val="single"/>
                <w:lang w:eastAsia="zh-CN"/>
              </w:rPr>
            </w:pPr>
            <w:hyperlink r:id="rId42" w:history="1">
              <w:r w:rsidR="00483069">
                <w:rPr>
                  <w:rStyle w:val="afd"/>
                  <w:b/>
                  <w:bCs/>
                  <w:sz w:val="20"/>
                  <w:szCs w:val="20"/>
                </w:rPr>
                <w:t>R1-2410290</w:t>
              </w:r>
            </w:hyperlink>
          </w:p>
        </w:tc>
        <w:tc>
          <w:tcPr>
            <w:tcW w:w="5026" w:type="dxa"/>
            <w:tcBorders>
              <w:top w:val="nil"/>
            </w:tcBorders>
            <w:shd w:val="clear" w:color="auto" w:fill="auto"/>
            <w:vAlign w:val="center"/>
          </w:tcPr>
          <w:p w14:paraId="0D178130" w14:textId="77777777" w:rsidR="0064564B" w:rsidRDefault="00483069">
            <w:pPr>
              <w:autoSpaceDE/>
              <w:autoSpaceDN/>
              <w:adjustRightInd/>
              <w:spacing w:after="0"/>
              <w:jc w:val="left"/>
              <w:rPr>
                <w:rFonts w:eastAsia="宋体"/>
                <w:sz w:val="20"/>
                <w:szCs w:val="20"/>
                <w:lang w:eastAsia="zh-CN"/>
              </w:rPr>
            </w:pPr>
            <w:r>
              <w:rPr>
                <w:sz w:val="20"/>
                <w:szCs w:val="20"/>
              </w:rPr>
              <w:t>Considerations on carrier-wave transmission for Ambient IoT</w:t>
            </w:r>
          </w:p>
        </w:tc>
        <w:tc>
          <w:tcPr>
            <w:tcW w:w="2015" w:type="dxa"/>
            <w:tcBorders>
              <w:top w:val="nil"/>
            </w:tcBorders>
            <w:shd w:val="clear" w:color="auto" w:fill="auto"/>
            <w:vAlign w:val="center"/>
          </w:tcPr>
          <w:p w14:paraId="0D178131" w14:textId="77777777" w:rsidR="0064564B" w:rsidRDefault="00483069">
            <w:pPr>
              <w:autoSpaceDE/>
              <w:autoSpaceDN/>
              <w:adjustRightInd/>
              <w:spacing w:after="0"/>
              <w:jc w:val="left"/>
              <w:rPr>
                <w:rFonts w:eastAsia="宋体"/>
                <w:sz w:val="20"/>
                <w:szCs w:val="20"/>
                <w:lang w:eastAsia="zh-CN"/>
              </w:rPr>
            </w:pPr>
            <w:r>
              <w:rPr>
                <w:sz w:val="20"/>
                <w:szCs w:val="20"/>
              </w:rPr>
              <w:t>LG Electronics</w:t>
            </w:r>
          </w:p>
        </w:tc>
      </w:tr>
      <w:tr w:rsidR="0064564B" w14:paraId="0D178137" w14:textId="77777777">
        <w:trPr>
          <w:trHeight w:val="640"/>
        </w:trPr>
        <w:tc>
          <w:tcPr>
            <w:tcW w:w="560" w:type="dxa"/>
            <w:vAlign w:val="center"/>
          </w:tcPr>
          <w:p w14:paraId="0D178133"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4" w14:textId="77777777" w:rsidR="0064564B" w:rsidRDefault="001C7AB2">
            <w:pPr>
              <w:autoSpaceDE/>
              <w:autoSpaceDN/>
              <w:adjustRightInd/>
              <w:spacing w:after="0"/>
              <w:jc w:val="center"/>
              <w:rPr>
                <w:rFonts w:eastAsia="宋体"/>
                <w:bCs/>
                <w:color w:val="0000FF"/>
                <w:sz w:val="20"/>
                <w:szCs w:val="20"/>
                <w:u w:val="single"/>
                <w:lang w:eastAsia="zh-CN"/>
              </w:rPr>
            </w:pPr>
            <w:hyperlink r:id="rId43" w:history="1">
              <w:r w:rsidR="00483069">
                <w:rPr>
                  <w:rStyle w:val="afd"/>
                  <w:b/>
                  <w:bCs/>
                  <w:sz w:val="20"/>
                  <w:szCs w:val="20"/>
                </w:rPr>
                <w:t>R1-2410314</w:t>
              </w:r>
            </w:hyperlink>
          </w:p>
        </w:tc>
        <w:tc>
          <w:tcPr>
            <w:tcW w:w="5026" w:type="dxa"/>
            <w:tcBorders>
              <w:top w:val="nil"/>
            </w:tcBorders>
            <w:shd w:val="clear" w:color="auto" w:fill="auto"/>
            <w:vAlign w:val="center"/>
          </w:tcPr>
          <w:p w14:paraId="0D178135" w14:textId="77777777" w:rsidR="0064564B" w:rsidRDefault="00483069">
            <w:pPr>
              <w:autoSpaceDE/>
              <w:autoSpaceDN/>
              <w:adjustRightInd/>
              <w:spacing w:after="0"/>
              <w:jc w:val="left"/>
              <w:rPr>
                <w:rFonts w:eastAsia="宋体"/>
                <w:sz w:val="20"/>
                <w:szCs w:val="20"/>
                <w:lang w:eastAsia="zh-CN"/>
              </w:rPr>
            </w:pPr>
            <w:r>
              <w:rPr>
                <w:sz w:val="20"/>
                <w:szCs w:val="20"/>
              </w:rPr>
              <w:t>Carrier-wave for Ambient IoT</w:t>
            </w:r>
          </w:p>
        </w:tc>
        <w:tc>
          <w:tcPr>
            <w:tcW w:w="2015" w:type="dxa"/>
            <w:tcBorders>
              <w:top w:val="nil"/>
            </w:tcBorders>
            <w:shd w:val="clear" w:color="auto" w:fill="auto"/>
            <w:vAlign w:val="center"/>
          </w:tcPr>
          <w:p w14:paraId="0D178136" w14:textId="77777777" w:rsidR="0064564B" w:rsidRDefault="00483069">
            <w:pPr>
              <w:autoSpaceDE/>
              <w:autoSpaceDN/>
              <w:adjustRightInd/>
              <w:spacing w:after="0"/>
              <w:jc w:val="left"/>
              <w:rPr>
                <w:rFonts w:eastAsia="宋体"/>
                <w:sz w:val="20"/>
                <w:szCs w:val="20"/>
                <w:lang w:eastAsia="zh-CN"/>
              </w:rPr>
            </w:pPr>
            <w:r>
              <w:rPr>
                <w:sz w:val="20"/>
                <w:szCs w:val="20"/>
              </w:rPr>
              <w:t>InterDigital, Inc.</w:t>
            </w:r>
          </w:p>
        </w:tc>
      </w:tr>
      <w:tr w:rsidR="0064564B" w14:paraId="0D17813C" w14:textId="77777777">
        <w:trPr>
          <w:trHeight w:val="640"/>
        </w:trPr>
        <w:tc>
          <w:tcPr>
            <w:tcW w:w="560" w:type="dxa"/>
            <w:vAlign w:val="center"/>
          </w:tcPr>
          <w:p w14:paraId="0D178138"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9" w14:textId="77777777" w:rsidR="0064564B" w:rsidRDefault="001C7AB2">
            <w:pPr>
              <w:autoSpaceDE/>
              <w:autoSpaceDN/>
              <w:adjustRightInd/>
              <w:spacing w:after="0"/>
              <w:jc w:val="center"/>
              <w:rPr>
                <w:rFonts w:eastAsia="宋体"/>
                <w:bCs/>
                <w:color w:val="0000FF"/>
                <w:sz w:val="20"/>
                <w:szCs w:val="20"/>
                <w:u w:val="single"/>
                <w:lang w:eastAsia="zh-CN"/>
              </w:rPr>
            </w:pPr>
            <w:hyperlink r:id="rId44" w:history="1">
              <w:r w:rsidR="00483069">
                <w:rPr>
                  <w:rStyle w:val="afd"/>
                  <w:b/>
                  <w:bCs/>
                  <w:sz w:val="20"/>
                  <w:szCs w:val="20"/>
                </w:rPr>
                <w:t>R1-2410393</w:t>
              </w:r>
            </w:hyperlink>
          </w:p>
        </w:tc>
        <w:tc>
          <w:tcPr>
            <w:tcW w:w="5026" w:type="dxa"/>
            <w:tcBorders>
              <w:top w:val="nil"/>
            </w:tcBorders>
            <w:shd w:val="clear" w:color="auto" w:fill="auto"/>
            <w:vAlign w:val="center"/>
          </w:tcPr>
          <w:p w14:paraId="0D17813A" w14:textId="77777777" w:rsidR="0064564B" w:rsidRDefault="00483069">
            <w:pPr>
              <w:autoSpaceDE/>
              <w:autoSpaceDN/>
              <w:adjustRightInd/>
              <w:spacing w:after="0"/>
              <w:jc w:val="left"/>
              <w:rPr>
                <w:rFonts w:eastAsia="宋体"/>
                <w:sz w:val="20"/>
                <w:szCs w:val="20"/>
                <w:lang w:eastAsia="zh-CN"/>
              </w:rPr>
            </w:pPr>
            <w:r>
              <w:rPr>
                <w:sz w:val="20"/>
                <w:szCs w:val="20"/>
              </w:rPr>
              <w:t>Study on waveform characteristics of carrier-wave for Ambient IoT</w:t>
            </w:r>
          </w:p>
        </w:tc>
        <w:tc>
          <w:tcPr>
            <w:tcW w:w="2015" w:type="dxa"/>
            <w:tcBorders>
              <w:top w:val="nil"/>
            </w:tcBorders>
            <w:shd w:val="clear" w:color="auto" w:fill="auto"/>
            <w:vAlign w:val="center"/>
          </w:tcPr>
          <w:p w14:paraId="0D17813B" w14:textId="77777777" w:rsidR="0064564B" w:rsidRDefault="00483069">
            <w:pPr>
              <w:autoSpaceDE/>
              <w:autoSpaceDN/>
              <w:adjustRightInd/>
              <w:spacing w:after="0"/>
              <w:jc w:val="left"/>
              <w:rPr>
                <w:rFonts w:eastAsia="宋体"/>
                <w:sz w:val="20"/>
                <w:szCs w:val="20"/>
                <w:lang w:eastAsia="zh-CN"/>
              </w:rPr>
            </w:pPr>
            <w:r>
              <w:rPr>
                <w:sz w:val="20"/>
                <w:szCs w:val="20"/>
              </w:rPr>
              <w:t>NTT DOCOMO, INC.</w:t>
            </w:r>
          </w:p>
        </w:tc>
      </w:tr>
      <w:tr w:rsidR="0064564B" w14:paraId="0D178141" w14:textId="77777777">
        <w:trPr>
          <w:trHeight w:val="640"/>
        </w:trPr>
        <w:tc>
          <w:tcPr>
            <w:tcW w:w="560" w:type="dxa"/>
            <w:vAlign w:val="center"/>
          </w:tcPr>
          <w:p w14:paraId="0D17813D"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E" w14:textId="77777777" w:rsidR="0064564B" w:rsidRDefault="001C7AB2">
            <w:pPr>
              <w:autoSpaceDE/>
              <w:autoSpaceDN/>
              <w:adjustRightInd/>
              <w:spacing w:after="0"/>
              <w:jc w:val="center"/>
              <w:rPr>
                <w:rFonts w:eastAsia="宋体"/>
                <w:bCs/>
                <w:color w:val="0000FF"/>
                <w:sz w:val="20"/>
                <w:szCs w:val="20"/>
                <w:u w:val="single"/>
                <w:lang w:eastAsia="zh-CN"/>
              </w:rPr>
            </w:pPr>
            <w:hyperlink r:id="rId45" w:history="1">
              <w:r w:rsidR="00483069">
                <w:rPr>
                  <w:rStyle w:val="afd"/>
                  <w:b/>
                  <w:bCs/>
                  <w:sz w:val="20"/>
                  <w:szCs w:val="20"/>
                </w:rPr>
                <w:t>R1-2410482</w:t>
              </w:r>
            </w:hyperlink>
          </w:p>
        </w:tc>
        <w:tc>
          <w:tcPr>
            <w:tcW w:w="5026" w:type="dxa"/>
            <w:tcBorders>
              <w:top w:val="nil"/>
            </w:tcBorders>
            <w:shd w:val="clear" w:color="auto" w:fill="auto"/>
            <w:vAlign w:val="center"/>
          </w:tcPr>
          <w:p w14:paraId="0D17813F"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140" w14:textId="77777777" w:rsidR="0064564B" w:rsidRDefault="00483069">
            <w:pPr>
              <w:autoSpaceDE/>
              <w:autoSpaceDN/>
              <w:adjustRightInd/>
              <w:spacing w:after="0"/>
              <w:jc w:val="left"/>
              <w:rPr>
                <w:rFonts w:eastAsia="宋体"/>
                <w:sz w:val="20"/>
                <w:szCs w:val="20"/>
                <w:lang w:eastAsia="zh-CN"/>
              </w:rPr>
            </w:pPr>
            <w:r>
              <w:rPr>
                <w:sz w:val="20"/>
                <w:szCs w:val="20"/>
              </w:rPr>
              <w:t>Qualcomm Incorporated</w:t>
            </w:r>
          </w:p>
        </w:tc>
      </w:tr>
      <w:tr w:rsidR="0064564B" w14:paraId="0D178146" w14:textId="77777777">
        <w:trPr>
          <w:trHeight w:val="640"/>
        </w:trPr>
        <w:tc>
          <w:tcPr>
            <w:tcW w:w="560" w:type="dxa"/>
            <w:vAlign w:val="center"/>
          </w:tcPr>
          <w:p w14:paraId="0D178142"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43" w14:textId="77777777" w:rsidR="0064564B" w:rsidRDefault="001C7AB2">
            <w:pPr>
              <w:autoSpaceDE/>
              <w:autoSpaceDN/>
              <w:adjustRightInd/>
              <w:spacing w:after="0"/>
              <w:jc w:val="center"/>
              <w:rPr>
                <w:rFonts w:eastAsia="宋体"/>
                <w:bCs/>
                <w:color w:val="0000FF"/>
                <w:sz w:val="20"/>
                <w:szCs w:val="20"/>
                <w:u w:val="single"/>
                <w:lang w:eastAsia="zh-CN"/>
              </w:rPr>
            </w:pPr>
            <w:hyperlink r:id="rId46" w:history="1">
              <w:r w:rsidR="00483069">
                <w:rPr>
                  <w:rStyle w:val="afd"/>
                  <w:b/>
                  <w:bCs/>
                  <w:sz w:val="20"/>
                  <w:szCs w:val="20"/>
                </w:rPr>
                <w:t>R1-2410518</w:t>
              </w:r>
            </w:hyperlink>
          </w:p>
        </w:tc>
        <w:tc>
          <w:tcPr>
            <w:tcW w:w="5026" w:type="dxa"/>
            <w:tcBorders>
              <w:top w:val="nil"/>
            </w:tcBorders>
            <w:shd w:val="clear" w:color="auto" w:fill="auto"/>
            <w:vAlign w:val="center"/>
          </w:tcPr>
          <w:p w14:paraId="0D178144"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145" w14:textId="77777777" w:rsidR="0064564B" w:rsidRDefault="00483069">
            <w:pPr>
              <w:autoSpaceDE/>
              <w:autoSpaceDN/>
              <w:adjustRightInd/>
              <w:spacing w:after="0"/>
              <w:jc w:val="left"/>
              <w:rPr>
                <w:rFonts w:eastAsia="宋体"/>
                <w:sz w:val="20"/>
                <w:szCs w:val="20"/>
                <w:lang w:eastAsia="zh-CN"/>
              </w:rPr>
            </w:pPr>
            <w:r>
              <w:rPr>
                <w:sz w:val="20"/>
                <w:szCs w:val="20"/>
              </w:rPr>
              <w:t>MediaTek Inc.</w:t>
            </w:r>
          </w:p>
        </w:tc>
      </w:tr>
      <w:tr w:rsidR="0064564B" w14:paraId="0D17814B" w14:textId="77777777">
        <w:trPr>
          <w:trHeight w:val="640"/>
        </w:trPr>
        <w:tc>
          <w:tcPr>
            <w:tcW w:w="560" w:type="dxa"/>
            <w:vAlign w:val="center"/>
          </w:tcPr>
          <w:p w14:paraId="0D178147"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bottom w:val="nil"/>
            </w:tcBorders>
            <w:shd w:val="clear" w:color="auto" w:fill="auto"/>
            <w:vAlign w:val="center"/>
          </w:tcPr>
          <w:p w14:paraId="0D178148" w14:textId="77777777" w:rsidR="0064564B" w:rsidRDefault="001C7AB2">
            <w:pPr>
              <w:autoSpaceDE/>
              <w:autoSpaceDN/>
              <w:adjustRightInd/>
              <w:spacing w:after="0"/>
              <w:jc w:val="center"/>
              <w:rPr>
                <w:rFonts w:eastAsia="宋体"/>
                <w:bCs/>
                <w:color w:val="0000FF"/>
                <w:sz w:val="20"/>
                <w:szCs w:val="20"/>
                <w:u w:val="single"/>
                <w:lang w:eastAsia="zh-CN"/>
              </w:rPr>
            </w:pPr>
            <w:hyperlink r:id="rId47" w:history="1">
              <w:r w:rsidR="00483069">
                <w:rPr>
                  <w:rStyle w:val="afd"/>
                  <w:b/>
                  <w:bCs/>
                  <w:sz w:val="20"/>
                  <w:szCs w:val="20"/>
                </w:rPr>
                <w:t>R1-2410580</w:t>
              </w:r>
            </w:hyperlink>
          </w:p>
        </w:tc>
        <w:tc>
          <w:tcPr>
            <w:tcW w:w="5026" w:type="dxa"/>
            <w:tcBorders>
              <w:top w:val="nil"/>
              <w:bottom w:val="nil"/>
            </w:tcBorders>
            <w:shd w:val="clear" w:color="auto" w:fill="auto"/>
            <w:vAlign w:val="center"/>
          </w:tcPr>
          <w:p w14:paraId="0D178149"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15" w:type="dxa"/>
            <w:tcBorders>
              <w:top w:val="nil"/>
              <w:bottom w:val="nil"/>
            </w:tcBorders>
            <w:shd w:val="clear" w:color="auto" w:fill="auto"/>
            <w:vAlign w:val="center"/>
          </w:tcPr>
          <w:p w14:paraId="0D17814A" w14:textId="77777777" w:rsidR="0064564B" w:rsidRDefault="00483069">
            <w:pPr>
              <w:autoSpaceDE/>
              <w:autoSpaceDN/>
              <w:adjustRightInd/>
              <w:spacing w:after="0"/>
              <w:jc w:val="left"/>
              <w:rPr>
                <w:rFonts w:eastAsia="宋体"/>
                <w:sz w:val="20"/>
                <w:szCs w:val="20"/>
                <w:lang w:eastAsia="zh-CN"/>
              </w:rPr>
            </w:pPr>
            <w:r>
              <w:rPr>
                <w:sz w:val="20"/>
                <w:szCs w:val="20"/>
              </w:rPr>
              <w:t>CEWiT</w:t>
            </w:r>
          </w:p>
        </w:tc>
      </w:tr>
      <w:tr w:rsidR="0064564B" w14:paraId="0D178150" w14:textId="77777777">
        <w:trPr>
          <w:trHeight w:val="640"/>
        </w:trPr>
        <w:tc>
          <w:tcPr>
            <w:tcW w:w="560" w:type="dxa"/>
            <w:vAlign w:val="center"/>
          </w:tcPr>
          <w:p w14:paraId="0D17814C"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4D" w14:textId="77777777" w:rsidR="0064564B" w:rsidRDefault="001C7AB2">
            <w:pPr>
              <w:autoSpaceDE/>
              <w:autoSpaceDN/>
              <w:adjustRightInd/>
              <w:spacing w:after="0"/>
              <w:jc w:val="center"/>
              <w:rPr>
                <w:b/>
                <w:bCs/>
                <w:color w:val="0000FF"/>
                <w:sz w:val="20"/>
                <w:szCs w:val="20"/>
                <w:u w:val="single"/>
                <w:lang w:eastAsia="zh-CN"/>
              </w:rPr>
            </w:pPr>
            <w:hyperlink r:id="rId48" w:history="1">
              <w:r w:rsidR="00483069">
                <w:rPr>
                  <w:rStyle w:val="afd"/>
                  <w:rFonts w:hint="eastAsia"/>
                  <w:b/>
                  <w:bCs/>
                  <w:sz w:val="20"/>
                  <w:szCs w:val="20"/>
                  <w:lang w:eastAsia="zh-CN"/>
                </w:rPr>
                <w:t>T</w:t>
              </w:r>
              <w:r w:rsidR="00483069">
                <w:rPr>
                  <w:rStyle w:val="afd"/>
                  <w:b/>
                  <w:bCs/>
                  <w:sz w:val="20"/>
                  <w:szCs w:val="20"/>
                  <w:lang w:eastAsia="zh-CN"/>
                </w:rPr>
                <w:t>R 38.769</w:t>
              </w:r>
            </w:hyperlink>
          </w:p>
        </w:tc>
        <w:tc>
          <w:tcPr>
            <w:tcW w:w="5026" w:type="dxa"/>
            <w:tcBorders>
              <w:top w:val="nil"/>
            </w:tcBorders>
            <w:shd w:val="clear" w:color="auto" w:fill="auto"/>
            <w:vAlign w:val="center"/>
          </w:tcPr>
          <w:p w14:paraId="0D17814E" w14:textId="77777777" w:rsidR="0064564B" w:rsidRDefault="00483069">
            <w:pPr>
              <w:autoSpaceDE/>
              <w:autoSpaceDN/>
              <w:adjustRightInd/>
              <w:spacing w:after="0"/>
              <w:jc w:val="left"/>
              <w:rPr>
                <w:sz w:val="20"/>
                <w:szCs w:val="20"/>
                <w:lang w:val="en-GB"/>
              </w:rPr>
            </w:pPr>
            <w:r>
              <w:rPr>
                <w:sz w:val="20"/>
                <w:szCs w:val="20"/>
                <w:lang w:val="en-GB"/>
              </w:rPr>
              <w:t>Study on solutions for ambient IoT (Internet of Things)</w:t>
            </w:r>
          </w:p>
        </w:tc>
        <w:tc>
          <w:tcPr>
            <w:tcW w:w="2015" w:type="dxa"/>
            <w:tcBorders>
              <w:top w:val="nil"/>
            </w:tcBorders>
            <w:shd w:val="clear" w:color="auto" w:fill="auto"/>
            <w:vAlign w:val="center"/>
          </w:tcPr>
          <w:p w14:paraId="0D17814F" w14:textId="77777777" w:rsidR="0064564B" w:rsidRDefault="00483069">
            <w:pPr>
              <w:autoSpaceDE/>
              <w:autoSpaceDN/>
              <w:adjustRightInd/>
              <w:spacing w:after="0"/>
              <w:jc w:val="left"/>
              <w:rPr>
                <w:sz w:val="20"/>
                <w:szCs w:val="20"/>
              </w:rPr>
            </w:pPr>
            <w:r>
              <w:rPr>
                <w:sz w:val="20"/>
                <w:szCs w:val="20"/>
              </w:rPr>
              <w:t>v1.1.1</w:t>
            </w:r>
          </w:p>
        </w:tc>
      </w:tr>
    </w:tbl>
    <w:p w14:paraId="0D178151" w14:textId="77777777" w:rsidR="0064564B" w:rsidRDefault="0064564B">
      <w:pPr>
        <w:rPr>
          <w:lang w:eastAsia="zh-CN"/>
        </w:rPr>
      </w:pPr>
    </w:p>
    <w:p w14:paraId="0D178152" w14:textId="77777777" w:rsidR="0064564B" w:rsidRDefault="00483069">
      <w:pPr>
        <w:autoSpaceDE/>
        <w:autoSpaceDN/>
        <w:adjustRightInd/>
        <w:snapToGrid/>
        <w:spacing w:after="0"/>
        <w:jc w:val="left"/>
        <w:rPr>
          <w:lang w:eastAsia="zh-CN"/>
        </w:rPr>
      </w:pPr>
      <w:r>
        <w:rPr>
          <w:lang w:eastAsia="zh-CN"/>
        </w:rPr>
        <w:br w:type="page"/>
      </w:r>
    </w:p>
    <w:p w14:paraId="0D178153" w14:textId="77777777" w:rsidR="0064564B" w:rsidRDefault="00483069">
      <w:pPr>
        <w:pStyle w:val="1"/>
        <w:rPr>
          <w:lang w:eastAsia="zh-CN"/>
        </w:rPr>
      </w:pPr>
      <w:r>
        <w:rPr>
          <w:lang w:eastAsia="zh-CN"/>
        </w:rPr>
        <w:lastRenderedPageBreak/>
        <w:t>Appendix</w:t>
      </w:r>
    </w:p>
    <w:p w14:paraId="0D178154" w14:textId="77777777" w:rsidR="0064564B" w:rsidRDefault="00483069">
      <w:pPr>
        <w:pStyle w:val="20"/>
        <w:rPr>
          <w:lang w:eastAsia="zh-CN"/>
        </w:rPr>
      </w:pPr>
      <w:r>
        <w:rPr>
          <w:lang w:eastAsia="zh-CN"/>
        </w:rPr>
        <w:t>Contact info for 9.4.2.4</w:t>
      </w:r>
    </w:p>
    <w:p w14:paraId="0D178155" w14:textId="77777777" w:rsidR="0064564B" w:rsidRDefault="00483069">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64564B" w14:paraId="0D178159"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6" w14:textId="77777777" w:rsidR="0064564B" w:rsidRDefault="00483069">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7" w14:textId="77777777" w:rsidR="0064564B" w:rsidRDefault="00483069">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8" w14:textId="77777777" w:rsidR="0064564B" w:rsidRDefault="00483069">
            <w:pPr>
              <w:spacing w:after="0"/>
              <w:jc w:val="center"/>
              <w:rPr>
                <w:b/>
                <w:bCs/>
                <w:sz w:val="20"/>
                <w:szCs w:val="20"/>
              </w:rPr>
            </w:pPr>
            <w:r>
              <w:rPr>
                <w:b/>
                <w:bCs/>
                <w:sz w:val="20"/>
                <w:szCs w:val="20"/>
              </w:rPr>
              <w:t>Email address(es)</w:t>
            </w:r>
          </w:p>
        </w:tc>
      </w:tr>
      <w:tr w:rsidR="0064564B" w14:paraId="0D17815D"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5A" w14:textId="77777777" w:rsidR="0064564B" w:rsidRDefault="00483069">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D17815B" w14:textId="77777777" w:rsidR="0064564B" w:rsidRDefault="00483069">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D17815C" w14:textId="77777777" w:rsidR="0064564B" w:rsidRDefault="00483069">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564B" w14:paraId="0D178161"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5E" w14:textId="77777777" w:rsidR="0064564B" w:rsidRDefault="00483069">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D17815F" w14:textId="77777777" w:rsidR="0064564B" w:rsidRDefault="00483069">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D178160" w14:textId="77777777" w:rsidR="0064564B" w:rsidRDefault="00483069">
            <w:pPr>
              <w:spacing w:after="0"/>
              <w:jc w:val="center"/>
              <w:rPr>
                <w:sz w:val="20"/>
                <w:szCs w:val="20"/>
                <w:lang w:eastAsia="zh-CN"/>
              </w:rPr>
            </w:pPr>
            <w:r>
              <w:rPr>
                <w:sz w:val="20"/>
                <w:szCs w:val="20"/>
                <w:lang w:eastAsia="zh-CN"/>
              </w:rPr>
              <w:t>brian@classonconsulting.com</w:t>
            </w:r>
          </w:p>
        </w:tc>
      </w:tr>
      <w:tr w:rsidR="0064564B" w14:paraId="0D17816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62" w14:textId="77777777" w:rsidR="0064564B" w:rsidRDefault="00483069">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178163" w14:textId="77777777" w:rsidR="0064564B" w:rsidRDefault="00483069">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D178164" w14:textId="77777777" w:rsidR="0064564B" w:rsidRDefault="00483069">
            <w:pPr>
              <w:spacing w:after="0"/>
              <w:jc w:val="center"/>
              <w:rPr>
                <w:sz w:val="20"/>
                <w:szCs w:val="20"/>
                <w:lang w:eastAsia="zh-CN"/>
              </w:rPr>
            </w:pPr>
            <w:r>
              <w:rPr>
                <w:sz w:val="20"/>
                <w:szCs w:val="20"/>
                <w:lang w:eastAsia="zh-CN"/>
              </w:rPr>
              <w:t>guy6@chinatelecom.cn</w:t>
            </w:r>
          </w:p>
        </w:tc>
      </w:tr>
      <w:tr w:rsidR="0064564B" w:rsidRPr="00C53745" w14:paraId="0D17816D" w14:textId="77777777">
        <w:trPr>
          <w:trHeight w:val="272"/>
        </w:trPr>
        <w:tc>
          <w:tcPr>
            <w:tcW w:w="2405" w:type="dxa"/>
            <w:vAlign w:val="center"/>
          </w:tcPr>
          <w:p w14:paraId="0D178166" w14:textId="77777777" w:rsidR="0064564B" w:rsidRDefault="00483069">
            <w:pPr>
              <w:spacing w:after="0"/>
              <w:jc w:val="center"/>
              <w:rPr>
                <w:sz w:val="20"/>
                <w:szCs w:val="20"/>
                <w:lang w:eastAsia="zh-CN"/>
              </w:rPr>
            </w:pPr>
            <w:r>
              <w:rPr>
                <w:rFonts w:hint="eastAsia"/>
                <w:sz w:val="20"/>
                <w:szCs w:val="20"/>
                <w:lang w:eastAsia="zh-CN"/>
              </w:rPr>
              <w:t>xiaomi</w:t>
            </w:r>
          </w:p>
        </w:tc>
        <w:tc>
          <w:tcPr>
            <w:tcW w:w="2977" w:type="dxa"/>
            <w:vAlign w:val="center"/>
          </w:tcPr>
          <w:p w14:paraId="0D178167" w14:textId="77777777" w:rsidR="0064564B" w:rsidRDefault="00483069">
            <w:pPr>
              <w:spacing w:after="0"/>
              <w:jc w:val="center"/>
              <w:rPr>
                <w:sz w:val="20"/>
                <w:szCs w:val="20"/>
                <w:lang w:val="de-DE" w:eastAsia="zh-CN"/>
              </w:rPr>
            </w:pPr>
            <w:r>
              <w:rPr>
                <w:sz w:val="20"/>
                <w:szCs w:val="20"/>
                <w:lang w:val="de-DE" w:eastAsia="zh-CN"/>
              </w:rPr>
              <w:t>Yajun Zhu</w:t>
            </w:r>
          </w:p>
          <w:p w14:paraId="0D178168" w14:textId="77777777" w:rsidR="0064564B" w:rsidRDefault="00483069">
            <w:pPr>
              <w:spacing w:after="0"/>
              <w:jc w:val="center"/>
              <w:rPr>
                <w:sz w:val="20"/>
                <w:szCs w:val="20"/>
                <w:lang w:val="de-DE" w:eastAsia="zh-CN"/>
              </w:rPr>
            </w:pPr>
            <w:r>
              <w:rPr>
                <w:sz w:val="20"/>
                <w:szCs w:val="20"/>
                <w:lang w:val="de-DE" w:eastAsia="zh-CN"/>
              </w:rPr>
              <w:t>Fu ting</w:t>
            </w:r>
          </w:p>
          <w:p w14:paraId="0D178169" w14:textId="77777777" w:rsidR="0064564B" w:rsidRDefault="00483069">
            <w:pPr>
              <w:spacing w:after="0"/>
              <w:jc w:val="center"/>
              <w:rPr>
                <w:sz w:val="20"/>
                <w:szCs w:val="20"/>
                <w:lang w:val="de-DE" w:eastAsia="zh-CN"/>
              </w:rPr>
            </w:pPr>
            <w:r>
              <w:rPr>
                <w:sz w:val="20"/>
                <w:szCs w:val="20"/>
                <w:lang w:val="de-DE" w:eastAsia="zh-CN"/>
              </w:rPr>
              <w:t>Wensu Zhao</w:t>
            </w:r>
          </w:p>
        </w:tc>
        <w:tc>
          <w:tcPr>
            <w:tcW w:w="3904" w:type="dxa"/>
            <w:vAlign w:val="center"/>
          </w:tcPr>
          <w:p w14:paraId="0D17816A" w14:textId="77777777" w:rsidR="0064564B" w:rsidRDefault="001C7AB2">
            <w:pPr>
              <w:spacing w:after="0"/>
              <w:jc w:val="center"/>
              <w:rPr>
                <w:sz w:val="20"/>
                <w:szCs w:val="20"/>
                <w:lang w:val="de-DE" w:eastAsia="zh-CN"/>
              </w:rPr>
            </w:pPr>
            <w:hyperlink r:id="rId49" w:history="1">
              <w:r w:rsidR="00483069">
                <w:rPr>
                  <w:sz w:val="20"/>
                  <w:szCs w:val="20"/>
                  <w:lang w:val="de-DE" w:eastAsia="zh-CN"/>
                </w:rPr>
                <w:t>zhuyajun@xiaomi.com</w:t>
              </w:r>
            </w:hyperlink>
          </w:p>
          <w:p w14:paraId="0D17816B" w14:textId="77777777" w:rsidR="0064564B" w:rsidRDefault="00483069">
            <w:pPr>
              <w:spacing w:after="0"/>
              <w:jc w:val="center"/>
              <w:rPr>
                <w:lang w:val="de-DE" w:eastAsia="zh-CN"/>
              </w:rPr>
            </w:pPr>
            <w:r>
              <w:rPr>
                <w:sz w:val="20"/>
                <w:szCs w:val="20"/>
                <w:lang w:val="de-DE" w:eastAsia="zh-CN"/>
              </w:rPr>
              <w:t>futing</w:t>
            </w:r>
            <w:hyperlink r:id="rId50" w:history="1">
              <w:r>
                <w:rPr>
                  <w:lang w:val="de-DE" w:eastAsia="zh-CN"/>
                </w:rPr>
                <w:t>@xiaomi.com</w:t>
              </w:r>
            </w:hyperlink>
          </w:p>
          <w:p w14:paraId="0D17816C" w14:textId="77777777" w:rsidR="0064564B" w:rsidRDefault="00483069">
            <w:pPr>
              <w:spacing w:after="0"/>
              <w:jc w:val="center"/>
              <w:rPr>
                <w:sz w:val="20"/>
                <w:szCs w:val="20"/>
                <w:lang w:val="de-DE" w:eastAsia="zh-CN"/>
              </w:rPr>
            </w:pPr>
            <w:r>
              <w:rPr>
                <w:lang w:val="de-DE" w:eastAsia="zh-CN"/>
              </w:rPr>
              <w:t>zhaowensu@xiaomi.com</w:t>
            </w:r>
          </w:p>
        </w:tc>
      </w:tr>
      <w:tr w:rsidR="0064564B" w14:paraId="0D178171" w14:textId="77777777">
        <w:trPr>
          <w:trHeight w:val="272"/>
        </w:trPr>
        <w:tc>
          <w:tcPr>
            <w:tcW w:w="2405" w:type="dxa"/>
            <w:vAlign w:val="center"/>
          </w:tcPr>
          <w:p w14:paraId="0D17816E" w14:textId="77777777" w:rsidR="0064564B" w:rsidRDefault="00483069">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D17816F" w14:textId="77777777" w:rsidR="0064564B" w:rsidRDefault="00483069">
            <w:pPr>
              <w:spacing w:after="0"/>
              <w:jc w:val="center"/>
              <w:rPr>
                <w:sz w:val="20"/>
                <w:szCs w:val="20"/>
                <w:lang w:eastAsia="zh-CN"/>
              </w:rPr>
            </w:pPr>
            <w:r>
              <w:rPr>
                <w:sz w:val="20"/>
                <w:szCs w:val="20"/>
                <w:lang w:eastAsia="zh-CN"/>
              </w:rPr>
              <w:t>Teng Ma</w:t>
            </w:r>
          </w:p>
        </w:tc>
        <w:tc>
          <w:tcPr>
            <w:tcW w:w="3904" w:type="dxa"/>
            <w:vAlign w:val="center"/>
          </w:tcPr>
          <w:p w14:paraId="0D178170" w14:textId="77777777" w:rsidR="0064564B" w:rsidRDefault="001C7AB2">
            <w:pPr>
              <w:spacing w:after="0"/>
              <w:jc w:val="center"/>
              <w:rPr>
                <w:lang w:eastAsia="zh-CN"/>
              </w:rPr>
            </w:pPr>
            <w:hyperlink r:id="rId51" w:history="1">
              <w:r w:rsidR="00483069">
                <w:rPr>
                  <w:rStyle w:val="afd"/>
                  <w:lang w:eastAsia="zh-CN"/>
                </w:rPr>
                <w:t>mateng1@oppo.com</w:t>
              </w:r>
            </w:hyperlink>
          </w:p>
        </w:tc>
      </w:tr>
      <w:tr w:rsidR="0064564B" w14:paraId="0D178177" w14:textId="77777777">
        <w:trPr>
          <w:trHeight w:val="272"/>
        </w:trPr>
        <w:tc>
          <w:tcPr>
            <w:tcW w:w="2405" w:type="dxa"/>
            <w:vAlign w:val="center"/>
          </w:tcPr>
          <w:p w14:paraId="0D178172" w14:textId="77777777" w:rsidR="0064564B" w:rsidRDefault="00483069">
            <w:pPr>
              <w:spacing w:after="0"/>
              <w:jc w:val="center"/>
              <w:rPr>
                <w:sz w:val="20"/>
                <w:szCs w:val="20"/>
                <w:lang w:eastAsia="zh-CN"/>
              </w:rPr>
            </w:pPr>
            <w:r>
              <w:rPr>
                <w:sz w:val="20"/>
                <w:szCs w:val="20"/>
                <w:lang w:eastAsia="zh-CN"/>
              </w:rPr>
              <w:t>CEWiT</w:t>
            </w:r>
          </w:p>
        </w:tc>
        <w:tc>
          <w:tcPr>
            <w:tcW w:w="2977" w:type="dxa"/>
            <w:vAlign w:val="center"/>
          </w:tcPr>
          <w:p w14:paraId="0D178173" w14:textId="77777777" w:rsidR="0064564B" w:rsidRDefault="00483069">
            <w:pPr>
              <w:spacing w:after="0"/>
              <w:jc w:val="center"/>
              <w:rPr>
                <w:sz w:val="20"/>
                <w:szCs w:val="20"/>
                <w:lang w:eastAsia="zh-CN"/>
              </w:rPr>
            </w:pPr>
            <w:r>
              <w:rPr>
                <w:sz w:val="20"/>
                <w:szCs w:val="20"/>
                <w:lang w:eastAsia="zh-CN"/>
              </w:rPr>
              <w:t>Deepak PM</w:t>
            </w:r>
          </w:p>
          <w:p w14:paraId="0D178174" w14:textId="77777777" w:rsidR="0064564B" w:rsidRDefault="00483069">
            <w:pPr>
              <w:spacing w:after="0"/>
              <w:jc w:val="center"/>
              <w:rPr>
                <w:sz w:val="20"/>
                <w:szCs w:val="20"/>
                <w:lang w:eastAsia="zh-CN"/>
              </w:rPr>
            </w:pPr>
            <w:r>
              <w:rPr>
                <w:sz w:val="20"/>
                <w:szCs w:val="20"/>
                <w:lang w:eastAsia="zh-CN"/>
              </w:rPr>
              <w:t>Vishakha Singh</w:t>
            </w:r>
          </w:p>
        </w:tc>
        <w:tc>
          <w:tcPr>
            <w:tcW w:w="3904" w:type="dxa"/>
            <w:vAlign w:val="center"/>
          </w:tcPr>
          <w:p w14:paraId="0D178175" w14:textId="77777777" w:rsidR="0064564B" w:rsidRDefault="001C7AB2">
            <w:pPr>
              <w:spacing w:after="0"/>
              <w:jc w:val="center"/>
              <w:rPr>
                <w:lang w:eastAsia="zh-CN"/>
              </w:rPr>
            </w:pPr>
            <w:hyperlink r:id="rId52" w:history="1">
              <w:r w:rsidR="00483069">
                <w:rPr>
                  <w:rStyle w:val="afd"/>
                  <w:lang w:eastAsia="zh-CN"/>
                </w:rPr>
                <w:t>deepakpm@cewit.org.in</w:t>
              </w:r>
            </w:hyperlink>
          </w:p>
          <w:p w14:paraId="0D178176" w14:textId="77777777" w:rsidR="0064564B" w:rsidRDefault="00483069">
            <w:pPr>
              <w:spacing w:after="0"/>
              <w:jc w:val="center"/>
              <w:rPr>
                <w:lang w:eastAsia="zh-CN"/>
              </w:rPr>
            </w:pPr>
            <w:r>
              <w:rPr>
                <w:lang w:eastAsia="zh-CN"/>
              </w:rPr>
              <w:t>vish@cewit.org.in</w:t>
            </w:r>
          </w:p>
        </w:tc>
      </w:tr>
      <w:tr w:rsidR="0064564B" w14:paraId="0D17817B" w14:textId="77777777">
        <w:trPr>
          <w:trHeight w:val="272"/>
        </w:trPr>
        <w:tc>
          <w:tcPr>
            <w:tcW w:w="2405" w:type="dxa"/>
            <w:vAlign w:val="center"/>
          </w:tcPr>
          <w:p w14:paraId="0D178178" w14:textId="77777777" w:rsidR="0064564B" w:rsidRDefault="00483069">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D178179" w14:textId="77777777" w:rsidR="0064564B" w:rsidRDefault="00483069">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D17817A" w14:textId="77777777" w:rsidR="0064564B" w:rsidRDefault="001C7AB2">
            <w:pPr>
              <w:spacing w:after="0"/>
              <w:jc w:val="center"/>
              <w:rPr>
                <w:lang w:eastAsia="zh-CN"/>
              </w:rPr>
            </w:pPr>
            <w:hyperlink r:id="rId53" w:history="1">
              <w:r w:rsidR="00483069">
                <w:rPr>
                  <w:rStyle w:val="afd"/>
                  <w:lang w:eastAsia="zh-CN"/>
                </w:rPr>
                <w:t>rongling.jian@tcl.com</w:t>
              </w:r>
            </w:hyperlink>
          </w:p>
        </w:tc>
      </w:tr>
      <w:tr w:rsidR="0064564B" w14:paraId="0D17817F" w14:textId="77777777">
        <w:trPr>
          <w:trHeight w:val="272"/>
        </w:trPr>
        <w:tc>
          <w:tcPr>
            <w:tcW w:w="2405" w:type="dxa"/>
            <w:vAlign w:val="center"/>
          </w:tcPr>
          <w:p w14:paraId="0D17817C" w14:textId="77777777" w:rsidR="0064564B" w:rsidRDefault="00483069">
            <w:pPr>
              <w:spacing w:after="0"/>
              <w:jc w:val="center"/>
              <w:rPr>
                <w:sz w:val="20"/>
                <w:szCs w:val="20"/>
                <w:lang w:eastAsia="zh-CN"/>
              </w:rPr>
            </w:pPr>
            <w:r>
              <w:rPr>
                <w:sz w:val="20"/>
                <w:szCs w:val="20"/>
                <w:lang w:eastAsia="zh-CN"/>
              </w:rPr>
              <w:t>Samsung</w:t>
            </w:r>
          </w:p>
        </w:tc>
        <w:tc>
          <w:tcPr>
            <w:tcW w:w="2977" w:type="dxa"/>
            <w:vAlign w:val="center"/>
          </w:tcPr>
          <w:p w14:paraId="0D17817D" w14:textId="77777777" w:rsidR="0064564B" w:rsidRDefault="00483069">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D17817E" w14:textId="77777777" w:rsidR="0064564B" w:rsidRDefault="00483069">
            <w:pPr>
              <w:spacing w:after="0"/>
              <w:jc w:val="center"/>
              <w:rPr>
                <w:rFonts w:eastAsia="Malgun Gothic"/>
                <w:lang w:eastAsia="ko-KR"/>
              </w:rPr>
            </w:pPr>
            <w:r>
              <w:rPr>
                <w:rFonts w:eastAsia="Malgun Gothic"/>
                <w:lang w:eastAsia="ko-KR"/>
              </w:rPr>
              <w:t>hams.choe@samsung.com</w:t>
            </w:r>
          </w:p>
        </w:tc>
      </w:tr>
      <w:tr w:rsidR="0064564B" w14:paraId="0D178183"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0" w14:textId="77777777" w:rsidR="0064564B" w:rsidRDefault="00483069">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D178181" w14:textId="77777777" w:rsidR="0064564B" w:rsidRDefault="00483069">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D178182" w14:textId="77777777" w:rsidR="0064564B" w:rsidRDefault="00483069">
            <w:pPr>
              <w:spacing w:after="0"/>
              <w:jc w:val="center"/>
              <w:rPr>
                <w:sz w:val="20"/>
                <w:szCs w:val="20"/>
                <w:lang w:eastAsia="zh-CN"/>
              </w:rPr>
            </w:pPr>
            <w:r>
              <w:rPr>
                <w:sz w:val="20"/>
                <w:szCs w:val="20"/>
                <w:lang w:eastAsia="zh-CN"/>
              </w:rPr>
              <w:t>Ganesh.venkatraman@nokia.com</w:t>
            </w:r>
          </w:p>
        </w:tc>
      </w:tr>
      <w:tr w:rsidR="0064564B" w14:paraId="0D17818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4" w14:textId="77777777" w:rsidR="0064564B" w:rsidRDefault="00483069">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D178185" w14:textId="77777777" w:rsidR="0064564B" w:rsidRDefault="00483069">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D178186" w14:textId="77777777" w:rsidR="0064564B" w:rsidRDefault="00483069">
            <w:pPr>
              <w:spacing w:after="0"/>
              <w:jc w:val="center"/>
              <w:rPr>
                <w:sz w:val="20"/>
                <w:szCs w:val="20"/>
                <w:lang w:eastAsia="zh-CN"/>
              </w:rPr>
            </w:pPr>
            <w:r>
              <w:t>mimi.chen@unisoc.com</w:t>
            </w:r>
          </w:p>
        </w:tc>
      </w:tr>
      <w:tr w:rsidR="0064564B" w:rsidRPr="00C53745" w14:paraId="0D17818D"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8" w14:textId="77777777" w:rsidR="0064564B" w:rsidRDefault="00483069">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D178189" w14:textId="77777777" w:rsidR="0064564B" w:rsidRDefault="00483069">
            <w:pPr>
              <w:spacing w:after="0"/>
              <w:jc w:val="center"/>
              <w:rPr>
                <w:sz w:val="20"/>
                <w:szCs w:val="20"/>
                <w:lang w:val="de-DE" w:eastAsia="zh-CN"/>
              </w:rPr>
            </w:pPr>
            <w:r>
              <w:rPr>
                <w:sz w:val="20"/>
                <w:szCs w:val="20"/>
                <w:lang w:val="de-DE" w:eastAsia="zh-CN"/>
              </w:rPr>
              <w:t>Fang-Chen Cheng</w:t>
            </w:r>
          </w:p>
          <w:p w14:paraId="0D17818A" w14:textId="77777777" w:rsidR="0064564B" w:rsidRDefault="00483069">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D17818B" w14:textId="77777777" w:rsidR="0064564B" w:rsidRDefault="001C7AB2">
            <w:pPr>
              <w:spacing w:after="0"/>
              <w:jc w:val="center"/>
              <w:rPr>
                <w:sz w:val="20"/>
                <w:szCs w:val="20"/>
                <w:lang w:val="de-DE" w:eastAsia="zh-CN"/>
              </w:rPr>
            </w:pPr>
            <w:hyperlink r:id="rId54" w:history="1">
              <w:r w:rsidR="00483069">
                <w:rPr>
                  <w:rStyle w:val="afd"/>
                  <w:sz w:val="20"/>
                  <w:szCs w:val="20"/>
                  <w:lang w:val="de-DE" w:eastAsia="zh-CN"/>
                </w:rPr>
                <w:t>fcc@catt.cn</w:t>
              </w:r>
            </w:hyperlink>
          </w:p>
          <w:p w14:paraId="0D17818C" w14:textId="77777777" w:rsidR="0064564B" w:rsidRDefault="00483069">
            <w:pPr>
              <w:spacing w:after="0"/>
              <w:jc w:val="center"/>
              <w:rPr>
                <w:lang w:val="de-DE"/>
              </w:rPr>
            </w:pPr>
            <w:r>
              <w:rPr>
                <w:sz w:val="20"/>
                <w:szCs w:val="20"/>
                <w:lang w:val="de-DE" w:eastAsia="zh-CN"/>
              </w:rPr>
              <w:t>renda@catt.cn</w:t>
            </w:r>
          </w:p>
        </w:tc>
      </w:tr>
      <w:tr w:rsidR="0064564B" w14:paraId="0D178191"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E" w14:textId="77777777" w:rsidR="0064564B" w:rsidRDefault="00483069">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D17818F" w14:textId="77777777" w:rsidR="0064564B" w:rsidRDefault="00483069">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D178190" w14:textId="77777777" w:rsidR="0064564B" w:rsidRDefault="00483069">
            <w:pPr>
              <w:spacing w:after="0"/>
              <w:jc w:val="center"/>
            </w:pPr>
            <w:r>
              <w:t>martin.beale@sony.com</w:t>
            </w:r>
          </w:p>
        </w:tc>
      </w:tr>
    </w:tbl>
    <w:p w14:paraId="0D178192" w14:textId="77777777" w:rsidR="0064564B" w:rsidRDefault="0064564B">
      <w:pPr>
        <w:rPr>
          <w:lang w:eastAsia="zh-CN"/>
        </w:rPr>
      </w:pPr>
    </w:p>
    <w:p w14:paraId="0D178193" w14:textId="77777777" w:rsidR="0064564B" w:rsidRDefault="0064564B">
      <w:pPr>
        <w:rPr>
          <w:lang w:eastAsia="zh-CN"/>
        </w:rPr>
      </w:pPr>
    </w:p>
    <w:p w14:paraId="0D178194" w14:textId="77777777" w:rsidR="0064564B" w:rsidRDefault="001C7AB2">
      <w:pPr>
        <w:pStyle w:val="20"/>
        <w:keepNext w:val="0"/>
        <w:rPr>
          <w:lang w:eastAsia="zh-CN"/>
        </w:rPr>
      </w:pPr>
      <w:hyperlink r:id="rId55" w:history="1">
        <w:r w:rsidR="00483069">
          <w:rPr>
            <w:rStyle w:val="afd"/>
            <w:lang w:eastAsia="zh-CN"/>
          </w:rPr>
          <w:t>SID</w:t>
        </w:r>
      </w:hyperlink>
      <w:r w:rsidR="00483069">
        <w:rPr>
          <w:rStyle w:val="afd"/>
          <w:u w:val="none"/>
          <w:lang w:eastAsia="zh-CN"/>
        </w:rPr>
        <w:t xml:space="preserve"> </w:t>
      </w:r>
      <w:r w:rsidR="00483069">
        <w:rPr>
          <w:lang w:eastAsia="zh-CN"/>
        </w:rPr>
        <w:t>(Revised in RAN#103)</w:t>
      </w:r>
    </w:p>
    <w:tbl>
      <w:tblPr>
        <w:tblStyle w:val="af9"/>
        <w:tblW w:w="0" w:type="auto"/>
        <w:tblLook w:val="04A0" w:firstRow="1" w:lastRow="0" w:firstColumn="1" w:lastColumn="0" w:noHBand="0" w:noVBand="1"/>
      </w:tblPr>
      <w:tblGrid>
        <w:gridCol w:w="9307"/>
      </w:tblGrid>
      <w:tr w:rsidR="0064564B" w14:paraId="0D1781E2" w14:textId="77777777">
        <w:tc>
          <w:tcPr>
            <w:tcW w:w="9307" w:type="dxa"/>
          </w:tcPr>
          <w:p w14:paraId="0D178195" w14:textId="77777777" w:rsidR="0064564B" w:rsidRDefault="00483069">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D178196" w14:textId="77777777" w:rsidR="0064564B" w:rsidRDefault="00483069">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D178197" w14:textId="77777777" w:rsidR="0064564B" w:rsidRDefault="00483069">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D178198" w14:textId="77777777" w:rsidR="0064564B" w:rsidRDefault="00483069">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D178199" w14:textId="77777777" w:rsidR="0064564B" w:rsidRDefault="00483069">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D17819A"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D17819B" w14:textId="77777777" w:rsidR="0064564B" w:rsidRDefault="00483069">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color w:val="000000" w:themeColor="text1"/>
                <w:sz w:val="20"/>
                <w:szCs w:val="20"/>
                <w:lang w:eastAsia="ja-JP"/>
              </w:rPr>
              <w:t>The device’s UL transmission is backscattered on a carrier wave provided externally.</w:t>
            </w:r>
          </w:p>
          <w:p w14:paraId="0D17819C" w14:textId="77777777" w:rsidR="0064564B" w:rsidRDefault="00483069">
            <w:pPr>
              <w:numPr>
                <w:ilvl w:val="0"/>
                <w:numId w:val="39"/>
              </w:numPr>
              <w:overflowPunct w:val="0"/>
              <w:spacing w:after="0"/>
              <w:ind w:right="-96" w:hanging="226"/>
              <w:textAlignment w:val="baseline"/>
              <w:rPr>
                <w:rFonts w:eastAsia="宋体"/>
                <w:color w:val="000000" w:themeColor="text1"/>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w:t>
            </w:r>
            <w:r>
              <w:rPr>
                <w:rFonts w:eastAsia="宋体"/>
                <w:color w:val="000000" w:themeColor="text1"/>
                <w:sz w:val="20"/>
                <w:szCs w:val="20"/>
                <w:lang w:eastAsia="ja-JP"/>
              </w:rPr>
              <w:t xml:space="preserve"> be backscattered on a carrier wave provided externally.</w:t>
            </w:r>
          </w:p>
          <w:p w14:paraId="0D17819D" w14:textId="77777777" w:rsidR="0064564B" w:rsidRDefault="00483069">
            <w:pPr>
              <w:numPr>
                <w:ilvl w:val="0"/>
                <w:numId w:val="40"/>
              </w:numPr>
              <w:overflowPunct w:val="0"/>
              <w:spacing w:after="0"/>
              <w:ind w:left="1077" w:right="-96" w:hanging="357"/>
              <w:textAlignment w:val="baseline"/>
              <w:rPr>
                <w:rFonts w:eastAsia="宋体"/>
                <w:color w:val="000000" w:themeColor="text1"/>
                <w:sz w:val="20"/>
                <w:szCs w:val="20"/>
                <w:lang w:eastAsia="ja-JP"/>
              </w:rPr>
            </w:pPr>
            <w:r>
              <w:rPr>
                <w:rFonts w:eastAsia="宋体"/>
                <w:i/>
                <w:color w:val="000000" w:themeColor="text1"/>
                <w:sz w:val="20"/>
                <w:szCs w:val="20"/>
                <w:lang w:eastAsia="ja-JP"/>
              </w:rPr>
              <w:t>X</w:t>
            </w:r>
            <w:r>
              <w:rPr>
                <w:rFonts w:eastAsia="宋体"/>
                <w:color w:val="000000" w:themeColor="text1"/>
                <w:sz w:val="20"/>
                <w:szCs w:val="20"/>
                <w:lang w:eastAsia="ja-JP"/>
              </w:rPr>
              <w:t xml:space="preserve">  is to be decided in WGs.</w:t>
            </w:r>
          </w:p>
          <w:p w14:paraId="0D17819E" w14:textId="77777777" w:rsidR="0064564B" w:rsidRDefault="00483069">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D17819F" w14:textId="77777777" w:rsidR="0064564B" w:rsidRDefault="00483069">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D1781A0" w14:textId="77777777" w:rsidR="0064564B" w:rsidRDefault="00483069">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D1781A1" w14:textId="77777777" w:rsidR="0064564B" w:rsidRDefault="0064564B">
            <w:pPr>
              <w:overflowPunct w:val="0"/>
              <w:spacing w:after="0"/>
              <w:ind w:left="720" w:right="-96"/>
              <w:textAlignment w:val="baseline"/>
              <w:rPr>
                <w:rFonts w:eastAsia="MS Mincho"/>
                <w:sz w:val="20"/>
                <w:szCs w:val="20"/>
                <w:u w:val="single"/>
                <w:lang w:eastAsia="ja-JP"/>
              </w:rPr>
            </w:pPr>
          </w:p>
          <w:p w14:paraId="0D1781A2"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D1781A3"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D1781A4"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D1781A5"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lastRenderedPageBreak/>
              <w:t xml:space="preserve">  Deployment scenario 2 with Topology 2 and UE as intermediate node, under network control</w:t>
            </w:r>
          </w:p>
          <w:p w14:paraId="0D1781A6"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D1781A7"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D1781A8" w14:textId="77777777" w:rsidR="0064564B" w:rsidRDefault="00483069">
            <w:pPr>
              <w:numPr>
                <w:ilvl w:val="0"/>
                <w:numId w:val="38"/>
              </w:numPr>
              <w:overflowPunct w:val="0"/>
              <w:spacing w:after="0"/>
              <w:ind w:right="-96"/>
              <w:textAlignment w:val="baseline"/>
              <w:rPr>
                <w:rFonts w:eastAsia="宋体"/>
                <w:color w:val="000000" w:themeColor="text1"/>
                <w:sz w:val="20"/>
                <w:szCs w:val="20"/>
                <w:lang w:eastAsia="ja-JP"/>
              </w:rPr>
            </w:pPr>
            <w:r>
              <w:rPr>
                <w:rFonts w:eastAsia="等线"/>
                <w:color w:val="000000" w:themeColor="text1"/>
                <w:sz w:val="20"/>
                <w:szCs w:val="20"/>
                <w:lang w:val="en-GB" w:eastAsia="en-GB"/>
              </w:rPr>
              <w:t xml:space="preserve"> </w:t>
            </w:r>
            <w:r>
              <w:rPr>
                <w:rFonts w:eastAsia="宋体"/>
                <w:color w:val="000000" w:themeColor="text1"/>
                <w:sz w:val="20"/>
                <w:szCs w:val="20"/>
                <w:lang w:eastAsia="ja-JP"/>
              </w:rPr>
              <w:t>FR1 licensed spectrum in FDD.</w:t>
            </w:r>
          </w:p>
          <w:p w14:paraId="0D1781A9" w14:textId="77777777" w:rsidR="0064564B" w:rsidRDefault="00483069">
            <w:pPr>
              <w:numPr>
                <w:ilvl w:val="0"/>
                <w:numId w:val="38"/>
              </w:numPr>
              <w:overflowPunct w:val="0"/>
              <w:spacing w:after="0"/>
              <w:ind w:right="-96"/>
              <w:textAlignment w:val="baseline"/>
              <w:rPr>
                <w:rFonts w:eastAsia="宋体"/>
                <w:color w:val="000000" w:themeColor="text1"/>
                <w:sz w:val="20"/>
                <w:szCs w:val="20"/>
                <w:lang w:eastAsia="ja-JP"/>
              </w:rPr>
            </w:pPr>
            <w:r>
              <w:rPr>
                <w:rFonts w:eastAsia="宋体"/>
                <w:color w:val="000000" w:themeColor="text1"/>
                <w:sz w:val="20"/>
                <w:szCs w:val="20"/>
                <w:lang w:eastAsia="ja-JP"/>
              </w:rPr>
              <w:t>Spectrum deployment in-band to NR, in guard-band to LTE/NR, in standalone band(s).</w:t>
            </w:r>
          </w:p>
          <w:p w14:paraId="0D1781AA"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0D1781AB"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D1781AC" w14:textId="77777777" w:rsidR="0064564B" w:rsidRDefault="00483069">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D1781AD" w14:textId="77777777" w:rsidR="0064564B" w:rsidRDefault="0064564B">
            <w:pPr>
              <w:overflowPunct w:val="0"/>
              <w:spacing w:after="0"/>
              <w:ind w:right="-96"/>
              <w:textAlignment w:val="baseline"/>
              <w:rPr>
                <w:rFonts w:eastAsia="宋体"/>
                <w:b/>
                <w:sz w:val="20"/>
                <w:szCs w:val="20"/>
                <w:lang w:val="en-GB" w:eastAsia="ja-JP"/>
              </w:rPr>
            </w:pPr>
          </w:p>
          <w:p w14:paraId="0D1781AE" w14:textId="77777777" w:rsidR="0064564B" w:rsidRDefault="00483069">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D1781AF" w14:textId="77777777" w:rsidR="0064564B" w:rsidRDefault="00483069">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D1781B0"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D1781B1"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D1781B2"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D1781B3"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D1781B4"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D1781B5" w14:textId="77777777" w:rsidR="0064564B" w:rsidRDefault="00483069">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D1781B6"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 including whether/how to model carrier wave from node(s) inside or outside the connectivity topology.</w:t>
            </w:r>
          </w:p>
          <w:p w14:paraId="0D1781B7" w14:textId="77777777" w:rsidR="0064564B" w:rsidRDefault="00483069">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D1781B8"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D1781B9" w14:textId="77777777" w:rsidR="0064564B" w:rsidRDefault="0064564B">
            <w:pPr>
              <w:overflowPunct w:val="0"/>
              <w:spacing w:after="0"/>
              <w:ind w:right="-96"/>
              <w:textAlignment w:val="baseline"/>
              <w:rPr>
                <w:rFonts w:eastAsia="宋体"/>
                <w:sz w:val="20"/>
                <w:szCs w:val="20"/>
                <w:lang w:eastAsia="ja-JP"/>
              </w:rPr>
            </w:pPr>
          </w:p>
          <w:p w14:paraId="0D1781BA" w14:textId="77777777" w:rsidR="0064564B" w:rsidRDefault="00483069">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D1781BB"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D1781BC"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D1781BD"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D1781BE" w14:textId="77777777" w:rsidR="0064564B" w:rsidRDefault="00483069">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D1781BF"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D1781C0"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D1781C1"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D1781C2"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D1781C3"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D1781C4"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D1781C5"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D1781C6" w14:textId="77777777" w:rsidR="0064564B" w:rsidRDefault="00483069">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D1781C7" w14:textId="77777777" w:rsidR="0064564B" w:rsidRDefault="00483069">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D1781C8"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D1781C9" w14:textId="77777777" w:rsidR="0064564B" w:rsidRDefault="00483069">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D1781CA" w14:textId="77777777" w:rsidR="0064564B" w:rsidRDefault="00483069">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D1781CB"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D1781CC"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D1781CD"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w:t>
            </w:r>
            <w:r>
              <w:rPr>
                <w:rFonts w:eastAsia="等线"/>
                <w:sz w:val="20"/>
                <w:szCs w:val="20"/>
                <w:lang w:eastAsia="en-GB"/>
              </w:rPr>
              <w:lastRenderedPageBreak/>
              <w:t xml:space="preserve">limitation in the General Scope </w:t>
            </w:r>
          </w:p>
          <w:p w14:paraId="0D1781CE"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D1781CF" w14:textId="77777777" w:rsidR="0064564B" w:rsidRDefault="00483069">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D1781D0"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D1781D1"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D1781D2"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0D1781D3"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D1781D4"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D1781D5"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D1781D6"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0D1781D7" w14:textId="77777777" w:rsidR="0064564B" w:rsidRDefault="00483069">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D1781D8"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D1781D9"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D1781DA"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D1781DB"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D1781DC"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D1781DD" w14:textId="77777777" w:rsidR="0064564B" w:rsidRDefault="0064564B">
            <w:pPr>
              <w:overflowPunct w:val="0"/>
              <w:spacing w:after="0"/>
              <w:ind w:right="-96"/>
              <w:textAlignment w:val="baseline"/>
              <w:rPr>
                <w:rFonts w:eastAsia="宋体"/>
                <w:sz w:val="20"/>
                <w:szCs w:val="20"/>
                <w:lang w:eastAsia="ja-JP"/>
              </w:rPr>
            </w:pPr>
          </w:p>
          <w:p w14:paraId="0D1781DE" w14:textId="77777777" w:rsidR="0064564B" w:rsidRDefault="00483069">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D1781DF" w14:textId="77777777" w:rsidR="0064564B" w:rsidRDefault="0064564B">
            <w:pPr>
              <w:autoSpaceDE/>
              <w:autoSpaceDN/>
              <w:spacing w:after="0"/>
              <w:rPr>
                <w:rFonts w:eastAsia="宋体"/>
                <w:bCs/>
                <w:sz w:val="20"/>
                <w:szCs w:val="20"/>
                <w:lang w:eastAsia="zh-CN"/>
              </w:rPr>
            </w:pPr>
          </w:p>
          <w:p w14:paraId="0D1781E0" w14:textId="77777777" w:rsidR="0064564B" w:rsidRDefault="00483069">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D1781E1" w14:textId="77777777" w:rsidR="0064564B" w:rsidRDefault="0064564B">
            <w:pPr>
              <w:spacing w:after="0"/>
              <w:rPr>
                <w:sz w:val="20"/>
                <w:szCs w:val="20"/>
                <w:lang w:eastAsia="zh-CN"/>
              </w:rPr>
            </w:pPr>
          </w:p>
        </w:tc>
      </w:tr>
    </w:tbl>
    <w:p w14:paraId="0D1781E3" w14:textId="77777777" w:rsidR="0064564B" w:rsidRDefault="0064564B">
      <w:pPr>
        <w:rPr>
          <w:lang w:eastAsia="zh-CN"/>
        </w:rPr>
      </w:pPr>
    </w:p>
    <w:p w14:paraId="0D1781E4" w14:textId="77777777" w:rsidR="0064564B" w:rsidRDefault="00483069">
      <w:pPr>
        <w:pStyle w:val="20"/>
        <w:rPr>
          <w:lang w:eastAsia="zh-CN"/>
        </w:rPr>
      </w:pPr>
      <w:r>
        <w:rPr>
          <w:lang w:eastAsia="zh-CN"/>
        </w:rPr>
        <w:t>Previous agreements</w:t>
      </w:r>
    </w:p>
    <w:p w14:paraId="0D1781E5" w14:textId="77777777" w:rsidR="0064564B" w:rsidRDefault="00483069">
      <w:pPr>
        <w:pStyle w:val="3"/>
      </w:pPr>
      <w:r>
        <w:rPr>
          <w:rFonts w:hint="eastAsia"/>
        </w:rPr>
        <w:t>R</w:t>
      </w:r>
      <w:r>
        <w:t>AN1#116</w:t>
      </w:r>
    </w:p>
    <w:tbl>
      <w:tblPr>
        <w:tblStyle w:val="af9"/>
        <w:tblW w:w="0" w:type="auto"/>
        <w:tblLook w:val="04A0" w:firstRow="1" w:lastRow="0" w:firstColumn="1" w:lastColumn="0" w:noHBand="0" w:noVBand="1"/>
      </w:tblPr>
      <w:tblGrid>
        <w:gridCol w:w="9307"/>
      </w:tblGrid>
      <w:tr w:rsidR="0064564B" w14:paraId="0D1781F8" w14:textId="77777777">
        <w:tc>
          <w:tcPr>
            <w:tcW w:w="9307" w:type="dxa"/>
          </w:tcPr>
          <w:p w14:paraId="0D1781E6" w14:textId="77777777" w:rsidR="0064564B" w:rsidRDefault="00483069">
            <w:pPr>
              <w:spacing w:after="0"/>
              <w:rPr>
                <w:rFonts w:ascii="Times" w:eastAsia="Batang" w:hAnsi="Times"/>
                <w:sz w:val="20"/>
                <w:lang w:val="en-GB"/>
              </w:rPr>
            </w:pPr>
            <w:r>
              <w:rPr>
                <w:rFonts w:ascii="Times" w:eastAsia="Batang" w:hAnsi="Times"/>
                <w:sz w:val="20"/>
                <w:highlight w:val="green"/>
                <w:lang w:val="en-GB"/>
              </w:rPr>
              <w:t>Agreement</w:t>
            </w:r>
          </w:p>
          <w:p w14:paraId="0D1781E7" w14:textId="77777777" w:rsidR="0064564B" w:rsidRDefault="00483069">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D1781E8" w14:textId="77777777" w:rsidR="0064564B" w:rsidRDefault="0064564B">
            <w:pPr>
              <w:spacing w:after="0"/>
              <w:rPr>
                <w:rFonts w:ascii="Times" w:eastAsia="Batang" w:hAnsi="Times"/>
                <w:sz w:val="20"/>
                <w:lang w:val="en-GB"/>
              </w:rPr>
            </w:pPr>
          </w:p>
          <w:p w14:paraId="0D1781E9" w14:textId="77777777" w:rsidR="0064564B" w:rsidRDefault="00483069">
            <w:pPr>
              <w:spacing w:after="0"/>
              <w:rPr>
                <w:rFonts w:ascii="Times" w:eastAsia="Batang" w:hAnsi="Times"/>
                <w:sz w:val="20"/>
                <w:lang w:val="en-GB"/>
              </w:rPr>
            </w:pPr>
            <w:r>
              <w:rPr>
                <w:rFonts w:ascii="Times" w:eastAsia="Batang" w:hAnsi="Times"/>
                <w:sz w:val="20"/>
                <w:highlight w:val="green"/>
                <w:lang w:val="en-GB"/>
              </w:rPr>
              <w:t>Agreement</w:t>
            </w:r>
          </w:p>
          <w:p w14:paraId="0D1781EA" w14:textId="77777777" w:rsidR="0064564B" w:rsidRDefault="00483069">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D1781EB" w14:textId="77777777" w:rsidR="0064564B" w:rsidRDefault="0064564B">
            <w:pPr>
              <w:rPr>
                <w:lang w:val="en-GB" w:eastAsia="zh-CN"/>
              </w:rPr>
            </w:pPr>
          </w:p>
          <w:p w14:paraId="0D1781EC" w14:textId="77777777" w:rsidR="0064564B" w:rsidRDefault="00483069">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D1781ED" w14:textId="77777777" w:rsidR="0064564B" w:rsidRDefault="00483069">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D1781EE" w14:textId="77777777" w:rsidR="0064564B" w:rsidRDefault="00483069">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D1781EF"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D1781F0"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D1781F1" w14:textId="77777777" w:rsidR="0064564B" w:rsidRDefault="0064564B">
            <w:pPr>
              <w:spacing w:after="0"/>
              <w:rPr>
                <w:rFonts w:ascii="Times" w:eastAsia="Batang" w:hAnsi="Times"/>
                <w:sz w:val="20"/>
                <w:lang w:val="en-GB"/>
              </w:rPr>
            </w:pPr>
          </w:p>
          <w:p w14:paraId="0D1781F2" w14:textId="77777777" w:rsidR="0064564B" w:rsidRDefault="00483069">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D1781F3" w14:textId="77777777" w:rsidR="0064564B" w:rsidRDefault="00483069">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D1781F4"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D1781F5"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D1781F6" w14:textId="77777777" w:rsidR="0064564B" w:rsidRDefault="00483069">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D1781F7" w14:textId="77777777" w:rsidR="0064564B" w:rsidRDefault="0064564B">
            <w:pPr>
              <w:rPr>
                <w:lang w:val="en-GB" w:eastAsia="zh-CN"/>
              </w:rPr>
            </w:pPr>
          </w:p>
        </w:tc>
      </w:tr>
    </w:tbl>
    <w:p w14:paraId="0D1781F9" w14:textId="77777777" w:rsidR="0064564B" w:rsidRDefault="0064564B">
      <w:pPr>
        <w:rPr>
          <w:lang w:eastAsia="zh-CN"/>
        </w:rPr>
      </w:pPr>
    </w:p>
    <w:p w14:paraId="0D1781FA" w14:textId="77777777" w:rsidR="0064564B" w:rsidRDefault="00483069">
      <w:pPr>
        <w:pStyle w:val="3"/>
      </w:pPr>
      <w:r>
        <w:t xml:space="preserve">RAN#103 </w:t>
      </w:r>
    </w:p>
    <w:tbl>
      <w:tblPr>
        <w:tblStyle w:val="af9"/>
        <w:tblW w:w="0" w:type="auto"/>
        <w:tblLook w:val="04A0" w:firstRow="1" w:lastRow="0" w:firstColumn="1" w:lastColumn="0" w:noHBand="0" w:noVBand="1"/>
      </w:tblPr>
      <w:tblGrid>
        <w:gridCol w:w="9307"/>
      </w:tblGrid>
      <w:tr w:rsidR="0064564B" w14:paraId="0D17820D" w14:textId="77777777">
        <w:tc>
          <w:tcPr>
            <w:tcW w:w="9307" w:type="dxa"/>
          </w:tcPr>
          <w:p w14:paraId="0D1781FB" w14:textId="77777777" w:rsidR="0064564B" w:rsidRDefault="00483069">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D1781FC" w14:textId="77777777" w:rsidR="0064564B" w:rsidRDefault="00483069">
            <w:pPr>
              <w:numPr>
                <w:ilvl w:val="0"/>
                <w:numId w:val="47"/>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 xml:space="preserve">Study necessary characteristics of carrier-wave waveform for a carrier wave provided externally to the Ambient IoT device, including for interference handling at </w:t>
            </w:r>
            <w:r>
              <w:rPr>
                <w:rFonts w:eastAsia="宋体"/>
                <w:i/>
                <w:sz w:val="20"/>
              </w:rPr>
              <w:lastRenderedPageBreak/>
              <w:t>Ambient IoT UL receiver, and at NR basestation.</w:t>
            </w:r>
          </w:p>
          <w:p w14:paraId="0D1781FD" w14:textId="77777777" w:rsidR="0064564B" w:rsidRDefault="00483069">
            <w:pPr>
              <w:numPr>
                <w:ilvl w:val="1"/>
                <w:numId w:val="47"/>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D1781FE" w14:textId="77777777" w:rsidR="0064564B" w:rsidRDefault="00483069">
            <w:pPr>
              <w:numPr>
                <w:ilvl w:val="0"/>
                <w:numId w:val="47"/>
              </w:numPr>
              <w:tabs>
                <w:tab w:val="left" w:pos="1100"/>
              </w:tabs>
              <w:snapToGrid/>
              <w:spacing w:after="0"/>
              <w:jc w:val="left"/>
              <w:rPr>
                <w:rFonts w:eastAsia="宋体"/>
                <w:sz w:val="20"/>
              </w:rPr>
            </w:pPr>
            <w:r>
              <w:rPr>
                <w:rFonts w:eastAsia="宋体"/>
                <w:sz w:val="20"/>
              </w:rPr>
              <w:t>No SID revision is necessary</w:t>
            </w:r>
          </w:p>
          <w:p w14:paraId="0D1781FF" w14:textId="77777777" w:rsidR="0064564B" w:rsidRDefault="0064564B">
            <w:pPr>
              <w:tabs>
                <w:tab w:val="left" w:pos="1100"/>
              </w:tabs>
              <w:rPr>
                <w:rFonts w:eastAsia="宋体"/>
                <w:sz w:val="20"/>
              </w:rPr>
            </w:pPr>
          </w:p>
          <w:p w14:paraId="0D178200" w14:textId="77777777" w:rsidR="0064564B" w:rsidRDefault="00483069">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D178201" w14:textId="77777777" w:rsidR="0064564B" w:rsidRDefault="00483069">
            <w:pPr>
              <w:numPr>
                <w:ilvl w:val="0"/>
                <w:numId w:val="48"/>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D178202" w14:textId="77777777" w:rsidR="0064564B" w:rsidRDefault="00483069">
            <w:pPr>
              <w:numPr>
                <w:ilvl w:val="0"/>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D178203" w14:textId="77777777" w:rsidR="0064564B" w:rsidRDefault="00483069">
            <w:pPr>
              <w:numPr>
                <w:ilvl w:val="1"/>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0D178204" w14:textId="77777777" w:rsidR="0064564B" w:rsidRDefault="00483069">
            <w:pPr>
              <w:numPr>
                <w:ilvl w:val="2"/>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D178205" w14:textId="77777777" w:rsidR="0064564B" w:rsidRDefault="00483069">
            <w:pPr>
              <w:numPr>
                <w:ilvl w:val="1"/>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D178206" w14:textId="77777777" w:rsidR="0064564B" w:rsidRDefault="00483069">
            <w:pPr>
              <w:numPr>
                <w:ilvl w:val="0"/>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D178207" w14:textId="77777777" w:rsidR="0064564B" w:rsidRDefault="0064564B">
            <w:pPr>
              <w:tabs>
                <w:tab w:val="left" w:pos="1100"/>
              </w:tabs>
              <w:rPr>
                <w:rFonts w:eastAsia="宋体"/>
                <w:sz w:val="20"/>
              </w:rPr>
            </w:pPr>
          </w:p>
          <w:p w14:paraId="0D178208" w14:textId="77777777" w:rsidR="0064564B" w:rsidRDefault="00483069">
            <w:pPr>
              <w:spacing w:beforeLines="50" w:before="120" w:afterLines="50"/>
              <w:rPr>
                <w:rFonts w:ascii="Times" w:eastAsia="Batang" w:hAnsi="Times"/>
                <w:b/>
                <w:bCs/>
                <w:color w:val="A6A6A6" w:themeColor="background1" w:themeShade="A6"/>
                <w:sz w:val="20"/>
                <w:highlight w:val="green"/>
                <w:lang w:val="en-GB"/>
              </w:rPr>
            </w:pPr>
            <w:r>
              <w:rPr>
                <w:rFonts w:ascii="Times" w:eastAsia="Batang" w:hAnsi="Times"/>
                <w:b/>
                <w:bCs/>
                <w:color w:val="A6A6A6" w:themeColor="background1" w:themeShade="A6"/>
                <w:sz w:val="20"/>
                <w:highlight w:val="green"/>
                <w:lang w:val="en-GB"/>
              </w:rPr>
              <w:t>RAN#103 agreement:</w:t>
            </w:r>
          </w:p>
          <w:p w14:paraId="0D178209"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RAN design targets for user experienced data rate, maximum message size, and moving speed of device: those can be used as assumptions in coverage evaluations, i.e. the coverage evaluations are done under the conditions that meet those targets.</w:t>
            </w:r>
          </w:p>
          <w:p w14:paraId="0D17820A"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Evaluations of RAN design targets for latency and connection/device density are allowed by the Rel-19 SID and observations on those evaluations can be captured in the TR38.769</w:t>
            </w:r>
          </w:p>
          <w:p w14:paraId="0D17820B"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is as per the SID: “</w:t>
            </w:r>
            <w:r>
              <w:rPr>
                <w:rFonts w:eastAsia="宋体"/>
                <w:i/>
                <w:iCs/>
                <w:color w:val="A6A6A6" w:themeColor="background1" w:themeShade="A6"/>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color w:val="A6A6A6" w:themeColor="background1" w:themeShade="A6"/>
                <w:sz w:val="20"/>
              </w:rPr>
              <w:t>.”</w:t>
            </w:r>
          </w:p>
          <w:p w14:paraId="0D17820C" w14:textId="77777777" w:rsidR="0064564B" w:rsidRDefault="0064564B">
            <w:pPr>
              <w:rPr>
                <w:sz w:val="20"/>
                <w:lang w:eastAsia="zh-CN"/>
              </w:rPr>
            </w:pPr>
          </w:p>
        </w:tc>
      </w:tr>
    </w:tbl>
    <w:p w14:paraId="0D17820E" w14:textId="77777777" w:rsidR="0064564B" w:rsidRDefault="0064564B">
      <w:pPr>
        <w:rPr>
          <w:lang w:eastAsia="zh-CN"/>
        </w:rPr>
      </w:pPr>
    </w:p>
    <w:p w14:paraId="0D17820F" w14:textId="77777777" w:rsidR="0064564B" w:rsidRDefault="00483069">
      <w:pPr>
        <w:pStyle w:val="3"/>
      </w:pPr>
      <w:r>
        <w:t xml:space="preserve">RAN1#116bis </w:t>
      </w:r>
    </w:p>
    <w:tbl>
      <w:tblPr>
        <w:tblStyle w:val="af9"/>
        <w:tblW w:w="0" w:type="auto"/>
        <w:tblLook w:val="04A0" w:firstRow="1" w:lastRow="0" w:firstColumn="1" w:lastColumn="0" w:noHBand="0" w:noVBand="1"/>
      </w:tblPr>
      <w:tblGrid>
        <w:gridCol w:w="9307"/>
      </w:tblGrid>
      <w:tr w:rsidR="0064564B" w14:paraId="0D178222" w14:textId="77777777">
        <w:tc>
          <w:tcPr>
            <w:tcW w:w="9307" w:type="dxa"/>
          </w:tcPr>
          <w:p w14:paraId="0D178210"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1"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D178212"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D178213"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D178214"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D178215" w14:textId="77777777" w:rsidR="0064564B" w:rsidRDefault="0064564B">
            <w:pPr>
              <w:autoSpaceDE/>
              <w:autoSpaceDN/>
              <w:adjustRightInd/>
              <w:snapToGrid/>
              <w:spacing w:after="0"/>
              <w:ind w:left="1542"/>
              <w:jc w:val="left"/>
              <w:rPr>
                <w:rFonts w:ascii="Times" w:eastAsia="Batang" w:hAnsi="Times"/>
                <w:sz w:val="20"/>
                <w:szCs w:val="24"/>
                <w:lang w:val="en-GB"/>
              </w:rPr>
            </w:pPr>
          </w:p>
          <w:p w14:paraId="0D178216"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7"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D178218"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19"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A" w14:textId="77777777" w:rsidR="0064564B" w:rsidRDefault="00483069">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D17821B"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D17821C"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D17821D"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D17821E"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D17821F"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D178220"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D178221"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D178223" w14:textId="77777777" w:rsidR="0064564B" w:rsidRDefault="0064564B">
      <w:pPr>
        <w:rPr>
          <w:lang w:eastAsia="zh-CN"/>
        </w:rPr>
      </w:pPr>
    </w:p>
    <w:p w14:paraId="0D178224" w14:textId="77777777" w:rsidR="0064564B" w:rsidRDefault="00483069">
      <w:pPr>
        <w:pStyle w:val="3"/>
      </w:pPr>
      <w:r>
        <w:rPr>
          <w:rFonts w:hint="eastAsia"/>
        </w:rPr>
        <w:t>R</w:t>
      </w:r>
      <w:r>
        <w:t>AN1#117</w:t>
      </w:r>
    </w:p>
    <w:tbl>
      <w:tblPr>
        <w:tblStyle w:val="af9"/>
        <w:tblW w:w="0" w:type="auto"/>
        <w:tblLook w:val="04A0" w:firstRow="1" w:lastRow="0" w:firstColumn="1" w:lastColumn="0" w:noHBand="0" w:noVBand="1"/>
      </w:tblPr>
      <w:tblGrid>
        <w:gridCol w:w="9307"/>
      </w:tblGrid>
      <w:tr w:rsidR="0064564B" w14:paraId="0D178258" w14:textId="77777777">
        <w:tc>
          <w:tcPr>
            <w:tcW w:w="9307" w:type="dxa"/>
          </w:tcPr>
          <w:p w14:paraId="0D178225" w14:textId="77777777" w:rsidR="0064564B" w:rsidRDefault="00483069">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D178226" w14:textId="77777777" w:rsidR="0064564B" w:rsidRDefault="00483069">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w:t>
            </w:r>
            <w:r>
              <w:rPr>
                <w:rFonts w:ascii="Times" w:eastAsia="Batang" w:hAnsi="Times"/>
                <w:sz w:val="20"/>
                <w:szCs w:val="20"/>
                <w:lang w:val="en-GB"/>
              </w:rPr>
              <w:lastRenderedPageBreak/>
              <w:t>observations.</w:t>
            </w:r>
          </w:p>
          <w:p w14:paraId="0D178227"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D178228" w14:textId="77777777" w:rsidR="0064564B" w:rsidRDefault="0064564B">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64564B" w14:paraId="0D17822C" w14:textId="77777777">
              <w:trPr>
                <w:trHeight w:val="898"/>
              </w:trPr>
              <w:tc>
                <w:tcPr>
                  <w:tcW w:w="2615" w:type="dxa"/>
                  <w:shd w:val="clear" w:color="auto" w:fill="F2F2F2"/>
                  <w:vAlign w:val="center"/>
                </w:tcPr>
                <w:p w14:paraId="0D178229"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242" w:type="dxa"/>
                  <w:shd w:val="clear" w:color="auto" w:fill="F2F2F2"/>
                  <w:vAlign w:val="center"/>
                </w:tcPr>
                <w:p w14:paraId="0D17822A"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04" w:type="dxa"/>
                  <w:shd w:val="clear" w:color="auto" w:fill="F2F2F2"/>
                  <w:vAlign w:val="center"/>
                </w:tcPr>
                <w:p w14:paraId="0D17822B" w14:textId="77777777" w:rsidR="0064564B" w:rsidRDefault="00483069">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64564B" w14:paraId="0D178230" w14:textId="77777777">
              <w:trPr>
                <w:trHeight w:val="593"/>
              </w:trPr>
              <w:tc>
                <w:tcPr>
                  <w:tcW w:w="2615" w:type="dxa"/>
                  <w:shd w:val="clear" w:color="auto" w:fill="auto"/>
                  <w:vAlign w:val="center"/>
                </w:tcPr>
                <w:p w14:paraId="0D17822D"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242" w:type="dxa"/>
                  <w:shd w:val="clear" w:color="auto" w:fill="auto"/>
                  <w:vAlign w:val="center"/>
                </w:tcPr>
                <w:p w14:paraId="0D17822E" w14:textId="77777777" w:rsidR="0064564B" w:rsidRDefault="0064564B">
                  <w:pPr>
                    <w:widowControl w:val="0"/>
                    <w:jc w:val="left"/>
                    <w:rPr>
                      <w:rFonts w:ascii="Times" w:eastAsia="Batang" w:hAnsi="Times"/>
                      <w:sz w:val="20"/>
                      <w:szCs w:val="20"/>
                      <w:highlight w:val="yellow"/>
                      <w:lang w:val="en-GB" w:eastAsia="zh-CN"/>
                    </w:rPr>
                  </w:pPr>
                </w:p>
              </w:tc>
              <w:tc>
                <w:tcPr>
                  <w:tcW w:w="1204" w:type="dxa"/>
                  <w:shd w:val="clear" w:color="auto" w:fill="auto"/>
                  <w:vAlign w:val="center"/>
                </w:tcPr>
                <w:p w14:paraId="0D17822F"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4" w14:textId="77777777">
              <w:trPr>
                <w:trHeight w:val="403"/>
              </w:trPr>
              <w:tc>
                <w:tcPr>
                  <w:tcW w:w="2615" w:type="dxa"/>
                  <w:shd w:val="clear" w:color="auto" w:fill="auto"/>
                  <w:vAlign w:val="center"/>
                </w:tcPr>
                <w:p w14:paraId="0D178231"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242" w:type="dxa"/>
                  <w:shd w:val="clear" w:color="auto" w:fill="auto"/>
                  <w:vAlign w:val="center"/>
                </w:tcPr>
                <w:p w14:paraId="0D178232"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3"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8" w14:textId="77777777">
              <w:trPr>
                <w:trHeight w:val="184"/>
              </w:trPr>
              <w:tc>
                <w:tcPr>
                  <w:tcW w:w="2615" w:type="dxa"/>
                  <w:shd w:val="clear" w:color="auto" w:fill="auto"/>
                  <w:vAlign w:val="center"/>
                </w:tcPr>
                <w:p w14:paraId="0D178235"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242" w:type="dxa"/>
                  <w:shd w:val="clear" w:color="auto" w:fill="auto"/>
                  <w:vAlign w:val="center"/>
                </w:tcPr>
                <w:p w14:paraId="0D178236"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7"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C" w14:textId="77777777">
              <w:trPr>
                <w:trHeight w:val="20"/>
              </w:trPr>
              <w:tc>
                <w:tcPr>
                  <w:tcW w:w="2615" w:type="dxa"/>
                  <w:shd w:val="clear" w:color="auto" w:fill="auto"/>
                  <w:vAlign w:val="center"/>
                </w:tcPr>
                <w:p w14:paraId="0D178239"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242" w:type="dxa"/>
                  <w:shd w:val="clear" w:color="auto" w:fill="auto"/>
                  <w:vAlign w:val="center"/>
                </w:tcPr>
                <w:p w14:paraId="0D17823A"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B"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40" w14:textId="77777777">
              <w:trPr>
                <w:trHeight w:val="643"/>
              </w:trPr>
              <w:tc>
                <w:tcPr>
                  <w:tcW w:w="2615" w:type="dxa"/>
                  <w:shd w:val="clear" w:color="auto" w:fill="auto"/>
                  <w:vAlign w:val="center"/>
                </w:tcPr>
                <w:p w14:paraId="0D17823D" w14:textId="77777777" w:rsidR="0064564B" w:rsidRDefault="0064564B">
                  <w:pPr>
                    <w:autoSpaceDE/>
                    <w:autoSpaceDN/>
                    <w:adjustRightInd/>
                    <w:snapToGrid/>
                    <w:spacing w:after="0"/>
                    <w:jc w:val="left"/>
                    <w:rPr>
                      <w:rFonts w:ascii="Times" w:eastAsia="Batang" w:hAnsi="Times"/>
                      <w:sz w:val="20"/>
                      <w:szCs w:val="20"/>
                      <w:lang w:val="en-GB"/>
                    </w:rPr>
                  </w:pPr>
                </w:p>
              </w:tc>
              <w:tc>
                <w:tcPr>
                  <w:tcW w:w="5242" w:type="dxa"/>
                  <w:shd w:val="clear" w:color="auto" w:fill="auto"/>
                  <w:vAlign w:val="center"/>
                </w:tcPr>
                <w:p w14:paraId="0D17823E"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04" w:type="dxa"/>
                  <w:shd w:val="clear" w:color="auto" w:fill="auto"/>
                  <w:vAlign w:val="center"/>
                </w:tcPr>
                <w:p w14:paraId="0D17823F" w14:textId="77777777" w:rsidR="0064564B" w:rsidRDefault="0064564B">
                  <w:pPr>
                    <w:autoSpaceDE/>
                    <w:autoSpaceDN/>
                    <w:adjustRightInd/>
                    <w:snapToGrid/>
                    <w:spacing w:after="0"/>
                    <w:jc w:val="left"/>
                    <w:rPr>
                      <w:rFonts w:ascii="Times" w:eastAsia="Batang" w:hAnsi="Times"/>
                      <w:sz w:val="20"/>
                      <w:szCs w:val="20"/>
                      <w:lang w:val="en-GB"/>
                    </w:rPr>
                  </w:pPr>
                </w:p>
              </w:tc>
            </w:tr>
          </w:tbl>
          <w:p w14:paraId="0D178241"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242"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D178243"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D178244" w14:textId="77777777" w:rsidR="0064564B" w:rsidRDefault="00483069">
            <w:pPr>
              <w:numPr>
                <w:ilvl w:val="0"/>
                <w:numId w:val="51"/>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D178245"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D178246"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D178247"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48"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D178249"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D17824A" w14:textId="77777777" w:rsidR="0064564B" w:rsidRDefault="00483069">
            <w:pPr>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D17824B" w14:textId="77777777" w:rsidR="0064564B" w:rsidRDefault="00483069">
            <w:pPr>
              <w:numPr>
                <w:ilvl w:val="1"/>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D17824C" w14:textId="77777777" w:rsidR="0064564B" w:rsidRDefault="00483069">
            <w:pPr>
              <w:numPr>
                <w:ilvl w:val="2"/>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D17824D"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D17824E" w14:textId="77777777" w:rsidR="0064564B" w:rsidRDefault="0064564B">
            <w:pPr>
              <w:autoSpaceDE/>
              <w:autoSpaceDN/>
              <w:adjustRightInd/>
              <w:snapToGrid/>
              <w:spacing w:after="0"/>
              <w:jc w:val="left"/>
              <w:rPr>
                <w:rFonts w:ascii="Times" w:eastAsia="Batang" w:hAnsi="Times"/>
                <w:b/>
                <w:color w:val="000000"/>
                <w:sz w:val="20"/>
                <w:szCs w:val="20"/>
                <w:lang w:val="en-GB"/>
              </w:rPr>
            </w:pPr>
          </w:p>
          <w:p w14:paraId="0D17824F" w14:textId="77777777" w:rsidR="0064564B" w:rsidRDefault="00483069">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D178250" w14:textId="77777777" w:rsidR="0064564B" w:rsidRDefault="00483069">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D178251" w14:textId="77777777" w:rsidR="0064564B" w:rsidRDefault="00483069">
            <w:pPr>
              <w:numPr>
                <w:ilvl w:val="0"/>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D178252"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53" w14:textId="77777777" w:rsidR="0064564B" w:rsidRDefault="00483069">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D178254"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D178255" w14:textId="77777777" w:rsidR="0064564B" w:rsidRDefault="00483069">
            <w:pPr>
              <w:numPr>
                <w:ilvl w:val="0"/>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D178256" w14:textId="77777777" w:rsidR="0064564B" w:rsidRDefault="00483069">
            <w:pPr>
              <w:numPr>
                <w:ilvl w:val="1"/>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D178257"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D178259" w14:textId="77777777" w:rsidR="0064564B" w:rsidRDefault="0064564B">
      <w:pPr>
        <w:rPr>
          <w:lang w:eastAsia="zh-CN"/>
        </w:rPr>
      </w:pPr>
    </w:p>
    <w:p w14:paraId="0D17825A" w14:textId="77777777" w:rsidR="0064564B" w:rsidRDefault="00483069">
      <w:pPr>
        <w:pStyle w:val="3"/>
      </w:pPr>
      <w:r>
        <w:rPr>
          <w:rFonts w:hint="eastAsia"/>
        </w:rPr>
        <w:lastRenderedPageBreak/>
        <w:t>R</w:t>
      </w:r>
      <w:r>
        <w:t>AN#104</w:t>
      </w:r>
    </w:p>
    <w:tbl>
      <w:tblPr>
        <w:tblStyle w:val="af9"/>
        <w:tblW w:w="0" w:type="auto"/>
        <w:tblLook w:val="04A0" w:firstRow="1" w:lastRow="0" w:firstColumn="1" w:lastColumn="0" w:noHBand="0" w:noVBand="1"/>
      </w:tblPr>
      <w:tblGrid>
        <w:gridCol w:w="9307"/>
      </w:tblGrid>
      <w:tr w:rsidR="0064564B" w14:paraId="0D178266" w14:textId="77777777">
        <w:tc>
          <w:tcPr>
            <w:tcW w:w="9307" w:type="dxa"/>
          </w:tcPr>
          <w:p w14:paraId="0D17825B" w14:textId="77777777" w:rsidR="0064564B" w:rsidRDefault="00483069">
            <w:pPr>
              <w:spacing w:after="0"/>
              <w:rPr>
                <w:b/>
                <w:color w:val="A6A6A6" w:themeColor="background1" w:themeShade="A6"/>
                <w:sz w:val="20"/>
              </w:rPr>
            </w:pPr>
            <w:r>
              <w:rPr>
                <w:b/>
                <w:color w:val="A6A6A6" w:themeColor="background1" w:themeShade="A6"/>
                <w:sz w:val="20"/>
              </w:rPr>
              <w:t>Conclusion</w:t>
            </w:r>
          </w:p>
          <w:p w14:paraId="0D17825C" w14:textId="77777777" w:rsidR="0064564B" w:rsidRDefault="00483069">
            <w:pPr>
              <w:spacing w:after="0"/>
              <w:rPr>
                <w:color w:val="A6A6A6" w:themeColor="background1" w:themeShade="A6"/>
                <w:sz w:val="20"/>
              </w:rPr>
            </w:pPr>
            <w:r>
              <w:rPr>
                <w:color w:val="A6A6A6" w:themeColor="background1" w:themeShade="A6"/>
                <w:sz w:val="20"/>
              </w:rPr>
              <w:t>Clarification for the RAN#104 report: RAN3 is the responsible WG for RAN architecture discussion on Ambient IoT.</w:t>
            </w:r>
          </w:p>
          <w:p w14:paraId="0D17825D" w14:textId="77777777" w:rsidR="0064564B" w:rsidRDefault="0064564B">
            <w:pPr>
              <w:spacing w:after="0"/>
              <w:rPr>
                <w:color w:val="A6A6A6" w:themeColor="background1" w:themeShade="A6"/>
                <w:sz w:val="20"/>
                <w:lang w:eastAsia="zh-CN"/>
              </w:rPr>
            </w:pPr>
          </w:p>
          <w:p w14:paraId="0D17825E" w14:textId="77777777" w:rsidR="0064564B" w:rsidRDefault="00483069">
            <w:pPr>
              <w:spacing w:after="0"/>
              <w:rPr>
                <w:b/>
                <w:color w:val="A6A6A6" w:themeColor="background1" w:themeShade="A6"/>
                <w:sz w:val="20"/>
                <w:lang w:eastAsia="zh-CN"/>
              </w:rPr>
            </w:pPr>
            <w:r>
              <w:rPr>
                <w:b/>
                <w:color w:val="A6A6A6" w:themeColor="background1" w:themeShade="A6"/>
                <w:sz w:val="20"/>
              </w:rPr>
              <w:t>Conclusion</w:t>
            </w:r>
          </w:p>
          <w:p w14:paraId="0D17825F"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RAN1 to define “successfully received” for the purpose of evaluations of the latency for a single A-IoT device. It is in scope of the study to define inventory completion time for multiple devices.</w:t>
            </w:r>
          </w:p>
          <w:p w14:paraId="0D178260" w14:textId="77777777" w:rsidR="0064564B" w:rsidRDefault="0064564B">
            <w:pPr>
              <w:spacing w:after="0"/>
              <w:rPr>
                <w:color w:val="A6A6A6" w:themeColor="background1" w:themeShade="A6"/>
                <w:sz w:val="20"/>
                <w:lang w:eastAsia="zh-CN"/>
              </w:rPr>
            </w:pPr>
          </w:p>
          <w:p w14:paraId="0D178261" w14:textId="77777777" w:rsidR="0064564B" w:rsidRDefault="00483069">
            <w:pPr>
              <w:spacing w:after="0"/>
              <w:rPr>
                <w:b/>
                <w:color w:val="A6A6A6" w:themeColor="background1" w:themeShade="A6"/>
                <w:sz w:val="20"/>
                <w:lang w:eastAsia="zh-CN"/>
              </w:rPr>
            </w:pPr>
            <w:r>
              <w:rPr>
                <w:b/>
                <w:color w:val="A6A6A6" w:themeColor="background1" w:themeShade="A6"/>
                <w:sz w:val="20"/>
              </w:rPr>
              <w:t>Conclusion</w:t>
            </w:r>
          </w:p>
          <w:p w14:paraId="0D178262"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Companies are encouraged to also contribute to RAN4 on co-existence for deployment scenario options 2-1 and 2-2.</w:t>
            </w:r>
          </w:p>
          <w:p w14:paraId="0D178263" w14:textId="77777777" w:rsidR="0064564B" w:rsidRDefault="0064564B">
            <w:pPr>
              <w:spacing w:after="0"/>
              <w:rPr>
                <w:color w:val="A6A6A6" w:themeColor="background1" w:themeShade="A6"/>
                <w:sz w:val="20"/>
                <w:lang w:eastAsia="zh-CN"/>
              </w:rPr>
            </w:pPr>
          </w:p>
          <w:p w14:paraId="0D178264"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Note: there was involved discussion regarding device energy harvesting in Section 3.4, although no conclusions were reached.</w:t>
            </w:r>
          </w:p>
          <w:p w14:paraId="0D178265" w14:textId="77777777" w:rsidR="0064564B" w:rsidRDefault="0064564B">
            <w:pPr>
              <w:rPr>
                <w:sz w:val="20"/>
                <w:lang w:eastAsia="zh-CN"/>
              </w:rPr>
            </w:pPr>
          </w:p>
        </w:tc>
      </w:tr>
    </w:tbl>
    <w:p w14:paraId="0D178267" w14:textId="77777777" w:rsidR="0064564B" w:rsidRDefault="0064564B">
      <w:pPr>
        <w:rPr>
          <w:lang w:eastAsia="zh-CN"/>
        </w:rPr>
      </w:pPr>
    </w:p>
    <w:p w14:paraId="0D178268" w14:textId="77777777" w:rsidR="0064564B" w:rsidRDefault="00483069">
      <w:pPr>
        <w:pStyle w:val="3"/>
      </w:pPr>
      <w:r>
        <w:rPr>
          <w:rFonts w:hint="eastAsia"/>
        </w:rPr>
        <w:t>R</w:t>
      </w:r>
      <w:r>
        <w:t>AN1#118</w:t>
      </w:r>
    </w:p>
    <w:tbl>
      <w:tblPr>
        <w:tblStyle w:val="af9"/>
        <w:tblW w:w="0" w:type="auto"/>
        <w:tblLook w:val="04A0" w:firstRow="1" w:lastRow="0" w:firstColumn="1" w:lastColumn="0" w:noHBand="0" w:noVBand="1"/>
      </w:tblPr>
      <w:tblGrid>
        <w:gridCol w:w="9307"/>
      </w:tblGrid>
      <w:tr w:rsidR="0064564B" w14:paraId="0D1782C3" w14:textId="77777777">
        <w:tc>
          <w:tcPr>
            <w:tcW w:w="9307" w:type="dxa"/>
          </w:tcPr>
          <w:p w14:paraId="0D178269" w14:textId="77777777" w:rsidR="0064564B" w:rsidRDefault="00483069">
            <w:pPr>
              <w:rPr>
                <w:b/>
                <w:color w:val="000000"/>
                <w:sz w:val="20"/>
                <w:szCs w:val="20"/>
                <w:lang w:eastAsia="zh-CN"/>
              </w:rPr>
            </w:pPr>
            <w:r>
              <w:rPr>
                <w:b/>
                <w:color w:val="000000"/>
                <w:sz w:val="20"/>
                <w:szCs w:val="20"/>
                <w:lang w:eastAsia="zh-CN"/>
              </w:rPr>
              <w:t>Observation</w:t>
            </w:r>
          </w:p>
          <w:p w14:paraId="0D17826A" w14:textId="77777777" w:rsidR="0064564B" w:rsidRDefault="00483069">
            <w:pPr>
              <w:rPr>
                <w:sz w:val="20"/>
                <w:szCs w:val="20"/>
                <w:lang w:eastAsia="zh-CN"/>
              </w:rPr>
            </w:pPr>
            <w:r>
              <w:rPr>
                <w:sz w:val="20"/>
                <w:szCs w:val="20"/>
                <w:lang w:eastAsia="zh-CN"/>
              </w:rPr>
              <w:t>For D2R reception performance,</w:t>
            </w:r>
          </w:p>
          <w:p w14:paraId="0D17826B" w14:textId="77777777" w:rsidR="0064564B" w:rsidRDefault="00483069">
            <w:pPr>
              <w:numPr>
                <w:ilvl w:val="0"/>
                <w:numId w:val="51"/>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0D17826C"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0D17826D"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14:paraId="0D17826E"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0D17826F"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0D178270"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0D178271"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For 10MHz gap, 1 sources (</w:t>
            </w:r>
            <w:hyperlink r:id="rId56"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0D178272"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0D178273"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0D178274"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0D178275"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0D178276" w14:textId="77777777" w:rsidR="0064564B" w:rsidRDefault="00483069">
            <w:pPr>
              <w:numPr>
                <w:ilvl w:val="1"/>
                <w:numId w:val="51"/>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14:paraId="0D178277" w14:textId="77777777" w:rsidR="0064564B" w:rsidRDefault="0064564B">
            <w:pPr>
              <w:rPr>
                <w:sz w:val="20"/>
                <w:szCs w:val="20"/>
                <w:lang w:eastAsia="zh-CN"/>
              </w:rPr>
            </w:pPr>
          </w:p>
          <w:p w14:paraId="0D178278" w14:textId="77777777" w:rsidR="0064564B" w:rsidRDefault="00483069">
            <w:pPr>
              <w:rPr>
                <w:b/>
                <w:sz w:val="20"/>
                <w:szCs w:val="20"/>
                <w:lang w:eastAsia="zh-CN"/>
              </w:rPr>
            </w:pPr>
            <w:bookmarkStart w:id="164" w:name="OLE_LINK3"/>
            <w:r>
              <w:rPr>
                <w:b/>
                <w:sz w:val="20"/>
                <w:szCs w:val="20"/>
                <w:lang w:eastAsia="zh-CN"/>
              </w:rPr>
              <w:t>Observation</w:t>
            </w:r>
          </w:p>
          <w:p w14:paraId="0D178279" w14:textId="77777777" w:rsidR="0064564B" w:rsidRDefault="00483069">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bookmarkEnd w:id="164"/>
          <w:p w14:paraId="0D17827A" w14:textId="77777777" w:rsidR="0064564B" w:rsidRDefault="0064564B">
            <w:pPr>
              <w:rPr>
                <w:sz w:val="20"/>
                <w:szCs w:val="20"/>
              </w:rPr>
            </w:pPr>
          </w:p>
          <w:p w14:paraId="0D17827B" w14:textId="77777777" w:rsidR="0064564B" w:rsidRDefault="00483069">
            <w:pPr>
              <w:rPr>
                <w:b/>
                <w:sz w:val="20"/>
                <w:szCs w:val="20"/>
                <w:lang w:eastAsia="zh-CN"/>
              </w:rPr>
            </w:pPr>
            <w:r>
              <w:rPr>
                <w:b/>
                <w:sz w:val="20"/>
                <w:szCs w:val="20"/>
                <w:lang w:eastAsia="zh-CN"/>
              </w:rPr>
              <w:t>Observation</w:t>
            </w:r>
          </w:p>
          <w:p w14:paraId="0D17827C" w14:textId="77777777" w:rsidR="0064564B" w:rsidRDefault="00483069">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p w14:paraId="0D17827D" w14:textId="77777777" w:rsidR="0064564B" w:rsidRDefault="0064564B">
            <w:pPr>
              <w:rPr>
                <w:sz w:val="20"/>
                <w:szCs w:val="20"/>
                <w:lang w:eastAsia="zh-CN"/>
              </w:rPr>
            </w:pPr>
          </w:p>
          <w:p w14:paraId="0D17827E" w14:textId="77777777" w:rsidR="0064564B" w:rsidRDefault="00483069">
            <w:pPr>
              <w:rPr>
                <w:b/>
                <w:sz w:val="20"/>
                <w:szCs w:val="20"/>
              </w:rPr>
            </w:pPr>
            <w:r>
              <w:rPr>
                <w:b/>
                <w:sz w:val="20"/>
                <w:szCs w:val="20"/>
              </w:rPr>
              <w:t>Observation</w:t>
            </w:r>
          </w:p>
          <w:p w14:paraId="0D17827F" w14:textId="77777777" w:rsidR="0064564B" w:rsidRDefault="00483069">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0D178280" w14:textId="77777777" w:rsidR="0064564B" w:rsidRDefault="0064564B">
            <w:pPr>
              <w:spacing w:after="80"/>
              <w:rPr>
                <w:sz w:val="20"/>
                <w:szCs w:val="20"/>
                <w:lang w:eastAsia="zh-CN"/>
              </w:rPr>
            </w:pPr>
          </w:p>
          <w:p w14:paraId="0D178281"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282"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1, c</w:t>
            </w:r>
            <w:r>
              <w:rPr>
                <w:rFonts w:ascii="Times" w:eastAsia="Batang" w:hAnsi="Times"/>
                <w:b/>
                <w:sz w:val="20"/>
                <w:szCs w:val="20"/>
                <w:lang w:val="en-GB" w:eastAsia="zh-CN"/>
              </w:rPr>
              <w:t>apture the following table in the TR.</w:t>
            </w:r>
          </w:p>
          <w:p w14:paraId="0D178283" w14:textId="77777777" w:rsidR="0064564B" w:rsidRDefault="00483069">
            <w:pPr>
              <w:numPr>
                <w:ilvl w:val="0"/>
                <w:numId w:val="56"/>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64564B" w14:paraId="0D178286" w14:textId="77777777">
              <w:trPr>
                <w:trHeight w:val="147"/>
              </w:trPr>
              <w:tc>
                <w:tcPr>
                  <w:tcW w:w="1359" w:type="dxa"/>
                  <w:shd w:val="clear" w:color="auto" w:fill="D9D9D9"/>
                  <w:vAlign w:val="center"/>
                </w:tcPr>
                <w:p w14:paraId="0D178284" w14:textId="77777777" w:rsidR="0064564B" w:rsidRDefault="00483069">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CW Transmission case</w:t>
                  </w:r>
                </w:p>
              </w:tc>
              <w:tc>
                <w:tcPr>
                  <w:tcW w:w="7637" w:type="dxa"/>
                  <w:shd w:val="clear" w:color="auto" w:fill="D9D9D9"/>
                  <w:vAlign w:val="center"/>
                </w:tcPr>
                <w:p w14:paraId="0D178285" w14:textId="77777777" w:rsidR="0064564B" w:rsidRDefault="00483069">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observations</w:t>
                  </w:r>
                </w:p>
              </w:tc>
            </w:tr>
            <w:tr w:rsidR="0064564B" w14:paraId="0D17828D" w14:textId="77777777">
              <w:trPr>
                <w:trHeight w:val="1686"/>
              </w:trPr>
              <w:tc>
                <w:tcPr>
                  <w:tcW w:w="1359" w:type="dxa"/>
                  <w:shd w:val="clear" w:color="auto" w:fill="auto"/>
                  <w:vAlign w:val="center"/>
                </w:tcPr>
                <w:p w14:paraId="0D178287"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1-1</w:t>
                  </w:r>
                </w:p>
              </w:tc>
              <w:tc>
                <w:tcPr>
                  <w:tcW w:w="7637" w:type="dxa"/>
                  <w:shd w:val="clear" w:color="auto" w:fill="auto"/>
                  <w:vAlign w:val="center"/>
                </w:tcPr>
                <w:p w14:paraId="0D178288"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89"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 </w:t>
                  </w:r>
                </w:p>
                <w:p w14:paraId="0D17828A"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8B"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w:t>
                  </w:r>
                </w:p>
                <w:p w14:paraId="0D17828C"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Higher CW transmission power can be assumed in the DL spectrum than that of in the UL spectrum.</w:t>
                  </w:r>
                </w:p>
              </w:tc>
            </w:tr>
            <w:tr w:rsidR="0064564B" w14:paraId="0D178294" w14:textId="77777777">
              <w:trPr>
                <w:trHeight w:val="1596"/>
              </w:trPr>
              <w:tc>
                <w:tcPr>
                  <w:tcW w:w="1359" w:type="dxa"/>
                  <w:shd w:val="clear" w:color="auto" w:fill="auto"/>
                  <w:vAlign w:val="center"/>
                </w:tcPr>
                <w:p w14:paraId="0D17828E"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1-2</w:t>
                  </w:r>
                </w:p>
              </w:tc>
              <w:tc>
                <w:tcPr>
                  <w:tcW w:w="7637" w:type="dxa"/>
                  <w:shd w:val="clear" w:color="auto" w:fill="auto"/>
                  <w:vAlign w:val="center"/>
                </w:tcPr>
                <w:p w14:paraId="0D17828F"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90"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w:t>
                  </w:r>
                </w:p>
                <w:p w14:paraId="0D178291"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r>
                    <w:rPr>
                      <w:rFonts w:ascii="Times" w:eastAsia="Batang" w:hAnsi="Times" w:hint="eastAsia"/>
                      <w:sz w:val="20"/>
                      <w:szCs w:val="20"/>
                      <w:lang w:val="en-GB" w:eastAsia="zh-CN"/>
                    </w:rPr>
                    <w:t>.</w:t>
                  </w:r>
                </w:p>
                <w:p w14:paraId="0D178292"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 </w:t>
                  </w:r>
                </w:p>
                <w:p w14:paraId="0D178293"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r w:rsidR="0064564B" w14:paraId="0D17829B" w14:textId="77777777">
              <w:trPr>
                <w:trHeight w:val="1346"/>
              </w:trPr>
              <w:tc>
                <w:tcPr>
                  <w:tcW w:w="1359" w:type="dxa"/>
                  <w:shd w:val="clear" w:color="auto" w:fill="auto"/>
                  <w:vAlign w:val="center"/>
                </w:tcPr>
                <w:p w14:paraId="0D178295"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1-4</w:t>
                  </w:r>
                </w:p>
              </w:tc>
              <w:tc>
                <w:tcPr>
                  <w:tcW w:w="7637" w:type="dxa"/>
                  <w:shd w:val="clear" w:color="auto" w:fill="auto"/>
                  <w:vAlign w:val="center"/>
                </w:tcPr>
                <w:p w14:paraId="0D178296"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 xml:space="preserve">NO need for BS to support full-duplex capability in UL spectrum </w:t>
                  </w:r>
                </w:p>
                <w:p w14:paraId="0D178297"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reducing the received CW interference power at BS side. </w:t>
                  </w:r>
                </w:p>
                <w:p w14:paraId="0D178298"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w:t>
                  </w:r>
                </w:p>
                <w:p w14:paraId="0D178299"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E</w:t>
                  </w:r>
                  <w:ins w:id="165" w:author="Moderator" w:date="2024-08-22T15:03:00Z">
                    <w:r>
                      <w:rPr>
                        <w:rFonts w:ascii="Times" w:eastAsia="Batang" w:hAnsi="Times"/>
                        <w:sz w:val="20"/>
                        <w:szCs w:val="20"/>
                        <w:lang w:val="en-GB" w:eastAsia="zh-CN"/>
                      </w:rPr>
                      <w:t xml:space="preserv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BS</w:t>
                    </w:r>
                    <w:r>
                      <w:rPr>
                        <w:rFonts w:ascii="Times" w:eastAsia="Batang" w:hAnsi="Times"/>
                        <w:sz w:val="20"/>
                        <w:szCs w:val="20"/>
                        <w:lang w:val="en-GB" w:eastAsia="zh-CN"/>
                      </w:rPr>
                      <w:t>).</w:t>
                    </w:r>
                  </w:ins>
                  <w:del w:id="166" w:author="Moderator" w:date="2024-08-22T15:03:00Z">
                    <w:r>
                      <w:rPr>
                        <w:rFonts w:ascii="Times" w:eastAsia="Batang" w:hAnsi="Times"/>
                        <w:sz w:val="20"/>
                        <w:szCs w:val="20"/>
                        <w:lang w:val="en-GB" w:eastAsia="zh-CN"/>
                      </w:rPr>
                      <w:delText xml:space="preserve">Estimation of CW interference outside the D2R receiver </w:delText>
                    </w:r>
                    <w:r>
                      <w:rPr>
                        <w:rFonts w:ascii="Times" w:eastAsia="Batang" w:hAnsi="Times" w:hint="eastAsia"/>
                        <w:sz w:val="20"/>
                        <w:szCs w:val="20"/>
                        <w:lang w:val="en-GB" w:eastAsia="zh-CN"/>
                      </w:rPr>
                      <w:delText>(</w:delText>
                    </w:r>
                    <w:r>
                      <w:rPr>
                        <w:rFonts w:ascii="Times" w:eastAsia="Batang" w:hAnsi="Times"/>
                        <w:sz w:val="20"/>
                        <w:szCs w:val="20"/>
                        <w:lang w:val="en-GB" w:eastAsia="zh-CN"/>
                      </w:rPr>
                      <w:delText>i.e., BS) may be needed.</w:delText>
                    </w:r>
                  </w:del>
                  <w:r>
                    <w:rPr>
                      <w:rFonts w:ascii="Times" w:eastAsia="Batang" w:hAnsi="Times"/>
                      <w:sz w:val="20"/>
                      <w:szCs w:val="20"/>
                      <w:lang w:val="en-GB" w:eastAsia="zh-CN"/>
                    </w:rPr>
                    <w:t xml:space="preserve"> </w:t>
                  </w:r>
                </w:p>
                <w:p w14:paraId="0D17829A"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bl>
          <w:p w14:paraId="0D17829C" w14:textId="77777777" w:rsidR="0064564B" w:rsidRDefault="0064564B">
            <w:pPr>
              <w:autoSpaceDE/>
              <w:autoSpaceDN/>
              <w:adjustRightInd/>
              <w:snapToGrid/>
              <w:spacing w:after="0"/>
              <w:jc w:val="left"/>
              <w:rPr>
                <w:rFonts w:ascii="Times" w:eastAsia="Batang" w:hAnsi="Times"/>
                <w:b/>
                <w:color w:val="000000"/>
                <w:sz w:val="20"/>
                <w:szCs w:val="20"/>
                <w:highlight w:val="yellow"/>
                <w:lang w:val="en-GB" w:eastAsia="zh-CN"/>
              </w:rPr>
            </w:pPr>
          </w:p>
          <w:p w14:paraId="0D17829D"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29E" w14:textId="77777777" w:rsidR="0064564B" w:rsidRDefault="00483069">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2, c</w:t>
            </w:r>
            <w:r>
              <w:rPr>
                <w:rFonts w:ascii="Times" w:eastAsia="Batang" w:hAnsi="Times"/>
                <w:b/>
                <w:color w:val="000000"/>
                <w:sz w:val="20"/>
                <w:szCs w:val="20"/>
                <w:lang w:val="en-GB" w:eastAsia="zh-CN"/>
              </w:rPr>
              <w:t>apture the following table in the TR.</w:t>
            </w:r>
          </w:p>
          <w:p w14:paraId="0D17829F" w14:textId="77777777" w:rsidR="0064564B" w:rsidRDefault="00483069">
            <w:pPr>
              <w:numPr>
                <w:ilvl w:val="0"/>
                <w:numId w:val="56"/>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p w14:paraId="0D1782A0" w14:textId="77777777" w:rsidR="0064564B" w:rsidRDefault="0064564B">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64564B" w14:paraId="0D1782A3" w14:textId="77777777">
              <w:trPr>
                <w:trHeight w:val="139"/>
              </w:trPr>
              <w:tc>
                <w:tcPr>
                  <w:tcW w:w="1371" w:type="dxa"/>
                  <w:shd w:val="clear" w:color="auto" w:fill="D9D9D9"/>
                  <w:vAlign w:val="center"/>
                </w:tcPr>
                <w:p w14:paraId="0D1782A1" w14:textId="77777777" w:rsidR="0064564B" w:rsidRDefault="00483069">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CW Transmission case</w:t>
                  </w:r>
                </w:p>
              </w:tc>
              <w:tc>
                <w:tcPr>
                  <w:tcW w:w="7704" w:type="dxa"/>
                  <w:shd w:val="clear" w:color="auto" w:fill="D9D9D9"/>
                  <w:vAlign w:val="center"/>
                </w:tcPr>
                <w:p w14:paraId="0D1782A2" w14:textId="77777777" w:rsidR="0064564B" w:rsidRDefault="00483069">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Observations</w:t>
                  </w:r>
                </w:p>
              </w:tc>
            </w:tr>
            <w:tr w:rsidR="0064564B" w14:paraId="0D1782AA" w14:textId="77777777">
              <w:trPr>
                <w:trHeight w:val="1612"/>
              </w:trPr>
              <w:tc>
                <w:tcPr>
                  <w:tcW w:w="1371" w:type="dxa"/>
                  <w:shd w:val="clear" w:color="auto" w:fill="auto"/>
                  <w:vAlign w:val="center"/>
                </w:tcPr>
                <w:p w14:paraId="0D1782A4" w14:textId="77777777" w:rsidR="0064564B" w:rsidRDefault="00483069">
                  <w:pPr>
                    <w:autoSpaceDE/>
                    <w:autoSpaceDN/>
                    <w:adjustRightInd/>
                    <w:snapToGrid/>
                    <w:spacing w:after="0"/>
                    <w:jc w:val="center"/>
                    <w:rPr>
                      <w:rFonts w:ascii="Times" w:eastAsia="Batang" w:hAnsi="Times"/>
                      <w:color w:val="BFBFBF"/>
                      <w:sz w:val="20"/>
                      <w:szCs w:val="20"/>
                      <w:lang w:val="en-GB"/>
                    </w:rPr>
                  </w:pPr>
                  <w:r>
                    <w:rPr>
                      <w:rFonts w:ascii="Times" w:eastAsia="Batang" w:hAnsi="Times"/>
                      <w:color w:val="000000"/>
                      <w:sz w:val="20"/>
                      <w:szCs w:val="20"/>
                      <w:lang w:val="en-GB"/>
                    </w:rPr>
                    <w:lastRenderedPageBreak/>
                    <w:t>Case 2-2</w:t>
                  </w:r>
                </w:p>
              </w:tc>
              <w:tc>
                <w:tcPr>
                  <w:tcW w:w="7704" w:type="dxa"/>
                  <w:shd w:val="clear" w:color="auto" w:fill="auto"/>
                  <w:vAlign w:val="center"/>
                </w:tcPr>
                <w:p w14:paraId="0D1782A5"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0D1782A6"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Spatial isolation is possible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0D1782A7"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Cross-link interference handling for CW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0D1782A8"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color w:val="000000"/>
                      <w:sz w:val="20"/>
                      <w:szCs w:val="20"/>
                      <w:lang w:val="en-GB" w:eastAsia="zh-CN"/>
                    </w:rPr>
                    <w:t>Intermediate UE needs to support full-duplex capability (including self-interference suppression for CW)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‘A2’. </w:t>
                  </w:r>
                </w:p>
                <w:p w14:paraId="0D1782A9"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w:t>
                  </w:r>
                </w:p>
              </w:tc>
            </w:tr>
            <w:tr w:rsidR="0064564B" w14:paraId="0D1782B1" w14:textId="77777777">
              <w:trPr>
                <w:trHeight w:val="1317"/>
              </w:trPr>
              <w:tc>
                <w:tcPr>
                  <w:tcW w:w="1371" w:type="dxa"/>
                  <w:shd w:val="clear" w:color="auto" w:fill="auto"/>
                  <w:vAlign w:val="center"/>
                </w:tcPr>
                <w:p w14:paraId="0D1782AB" w14:textId="77777777" w:rsidR="0064564B" w:rsidRDefault="00483069">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2-3</w:t>
                  </w:r>
                </w:p>
              </w:tc>
              <w:tc>
                <w:tcPr>
                  <w:tcW w:w="7704" w:type="dxa"/>
                  <w:shd w:val="clear" w:color="auto" w:fill="auto"/>
                  <w:vAlign w:val="center"/>
                </w:tcPr>
                <w:p w14:paraId="0D1782AC"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DL spectrum</w:t>
                  </w:r>
                </w:p>
                <w:p w14:paraId="0D1782AD"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0D1782AE"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D1782AF"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w:t>
                  </w:r>
                </w:p>
                <w:p w14:paraId="0D1782B0"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Higher CW transmission power can be assumed in the DL spectrum than that of in the UL spectrum.  </w:t>
                  </w:r>
                </w:p>
              </w:tc>
            </w:tr>
            <w:tr w:rsidR="0064564B" w14:paraId="0D1782B8" w14:textId="77777777">
              <w:trPr>
                <w:trHeight w:val="223"/>
              </w:trPr>
              <w:tc>
                <w:tcPr>
                  <w:tcW w:w="1371" w:type="dxa"/>
                  <w:shd w:val="clear" w:color="auto" w:fill="auto"/>
                  <w:vAlign w:val="center"/>
                </w:tcPr>
                <w:p w14:paraId="0D1782B2" w14:textId="77777777" w:rsidR="0064564B" w:rsidRDefault="00483069">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2-4</w:t>
                  </w:r>
                </w:p>
              </w:tc>
              <w:tc>
                <w:tcPr>
                  <w:tcW w:w="7704" w:type="dxa"/>
                  <w:shd w:val="clear" w:color="auto" w:fill="auto"/>
                  <w:vAlign w:val="center"/>
                </w:tcPr>
                <w:p w14:paraId="0D1782B3"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w:t>
                  </w:r>
                </w:p>
                <w:p w14:paraId="0D1782B4"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w:t>
                  </w:r>
                </w:p>
                <w:p w14:paraId="0D1782B5"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D1782B6"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 xml:space="preserve">). </w:t>
                  </w:r>
                </w:p>
                <w:p w14:paraId="0D1782B7"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 xml:space="preserve">. </w:t>
                  </w:r>
                </w:p>
              </w:tc>
            </w:tr>
          </w:tbl>
          <w:p w14:paraId="0D1782B9" w14:textId="77777777" w:rsidR="0064564B" w:rsidRDefault="0064564B">
            <w:pPr>
              <w:spacing w:after="80"/>
              <w:rPr>
                <w:sz w:val="20"/>
                <w:szCs w:val="20"/>
                <w:lang w:val="en-GB" w:eastAsia="zh-CN"/>
              </w:rPr>
            </w:pPr>
          </w:p>
          <w:p w14:paraId="0D1782BA" w14:textId="77777777" w:rsidR="0064564B" w:rsidRDefault="00483069">
            <w:pPr>
              <w:rPr>
                <w:b/>
                <w:sz w:val="20"/>
              </w:rPr>
            </w:pPr>
            <w:r>
              <w:rPr>
                <w:b/>
                <w:sz w:val="20"/>
              </w:rPr>
              <w:t>Observation</w:t>
            </w:r>
          </w:p>
          <w:p w14:paraId="0D1782BB" w14:textId="77777777" w:rsidR="0064564B" w:rsidRDefault="00483069">
            <w:pPr>
              <w:rPr>
                <w:sz w:val="20"/>
              </w:rPr>
            </w:pPr>
            <w:r>
              <w:rPr>
                <w:rFonts w:hint="eastAsia"/>
                <w:sz w:val="20"/>
              </w:rPr>
              <w:t>W</w:t>
            </w:r>
            <w:r>
              <w:rPr>
                <w:sz w:val="20"/>
              </w:rPr>
              <w:t>ith respect to the following RAN guidance:</w:t>
            </w:r>
          </w:p>
          <w:p w14:paraId="0D1782BC" w14:textId="77777777" w:rsidR="0064564B" w:rsidRDefault="00483069">
            <w:pPr>
              <w:numPr>
                <w:ilvl w:val="0"/>
                <w:numId w:val="44"/>
              </w:numPr>
              <w:tabs>
                <w:tab w:val="left" w:pos="709"/>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D1782BD" w14:textId="77777777" w:rsidR="0064564B" w:rsidRDefault="00483069">
            <w:pPr>
              <w:numPr>
                <w:ilvl w:val="1"/>
                <w:numId w:val="44"/>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D1782BE" w14:textId="77777777" w:rsidR="0064564B" w:rsidRDefault="00483069">
            <w:pPr>
              <w:numPr>
                <w:ilvl w:val="0"/>
                <w:numId w:val="44"/>
              </w:numPr>
              <w:autoSpaceDE/>
              <w:autoSpaceDN/>
              <w:adjustRightInd/>
              <w:snapToGrid/>
              <w:spacing w:after="0"/>
              <w:jc w:val="left"/>
              <w:rPr>
                <w:bCs/>
                <w:color w:val="000000"/>
                <w:sz w:val="20"/>
                <w:szCs w:val="20"/>
              </w:rPr>
            </w:pPr>
            <w:r>
              <w:rPr>
                <w:bCs/>
                <w:color w:val="000000"/>
                <w:sz w:val="20"/>
                <w:szCs w:val="20"/>
              </w:rPr>
              <w:t>From RAN1 perspective, the following CW characteristics are identified:</w:t>
            </w:r>
          </w:p>
          <w:p w14:paraId="0D1782BF"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When CW is transmitted or not transmitted</w:t>
            </w:r>
          </w:p>
          <w:p w14:paraId="0D1782C0"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Transmission Power</w:t>
            </w:r>
          </w:p>
          <w:p w14:paraId="0D1782C1"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Frequency resources</w:t>
            </w:r>
          </w:p>
          <w:p w14:paraId="0D1782C2" w14:textId="77777777" w:rsidR="0064564B" w:rsidRDefault="00483069">
            <w:pPr>
              <w:pStyle w:val="aff0"/>
              <w:numPr>
                <w:ilvl w:val="3"/>
                <w:numId w:val="59"/>
              </w:numPr>
              <w:autoSpaceDE/>
              <w:autoSpaceDN/>
              <w:adjustRightInd/>
              <w:snapToGrid/>
              <w:spacing w:after="0"/>
              <w:ind w:firstLineChars="0"/>
              <w:rPr>
                <w:color w:val="000000"/>
                <w:sz w:val="20"/>
                <w:szCs w:val="20"/>
              </w:rPr>
            </w:pPr>
            <w:r>
              <w:rPr>
                <w:rFonts w:hint="eastAsia"/>
                <w:color w:val="000000"/>
                <w:sz w:val="20"/>
                <w:szCs w:val="20"/>
              </w:rPr>
              <w:t>F</w:t>
            </w:r>
            <w:r>
              <w:rPr>
                <w:color w:val="000000"/>
                <w:sz w:val="20"/>
                <w:szCs w:val="20"/>
              </w:rPr>
              <w:t>FS other characteristics</w:t>
            </w:r>
          </w:p>
        </w:tc>
      </w:tr>
    </w:tbl>
    <w:p w14:paraId="0D1782C4" w14:textId="77777777" w:rsidR="0064564B" w:rsidRDefault="0064564B">
      <w:pPr>
        <w:widowControl w:val="0"/>
        <w:spacing w:after="0"/>
      </w:pPr>
    </w:p>
    <w:p w14:paraId="0D1782C5" w14:textId="77777777" w:rsidR="0064564B" w:rsidRDefault="00483069">
      <w:pPr>
        <w:pStyle w:val="3"/>
      </w:pPr>
      <w:r>
        <w:rPr>
          <w:rFonts w:hint="eastAsia"/>
        </w:rPr>
        <w:t>R</w:t>
      </w:r>
      <w:r>
        <w:t>AN#105</w:t>
      </w:r>
    </w:p>
    <w:tbl>
      <w:tblPr>
        <w:tblStyle w:val="af9"/>
        <w:tblW w:w="0" w:type="auto"/>
        <w:tblLook w:val="04A0" w:firstRow="1" w:lastRow="0" w:firstColumn="1" w:lastColumn="0" w:noHBand="0" w:noVBand="1"/>
      </w:tblPr>
      <w:tblGrid>
        <w:gridCol w:w="9307"/>
      </w:tblGrid>
      <w:tr w:rsidR="0064564B" w14:paraId="0D1782DC" w14:textId="77777777">
        <w:tc>
          <w:tcPr>
            <w:tcW w:w="9307" w:type="dxa"/>
          </w:tcPr>
          <w:p w14:paraId="0D1782C6" w14:textId="77777777" w:rsidR="0064564B" w:rsidRDefault="00483069">
            <w:pPr>
              <w:spacing w:after="0"/>
              <w:rPr>
                <w:color w:val="A6A6A6" w:themeColor="background1" w:themeShade="A6"/>
                <w:sz w:val="20"/>
                <w:lang w:eastAsia="zh-CN"/>
              </w:rPr>
            </w:pPr>
            <w:r>
              <w:rPr>
                <w:rFonts w:hint="eastAsia"/>
                <w:b/>
                <w:color w:val="A6A6A6" w:themeColor="background1" w:themeShade="A6"/>
                <w:sz w:val="20"/>
                <w:lang w:eastAsia="zh-CN"/>
              </w:rPr>
              <w:t>C</w:t>
            </w:r>
            <w:r>
              <w:rPr>
                <w:b/>
                <w:color w:val="A6A6A6" w:themeColor="background1" w:themeShade="A6"/>
                <w:sz w:val="20"/>
                <w:lang w:eastAsia="zh-CN"/>
              </w:rPr>
              <w:t>onclusion 1</w:t>
            </w:r>
            <w:r>
              <w:rPr>
                <w:color w:val="A6A6A6" w:themeColor="background1" w:themeShade="A6"/>
                <w:sz w:val="20"/>
                <w:lang w:eastAsia="zh-CN"/>
              </w:rPr>
              <w:t>: no change to the SID regarding the study of Do-A.</w:t>
            </w:r>
          </w:p>
          <w:p w14:paraId="0D1782C7" w14:textId="77777777" w:rsidR="0064564B" w:rsidRDefault="0064564B">
            <w:pPr>
              <w:spacing w:after="0"/>
              <w:rPr>
                <w:color w:val="A6A6A6" w:themeColor="background1" w:themeShade="A6"/>
                <w:sz w:val="20"/>
                <w:lang w:eastAsia="zh-CN"/>
              </w:rPr>
            </w:pPr>
          </w:p>
          <w:p w14:paraId="0D1782C8"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On RAN2 out-of-coverage aspects</w:t>
            </w:r>
          </w:p>
          <w:p w14:paraId="0D1782C9"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2</w:t>
            </w:r>
            <w:r>
              <w:rPr>
                <w:color w:val="A6A6A6" w:themeColor="background1" w:themeShade="A6"/>
                <w:sz w:val="20"/>
                <w:lang w:eastAsia="zh-CN"/>
              </w:rPr>
              <w:t>: no clarification needed on top of the RAN2 agreement.</w:t>
            </w:r>
          </w:p>
          <w:p w14:paraId="0D1782CA" w14:textId="77777777" w:rsidR="0064564B" w:rsidRDefault="0064564B">
            <w:pPr>
              <w:spacing w:after="0"/>
              <w:rPr>
                <w:color w:val="A6A6A6" w:themeColor="background1" w:themeShade="A6"/>
                <w:sz w:val="20"/>
                <w:lang w:eastAsia="zh-CN"/>
              </w:rPr>
            </w:pPr>
          </w:p>
          <w:p w14:paraId="0D1782CB"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3</w:t>
            </w:r>
            <w:r>
              <w:rPr>
                <w:color w:val="A6A6A6" w:themeColor="background1" w:themeShade="A6"/>
                <w:sz w:val="20"/>
                <w:lang w:eastAsia="zh-CN"/>
              </w:rPr>
              <w:t>: keep the A-IoT device architectures on the RAN1 agenda in 2024/Q4.</w:t>
            </w:r>
          </w:p>
          <w:p w14:paraId="0D1782CC" w14:textId="77777777" w:rsidR="0064564B" w:rsidRDefault="0064564B">
            <w:pPr>
              <w:spacing w:after="0"/>
              <w:rPr>
                <w:sz w:val="20"/>
                <w:lang w:eastAsia="zh-CN"/>
              </w:rPr>
            </w:pPr>
          </w:p>
          <w:p w14:paraId="0D1782CD" w14:textId="77777777" w:rsidR="0064564B" w:rsidRDefault="00483069">
            <w:pPr>
              <w:spacing w:after="0"/>
              <w:rPr>
                <w:sz w:val="20"/>
                <w:lang w:eastAsia="zh-CN"/>
              </w:rPr>
            </w:pPr>
            <w:r>
              <w:rPr>
                <w:b/>
                <w:sz w:val="20"/>
                <w:lang w:eastAsia="zh-CN"/>
              </w:rPr>
              <w:t>Conclusion 4</w:t>
            </w:r>
            <w:r>
              <w:rPr>
                <w:sz w:val="20"/>
                <w:lang w:eastAsia="zh-CN"/>
              </w:rPr>
              <w:t>: keep the CW waveform characteristics on the RAN1 agenda in 2024/Q4.</w:t>
            </w:r>
          </w:p>
          <w:p w14:paraId="0D1782CE" w14:textId="77777777" w:rsidR="0064564B" w:rsidRDefault="0064564B">
            <w:pPr>
              <w:spacing w:after="0"/>
              <w:rPr>
                <w:sz w:val="20"/>
                <w:lang w:eastAsia="zh-CN"/>
              </w:rPr>
            </w:pPr>
          </w:p>
          <w:p w14:paraId="0D1782CF" w14:textId="77777777" w:rsidR="0064564B" w:rsidRDefault="00483069">
            <w:pPr>
              <w:spacing w:after="0"/>
              <w:rPr>
                <w:sz w:val="20"/>
                <w:lang w:eastAsia="zh-CN"/>
              </w:rPr>
            </w:pPr>
            <w:r>
              <w:rPr>
                <w:sz w:val="20"/>
                <w:lang w:eastAsia="zh-CN"/>
              </w:rPr>
              <w:t>On the SID objective to study necessary characteristics of carrier-wave waveform</w:t>
            </w:r>
          </w:p>
          <w:p w14:paraId="0D1782D0" w14:textId="77777777" w:rsidR="0064564B" w:rsidRDefault="00483069">
            <w:pPr>
              <w:spacing w:after="0"/>
              <w:rPr>
                <w:sz w:val="20"/>
                <w:lang w:eastAsia="zh-CN"/>
              </w:rPr>
            </w:pPr>
            <w:r>
              <w:rPr>
                <w:b/>
                <w:sz w:val="20"/>
                <w:lang w:eastAsia="zh-CN"/>
              </w:rPr>
              <w:t>Conclusion 5</w:t>
            </w:r>
            <w:r>
              <w:rPr>
                <w:sz w:val="20"/>
                <w:lang w:eastAsia="zh-CN"/>
              </w:rPr>
              <w:t>: as already clarified at RAN#103, the above objective does not include studying how to control the characteristics of the CW waveform in topology 1 or topology 2 or outside the topology.</w:t>
            </w:r>
          </w:p>
          <w:p w14:paraId="0D1782D1" w14:textId="77777777" w:rsidR="0064564B" w:rsidRDefault="0064564B">
            <w:pPr>
              <w:spacing w:after="0"/>
              <w:rPr>
                <w:sz w:val="20"/>
                <w:lang w:eastAsia="zh-CN"/>
              </w:rPr>
            </w:pPr>
          </w:p>
          <w:p w14:paraId="0D1782D2" w14:textId="77777777" w:rsidR="0064564B" w:rsidRDefault="00483069">
            <w:pPr>
              <w:spacing w:after="0"/>
              <w:rPr>
                <w:sz w:val="20"/>
                <w:lang w:val="en-GB" w:eastAsia="zh-CN"/>
              </w:rPr>
            </w:pPr>
            <w:r>
              <w:rPr>
                <w:b/>
                <w:sz w:val="20"/>
                <w:lang w:val="en-GB" w:eastAsia="zh-CN"/>
              </w:rPr>
              <w:lastRenderedPageBreak/>
              <w:t>Conclusion 6</w:t>
            </w:r>
          </w:p>
          <w:p w14:paraId="0D1782D3" w14:textId="77777777" w:rsidR="0064564B" w:rsidRDefault="00483069">
            <w:pPr>
              <w:spacing w:after="0"/>
              <w:rPr>
                <w:sz w:val="20"/>
                <w:lang w:val="en-GB" w:eastAsia="zh-CN"/>
              </w:rPr>
            </w:pPr>
            <w:r>
              <w:rPr>
                <w:sz w:val="20"/>
                <w:lang w:val="en-GB" w:eastAsia="zh-CN"/>
              </w:rPr>
              <w:t>RAN guidance to RAN4:</w:t>
            </w:r>
          </w:p>
          <w:p w14:paraId="0D1782D4" w14:textId="77777777" w:rsidR="0064564B" w:rsidRDefault="00483069">
            <w:pPr>
              <w:pStyle w:val="aff0"/>
              <w:numPr>
                <w:ilvl w:val="1"/>
                <w:numId w:val="60"/>
              </w:numPr>
              <w:spacing w:after="0"/>
              <w:ind w:firstLineChars="0"/>
              <w:rPr>
                <w:bCs/>
                <w:sz w:val="20"/>
                <w:lang w:eastAsia="zh-CN"/>
              </w:rPr>
            </w:pPr>
            <w:r>
              <w:rPr>
                <w:bCs/>
                <w:sz w:val="20"/>
                <w:lang w:eastAsia="zh-CN"/>
              </w:rPr>
              <w:t>RAN confirms that RAN4 studies and documents the methods and feasible values of CW interference cancellation according to their agreements.</w:t>
            </w:r>
          </w:p>
          <w:p w14:paraId="0D1782D5" w14:textId="77777777" w:rsidR="0064564B" w:rsidRDefault="0064564B">
            <w:pPr>
              <w:spacing w:after="0"/>
              <w:rPr>
                <w:sz w:val="20"/>
                <w:lang w:eastAsia="zh-CN"/>
              </w:rPr>
            </w:pPr>
          </w:p>
          <w:p w14:paraId="0D1782D6"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7</w:t>
            </w:r>
            <w:r>
              <w:rPr>
                <w:color w:val="A6A6A6" w:themeColor="background1" w:themeShade="A6"/>
                <w:sz w:val="20"/>
                <w:lang w:eastAsia="zh-CN"/>
              </w:rPr>
              <w:t xml:space="preserve">: no additional discussion in RAN1 on proximity determination in the Rel-19 SI. </w:t>
            </w:r>
          </w:p>
          <w:p w14:paraId="0D1782D7" w14:textId="77777777" w:rsidR="0064564B" w:rsidRDefault="0064564B">
            <w:pPr>
              <w:spacing w:after="0"/>
              <w:rPr>
                <w:color w:val="A6A6A6" w:themeColor="background1" w:themeShade="A6"/>
                <w:sz w:val="20"/>
                <w:lang w:eastAsia="zh-CN"/>
              </w:rPr>
            </w:pPr>
          </w:p>
          <w:p w14:paraId="0D1782D8"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8</w:t>
            </w:r>
            <w:r>
              <w:rPr>
                <w:color w:val="A6A6A6" w:themeColor="background1" w:themeShade="A6"/>
                <w:sz w:val="20"/>
                <w:lang w:eastAsia="zh-CN"/>
              </w:rPr>
              <w:t>: no guidance from RAN to RAN1 on inventory completion time for multiple devices for the Rel-19 SI. RAN1 proceeds in Q4 based on RAN1 agreements.</w:t>
            </w:r>
          </w:p>
          <w:p w14:paraId="0D1782D9" w14:textId="77777777" w:rsidR="0064564B" w:rsidRDefault="0064564B">
            <w:pPr>
              <w:spacing w:after="0"/>
              <w:rPr>
                <w:color w:val="A6A6A6" w:themeColor="background1" w:themeShade="A6"/>
                <w:sz w:val="20"/>
                <w:lang w:eastAsia="zh-CN"/>
              </w:rPr>
            </w:pPr>
          </w:p>
          <w:p w14:paraId="0D1782DA"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9</w:t>
            </w:r>
            <w:r>
              <w:rPr>
                <w:color w:val="A6A6A6" w:themeColor="background1" w:themeShade="A6"/>
                <w:sz w:val="20"/>
                <w:lang w:eastAsia="zh-CN"/>
              </w:rPr>
              <w:t xml:space="preserve">: RAN reiterates that </w:t>
            </w:r>
            <w:r>
              <w:rPr>
                <w:color w:val="A6A6A6" w:themeColor="background1" w:themeShade="A6"/>
                <w:sz w:val="20"/>
                <w:lang w:val="en-GB" w:eastAsia="ja-JP"/>
              </w:rPr>
              <w:t>“study a harmonized framework with minimized differences (where necessary)” includes studying minimized differences (where necessary) between devices, e.g. for frequency synchronization between device 1/2a and device 2b, etc.</w:t>
            </w:r>
          </w:p>
          <w:p w14:paraId="0D1782DB" w14:textId="77777777" w:rsidR="0064564B" w:rsidRDefault="0064564B">
            <w:pPr>
              <w:autoSpaceDE/>
              <w:autoSpaceDN/>
              <w:adjustRightInd/>
              <w:snapToGrid/>
              <w:spacing w:after="0"/>
              <w:jc w:val="left"/>
              <w:rPr>
                <w:bCs/>
                <w:sz w:val="20"/>
                <w:szCs w:val="20"/>
              </w:rPr>
            </w:pPr>
          </w:p>
        </w:tc>
      </w:tr>
    </w:tbl>
    <w:p w14:paraId="0D1782DD" w14:textId="77777777" w:rsidR="0064564B" w:rsidRDefault="0064564B">
      <w:pPr>
        <w:autoSpaceDE/>
        <w:autoSpaceDN/>
        <w:adjustRightInd/>
        <w:snapToGrid/>
        <w:spacing w:after="0"/>
        <w:jc w:val="left"/>
        <w:rPr>
          <w:bCs/>
          <w:sz w:val="20"/>
          <w:szCs w:val="20"/>
        </w:rPr>
      </w:pPr>
    </w:p>
    <w:p w14:paraId="0D1782DE" w14:textId="77777777" w:rsidR="0064564B" w:rsidRDefault="00483069">
      <w:pPr>
        <w:pStyle w:val="3"/>
      </w:pPr>
      <w:r>
        <w:t>RAN1#118bis</w:t>
      </w:r>
    </w:p>
    <w:p w14:paraId="0D1782DF"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highlight w:val="green"/>
          <w:lang w:val="en-GB" w:eastAsia="zh-CN"/>
        </w:rPr>
        <w:t>Agreement</w:t>
      </w:r>
    </w:p>
    <w:p w14:paraId="0D1782E0"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bCs/>
          <w:sz w:val="20"/>
          <w:szCs w:val="20"/>
          <w:lang w:val="en-GB"/>
        </w:rPr>
        <w:t>Adopt the following update for TR</w:t>
      </w:r>
      <w:r>
        <w:rPr>
          <w:rFonts w:ascii="Times" w:eastAsia="Batang" w:hAnsi="Times"/>
          <w:sz w:val="20"/>
          <w:szCs w:val="20"/>
          <w:lang w:val="en-GB"/>
        </w:rPr>
        <w:t xml:space="preserve"> </w:t>
      </w:r>
      <w:r>
        <w:rPr>
          <w:rFonts w:ascii="Times" w:eastAsia="Batang" w:hAnsi="Times"/>
          <w:bCs/>
          <w:sz w:val="20"/>
          <w:szCs w:val="20"/>
          <w:lang w:val="en-GB"/>
        </w:rPr>
        <w:t>38.769 table 6.8.2-1</w:t>
      </w:r>
      <w:r>
        <w:rPr>
          <w:rFonts w:ascii="Times" w:eastAsia="Batang" w:hAnsi="Times"/>
          <w:color w:val="000000"/>
          <w:sz w:val="20"/>
          <w:szCs w:val="20"/>
          <w:lang w:val="en-GB" w:eastAsia="zh-CN"/>
        </w:rPr>
        <w:t>.</w:t>
      </w:r>
    </w:p>
    <w:p w14:paraId="0D1782E1" w14:textId="77777777" w:rsidR="0064564B" w:rsidRDefault="0064564B">
      <w:pPr>
        <w:autoSpaceDE/>
        <w:autoSpaceDN/>
        <w:adjustRightInd/>
        <w:snapToGrid/>
        <w:spacing w:after="0"/>
        <w:jc w:val="left"/>
        <w:rPr>
          <w:rFonts w:ascii="Times" w:eastAsia="Batang" w:hAnsi="Times"/>
          <w:b/>
          <w:color w:val="000000"/>
          <w:sz w:val="20"/>
          <w:szCs w:val="20"/>
          <w:lang w:val="en-GB" w:eastAsia="zh-CN"/>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7"/>
      </w:tblGrid>
      <w:tr w:rsidR="0064564B" w14:paraId="0D1782F0" w14:textId="77777777">
        <w:tc>
          <w:tcPr>
            <w:tcW w:w="9057" w:type="dxa"/>
            <w:shd w:val="clear" w:color="auto" w:fill="auto"/>
          </w:tcPr>
          <w:p w14:paraId="0D1782E2"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0D1782E3" w14:textId="77777777" w:rsidR="0064564B" w:rsidRDefault="0064564B">
            <w:pPr>
              <w:keepLines/>
              <w:autoSpaceDE/>
              <w:autoSpaceDN/>
              <w:snapToGrid/>
              <w:spacing w:after="0"/>
              <w:jc w:val="left"/>
              <w:rPr>
                <w:rFonts w:eastAsia="MS Mincho"/>
                <w:sz w:val="20"/>
                <w:szCs w:val="20"/>
                <w:lang w:val="en-GB" w:eastAsia="zh-CN"/>
              </w:rPr>
            </w:pPr>
          </w:p>
          <w:p w14:paraId="0D1782E4"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In a TDL-A fading channel with 30ns delay spread</w:t>
            </w:r>
          </w:p>
          <w:p w14:paraId="0D1782E5"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 xml:space="preserve">For the gap between [75KHz, 900KHz], the frequency diversity gains at 1% BLER target observed by 6 sources are within [0, 1.5] dB, and the frequency diversity gains at 10% BLER target observed by 3 sources are almost 0dB. </w:t>
            </w:r>
          </w:p>
          <w:p w14:paraId="0D1782E6"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between [1.08MHz, 4.2MHz], the frequency diversity gains at 1% BLER target observed by 6 sources are within [3, 5.8] dB, and the frequency diversity gains at 10% BLER target observed by 3 sources are within [0.4, 2.5] dB.</w:t>
            </w:r>
          </w:p>
          <w:p w14:paraId="0D1782E7"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between [5MHz, 10MHz], the frequency diversity gains at 1% BLER target observed by 5 sources are within [5, 8] dB, and the frequency diversity gains at 10% BLER target observed by 5 sources are within [1.3, 4] dB.</w:t>
            </w:r>
          </w:p>
          <w:p w14:paraId="0D1782E8" w14:textId="77777777" w:rsidR="0064564B" w:rsidRDefault="0064564B">
            <w:pPr>
              <w:keepLines/>
              <w:autoSpaceDE/>
              <w:autoSpaceDN/>
              <w:snapToGrid/>
              <w:spacing w:after="0"/>
              <w:jc w:val="left"/>
              <w:rPr>
                <w:rFonts w:eastAsia="MS Mincho"/>
                <w:sz w:val="20"/>
                <w:szCs w:val="20"/>
                <w:lang w:val="en-GB" w:eastAsia="zh-CN"/>
              </w:rPr>
            </w:pPr>
          </w:p>
          <w:p w14:paraId="0D1782E9"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 xml:space="preserve">In a TDL-D fading channel with 30ns delay spread </w:t>
            </w:r>
          </w:p>
          <w:p w14:paraId="0D1782EA"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10MHz gap, 1 source [11] observed 0.7 dB@1%BLER and -0.2dB@10%BLER frequency diversity gain. (Note: loss due to the power split in TDL-D)</w:t>
            </w:r>
            <w:ins w:id="167" w:author="Le Liu" w:date="2024-09-30T10:52:00Z">
              <w:r>
                <w:rPr>
                  <w:rFonts w:eastAsia="MS Mincho"/>
                  <w:sz w:val="20"/>
                  <w:szCs w:val="20"/>
                  <w:highlight w:val="yellow"/>
                  <w:lang w:val="en-GB" w:eastAsia="zh-CN"/>
                </w:rPr>
                <w:t>; and 1 source</w:t>
              </w:r>
            </w:ins>
            <w:ins w:id="168" w:author="Spreadtrum" w:date="2024-10-14T17:22:00Z">
              <w:r>
                <w:rPr>
                  <w:rFonts w:eastAsia="MS Mincho"/>
                  <w:sz w:val="20"/>
                  <w:szCs w:val="20"/>
                  <w:highlight w:val="yellow"/>
                  <w:lang w:val="en-GB" w:eastAsia="zh-CN"/>
                </w:rPr>
                <w:t xml:space="preserve"> [R1-2408854]</w:t>
              </w:r>
            </w:ins>
            <w:ins w:id="169" w:author="Le Liu" w:date="2024-09-30T10:52:00Z">
              <w:r>
                <w:rPr>
                  <w:rFonts w:eastAsia="MS Mincho"/>
                  <w:sz w:val="20"/>
                  <w:szCs w:val="20"/>
                  <w:highlight w:val="yellow"/>
                  <w:lang w:val="en-GB" w:eastAsia="zh-CN"/>
                </w:rPr>
                <w:t xml:space="preserve"> observed 1dB@1%BLER and 0.5dB@10%BLER frequency diversity gain</w:t>
              </w:r>
            </w:ins>
          </w:p>
          <w:p w14:paraId="0D1782EB" w14:textId="77777777" w:rsidR="0064564B" w:rsidRDefault="0064564B">
            <w:pPr>
              <w:keepLines/>
              <w:autoSpaceDE/>
              <w:autoSpaceDN/>
              <w:snapToGrid/>
              <w:spacing w:after="0"/>
              <w:jc w:val="left"/>
              <w:rPr>
                <w:rFonts w:eastAsia="MS Mincho"/>
                <w:sz w:val="20"/>
                <w:szCs w:val="20"/>
                <w:lang w:val="en-GB" w:eastAsia="zh-CN"/>
              </w:rPr>
            </w:pPr>
          </w:p>
          <w:p w14:paraId="0D1782EC"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In a TDL-A fading channel with 150ns delay spread</w:t>
            </w:r>
          </w:p>
          <w:p w14:paraId="0D1782ED"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is 180Khz, the frequency diversity gains at 1% BLER target observed by 2 sources are within [1, 3] dB, and the frequency diversity gains at 10% BLER target observed by 2 sources are within [0, 2.5] dB.</w:t>
            </w:r>
          </w:p>
          <w:p w14:paraId="0D1782EE"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is 2.16MHz, the frequency diversity gains at 1% BLER target observed by 2 sources are within [7, 8] dB, and the frequency diversity gains at 10% BLER target observed by 2 sources are within [2.5, 5.5] dB.</w:t>
            </w:r>
          </w:p>
          <w:p w14:paraId="0D1782EF" w14:textId="77777777" w:rsidR="0064564B" w:rsidRDefault="0064564B">
            <w:pPr>
              <w:autoSpaceDE/>
              <w:autoSpaceDN/>
              <w:adjustRightInd/>
              <w:snapToGrid/>
              <w:spacing w:after="0"/>
              <w:jc w:val="left"/>
              <w:rPr>
                <w:rFonts w:ascii="Times" w:hAnsi="Times"/>
                <w:b/>
                <w:sz w:val="20"/>
                <w:szCs w:val="20"/>
                <w:lang w:val="en-GB" w:eastAsia="zh-CN"/>
              </w:rPr>
            </w:pPr>
          </w:p>
        </w:tc>
      </w:tr>
    </w:tbl>
    <w:p w14:paraId="0D1782F1"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2F2" w14:textId="77777777" w:rsidR="0064564B" w:rsidRDefault="00483069">
      <w:pPr>
        <w:autoSpaceDE/>
        <w:autoSpaceDN/>
        <w:adjustRightInd/>
        <w:snapToGrid/>
        <w:spacing w:after="0"/>
        <w:jc w:val="left"/>
        <w:rPr>
          <w:rFonts w:ascii="Times" w:eastAsia="Batang" w:hAnsi="Times"/>
          <w:sz w:val="20"/>
          <w:szCs w:val="24"/>
          <w:lang w:val="en-GB" w:eastAsia="zh-CN"/>
        </w:rPr>
      </w:pPr>
      <w:r>
        <w:rPr>
          <w:rFonts w:ascii="Times" w:eastAsia="Batang" w:hAnsi="Times"/>
          <w:b/>
          <w:color w:val="000000"/>
          <w:sz w:val="20"/>
          <w:szCs w:val="20"/>
          <w:highlight w:val="green"/>
          <w:lang w:val="en-GB" w:eastAsia="zh-CN"/>
        </w:rPr>
        <w:t>Agreement</w:t>
      </w:r>
    </w:p>
    <w:p w14:paraId="0D1782F3" w14:textId="77777777" w:rsidR="0064564B" w:rsidRDefault="00483069">
      <w:pPr>
        <w:autoSpaceDE/>
        <w:autoSpaceDN/>
        <w:adjustRightInd/>
        <w:snapToGrid/>
        <w:spacing w:after="0"/>
        <w:jc w:val="left"/>
        <w:rPr>
          <w:rFonts w:ascii="Times" w:eastAsia="Batang" w:hAnsi="Times"/>
          <w:bCs/>
          <w:sz w:val="20"/>
          <w:szCs w:val="20"/>
          <w:lang w:val="en-GB" w:eastAsia="zh-CN"/>
        </w:rPr>
      </w:pPr>
      <w:r>
        <w:rPr>
          <w:rFonts w:ascii="Times" w:eastAsia="Batang" w:hAnsi="Times"/>
          <w:bCs/>
          <w:sz w:val="20"/>
          <w:szCs w:val="20"/>
          <w:lang w:val="en-GB"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64564B" w14:paraId="0D1782F6" w14:textId="77777777">
        <w:tc>
          <w:tcPr>
            <w:tcW w:w="1064" w:type="pct"/>
            <w:shd w:val="clear" w:color="auto" w:fill="D9D9D9"/>
            <w:vAlign w:val="center"/>
          </w:tcPr>
          <w:p w14:paraId="0D1782F4" w14:textId="77777777" w:rsidR="0064564B" w:rsidRDefault="00483069">
            <w:pPr>
              <w:widowControl w:val="0"/>
              <w:autoSpaceDE/>
              <w:autoSpaceDN/>
              <w:adjustRightInd/>
              <w:snapToGrid/>
              <w:spacing w:before="40" w:after="40"/>
              <w:jc w:val="center"/>
              <w:rPr>
                <w:rFonts w:eastAsia="Batang"/>
                <w:b/>
                <w:bCs/>
                <w:sz w:val="20"/>
                <w:szCs w:val="20"/>
                <w:lang w:val="en-GB" w:eastAsia="zh-CN"/>
              </w:rPr>
            </w:pPr>
            <w:r>
              <w:rPr>
                <w:rFonts w:eastAsia="宋体"/>
                <w:b/>
                <w:bCs/>
                <w:sz w:val="20"/>
                <w:szCs w:val="20"/>
                <w:lang w:val="en-GB" w:eastAsia="zh-CN"/>
              </w:rPr>
              <w:t>CW waveform characteristics</w:t>
            </w:r>
          </w:p>
        </w:tc>
        <w:tc>
          <w:tcPr>
            <w:tcW w:w="3936" w:type="pct"/>
            <w:shd w:val="clear" w:color="auto" w:fill="D9D9D9"/>
            <w:vAlign w:val="center"/>
          </w:tcPr>
          <w:p w14:paraId="0D1782F5" w14:textId="77777777" w:rsidR="0064564B" w:rsidRDefault="00483069">
            <w:pPr>
              <w:widowControl w:val="0"/>
              <w:autoSpaceDE/>
              <w:autoSpaceDN/>
              <w:adjustRightInd/>
              <w:snapToGrid/>
              <w:spacing w:before="40" w:after="40"/>
              <w:jc w:val="center"/>
              <w:rPr>
                <w:rFonts w:eastAsia="宋体"/>
                <w:sz w:val="20"/>
                <w:szCs w:val="20"/>
                <w:lang w:val="en-GB" w:eastAsia="zh-CN"/>
              </w:rPr>
            </w:pPr>
            <w:r>
              <w:rPr>
                <w:rFonts w:eastAsia="宋体"/>
                <w:b/>
                <w:bCs/>
                <w:sz w:val="20"/>
                <w:szCs w:val="20"/>
                <w:lang w:val="en-GB" w:eastAsia="zh-CN"/>
              </w:rPr>
              <w:t>Waveform 1 with frequency hopping (2-hops) compared to waveform 1 without frequency hopping</w:t>
            </w:r>
          </w:p>
        </w:tc>
      </w:tr>
      <w:tr w:rsidR="0064564B" w14:paraId="0D178314" w14:textId="77777777">
        <w:tc>
          <w:tcPr>
            <w:tcW w:w="1064" w:type="pct"/>
            <w:vAlign w:val="center"/>
          </w:tcPr>
          <w:p w14:paraId="0D1782F7"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t>D2R reception performance</w:t>
            </w:r>
          </w:p>
        </w:tc>
        <w:tc>
          <w:tcPr>
            <w:tcW w:w="3936" w:type="pct"/>
          </w:tcPr>
          <w:p w14:paraId="0D1782F8"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Observations on frequency diversity:</w:t>
            </w:r>
          </w:p>
          <w:p w14:paraId="0D1782F9"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6 sources observed that waveform 1 with frequency hopping should be used together with bit-level repetition or TB-level repetition.</w:t>
            </w:r>
          </w:p>
          <w:p w14:paraId="0D1782FA"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 xml:space="preserve">3 sources further observed that the unaligned timing (due to SFO at A-IoT device) between reader and devices makes it hard to align the boundary of each hop of the </w:t>
            </w:r>
            <w:r>
              <w:rPr>
                <w:rFonts w:eastAsia="MS Mincho"/>
                <w:color w:val="000000"/>
                <w:sz w:val="20"/>
                <w:szCs w:val="20"/>
                <w:lang w:val="en-GB" w:eastAsia="zh-CN"/>
              </w:rPr>
              <w:lastRenderedPageBreak/>
              <w:t xml:space="preserve">external carrier-wave with a corresponding bit or block repetition of the D2R transmission. </w:t>
            </w:r>
          </w:p>
          <w:p w14:paraId="0D1782FB"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82FC"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1 source</w:t>
            </w:r>
            <w:ins w:id="170" w:author="Spreadtrum" w:date="2024-10-17T09:03:00Z">
              <w:r>
                <w:rPr>
                  <w:rFonts w:eastAsia="MS Mincho"/>
                  <w:color w:val="000000"/>
                  <w:sz w:val="20"/>
                  <w:szCs w:val="20"/>
                  <w:lang w:val="en-GB" w:eastAsia="zh-CN"/>
                </w:rPr>
                <w:t xml:space="preserve"> [</w:t>
              </w:r>
              <w:r>
                <w:rPr>
                  <w:rFonts w:eastAsia="MS Mincho"/>
                  <w:color w:val="FF0000"/>
                  <w:sz w:val="20"/>
                  <w:szCs w:val="20"/>
                  <w:lang w:val="en-GB" w:eastAsia="zh-CN"/>
                </w:rPr>
                <w:t>R1-2408851</w:t>
              </w:r>
              <w:r>
                <w:rPr>
                  <w:rFonts w:eastAsia="MS Mincho"/>
                  <w:color w:val="000000"/>
                  <w:sz w:val="20"/>
                  <w:szCs w:val="20"/>
                  <w:lang w:val="en-GB" w:eastAsia="zh-CN"/>
                </w:rPr>
                <w:t>]</w:t>
              </w:r>
            </w:ins>
            <w:r>
              <w:rPr>
                <w:rFonts w:eastAsia="MS Mincho"/>
                <w:sz w:val="20"/>
                <w:szCs w:val="20"/>
                <w:lang w:val="en-GB" w:eastAsia="zh-CN"/>
              </w:rPr>
              <w:t xml:space="preserve"> </w:t>
            </w:r>
            <w:r>
              <w:rPr>
                <w:rFonts w:eastAsia="MS Mincho"/>
                <w:color w:val="000000"/>
                <w:sz w:val="20"/>
                <w:szCs w:val="20"/>
                <w:lang w:val="en-GB" w:eastAsia="zh-CN"/>
              </w:rPr>
              <w:t xml:space="preserve">observed that waveform 1 with frequency hopping achieves frequency diversity gain by using </w:t>
            </w:r>
            <w:ins w:id="171" w:author="Spreadtrum" w:date="2024-10-17T09:02:00Z">
              <w:r>
                <w:rPr>
                  <w:rFonts w:eastAsia="MS Mincho"/>
                  <w:color w:val="FF0000"/>
                  <w:sz w:val="20"/>
                  <w:szCs w:val="20"/>
                  <w:lang w:val="en-GB" w:eastAsia="zh-CN"/>
                </w:rPr>
                <w:t>polynomial sweeping-based CC encoding</w:t>
              </w:r>
            </w:ins>
            <w:ins w:id="172" w:author="Spreadtrum" w:date="2024-10-17T09:44:00Z">
              <w:r>
                <w:rPr>
                  <w:rFonts w:eastAsia="MS Mincho"/>
                  <w:color w:val="FF0000"/>
                  <w:sz w:val="20"/>
                  <w:szCs w:val="20"/>
                  <w:lang w:val="en-GB" w:eastAsia="zh-CN"/>
                </w:rPr>
                <w:t xml:space="preserve"> (proposed by [R1-2408851]</w:t>
              </w:r>
              <w:r>
                <w:rPr>
                  <w:rFonts w:eastAsia="MS Mincho"/>
                  <w:color w:val="000000"/>
                  <w:sz w:val="20"/>
                  <w:szCs w:val="20"/>
                  <w:lang w:val="en-GB" w:eastAsia="zh-CN"/>
                </w:rPr>
                <w:t>)</w:t>
              </w:r>
            </w:ins>
            <w:r>
              <w:rPr>
                <w:rFonts w:eastAsia="MS Mincho"/>
                <w:color w:val="FF0000"/>
                <w:sz w:val="20"/>
                <w:szCs w:val="20"/>
                <w:lang w:val="en-GB" w:eastAsia="zh-CN"/>
              </w:rPr>
              <w:t xml:space="preserve"> </w:t>
            </w:r>
            <w:del w:id="173" w:author="Spreadtrum" w:date="2024-10-17T09:02:00Z">
              <w:r>
                <w:rPr>
                  <w:rFonts w:eastAsia="MS Mincho"/>
                  <w:color w:val="000000"/>
                  <w:sz w:val="20"/>
                  <w:szCs w:val="20"/>
                  <w:lang w:val="en-GB" w:eastAsia="zh-CN"/>
                </w:rPr>
                <w:delText>lower coding rate with</w:delText>
              </w:r>
              <w:r>
                <w:rPr>
                  <w:rFonts w:eastAsia="MS Mincho"/>
                  <w:b/>
                  <w:color w:val="FF0000"/>
                  <w:sz w:val="20"/>
                  <w:szCs w:val="20"/>
                  <w:lang w:val="en-GB" w:eastAsia="zh-CN"/>
                </w:rPr>
                <w:delText xml:space="preserve"> </w:delText>
              </w:r>
              <w:r>
                <w:rPr>
                  <w:rFonts w:eastAsia="MS Mincho"/>
                  <w:color w:val="000000"/>
                  <w:sz w:val="20"/>
                  <w:szCs w:val="20"/>
                  <w:lang w:val="en-GB" w:eastAsia="zh-CN"/>
                </w:rPr>
                <w:delText>interleaving</w:delText>
              </w:r>
            </w:del>
            <w:r>
              <w:rPr>
                <w:rFonts w:eastAsia="MS Mincho"/>
                <w:color w:val="000000"/>
                <w:sz w:val="20"/>
                <w:szCs w:val="20"/>
                <w:lang w:val="en-GB" w:eastAsia="zh-CN"/>
              </w:rPr>
              <w:t xml:space="preserve"> instead of repetitions</w:t>
            </w:r>
          </w:p>
          <w:p w14:paraId="0D1782FD" w14:textId="77777777" w:rsidR="0064564B" w:rsidRDefault="0064564B">
            <w:pPr>
              <w:widowControl w:val="0"/>
              <w:overflowPunct w:val="0"/>
              <w:adjustRightInd/>
              <w:snapToGrid/>
              <w:spacing w:after="0"/>
              <w:ind w:left="420"/>
              <w:jc w:val="left"/>
              <w:rPr>
                <w:rFonts w:eastAsia="等线"/>
                <w:color w:val="000000"/>
                <w:sz w:val="20"/>
                <w:szCs w:val="20"/>
                <w:lang w:val="en-GB" w:eastAsia="zh-CN"/>
              </w:rPr>
            </w:pPr>
          </w:p>
          <w:p w14:paraId="0D1782FE"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When</w:t>
            </w:r>
            <w:r>
              <w:rPr>
                <w:rFonts w:eastAsia="MS Mincho"/>
                <w:sz w:val="20"/>
                <w:szCs w:val="20"/>
                <w:lang w:val="en-GB"/>
              </w:rPr>
              <w:t xml:space="preserve"> </w:t>
            </w:r>
            <w:r>
              <w:rPr>
                <w:rFonts w:eastAsia="MS Mincho"/>
                <w:color w:val="000000"/>
                <w:sz w:val="20"/>
                <w:szCs w:val="20"/>
                <w:lang w:val="en-GB" w:eastAsia="zh-CN"/>
              </w:rPr>
              <w:t xml:space="preserve">bit-level repetition, TB-level repetition or </w:t>
            </w:r>
            <w:ins w:id="174" w:author="Spreadtrum" w:date="2024-10-17T09:02:00Z">
              <w:r>
                <w:rPr>
                  <w:rFonts w:eastAsia="MS Mincho"/>
                  <w:color w:val="FF0000"/>
                  <w:sz w:val="20"/>
                  <w:szCs w:val="20"/>
                  <w:lang w:val="en-GB" w:eastAsia="zh-CN"/>
                </w:rPr>
                <w:t>polynomial sweeping-based CC encoding</w:t>
              </w:r>
            </w:ins>
            <w:del w:id="175" w:author="Spreadtrum" w:date="2024-10-17T09:02:00Z">
              <w:r>
                <w:rPr>
                  <w:rFonts w:eastAsia="MS Mincho"/>
                  <w:color w:val="000000"/>
                  <w:sz w:val="20"/>
                  <w:szCs w:val="20"/>
                  <w:highlight w:val="yellow"/>
                  <w:lang w:val="en-GB" w:eastAsia="zh-CN"/>
                </w:rPr>
                <w:delText>low-code rate with interleaving</w:delText>
              </w:r>
            </w:del>
            <w:r>
              <w:rPr>
                <w:rFonts w:eastAsia="MS Mincho"/>
                <w:color w:val="000000"/>
                <w:sz w:val="20"/>
                <w:szCs w:val="20"/>
                <w:lang w:val="en-GB" w:eastAsia="zh-CN"/>
              </w:rPr>
              <w:t xml:space="preserve"> is not used, </w:t>
            </w:r>
          </w:p>
          <w:p w14:paraId="0D1782FF"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Waveform 1 with frequency hopping provides [0, 0.5] dB frequency diversity gain compared to waveform 1 without frequency hopping at 1% or 10% BLER in a fading channel for a 1Rx receiver and a 1Tx CW transmitter.</w:t>
            </w:r>
          </w:p>
          <w:p w14:paraId="0D178300"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01"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10MHz gap between two hops, 1 source observed 0 dB@10%BLER frequency diversity gain. </w:t>
            </w:r>
          </w:p>
          <w:p w14:paraId="0D178302"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150ns delay spread</w:t>
            </w:r>
          </w:p>
          <w:p w14:paraId="0D178303"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1.65MHz gap between two hops, 1 source observed 0.5 dB@10%BLER and 0 dB@1%BLER frequency diversity gain. </w:t>
            </w:r>
          </w:p>
          <w:p w14:paraId="0D178304" w14:textId="77777777" w:rsidR="0064564B" w:rsidRDefault="0064564B">
            <w:pPr>
              <w:widowControl w:val="0"/>
              <w:overflowPunct w:val="0"/>
              <w:adjustRightInd/>
              <w:snapToGrid/>
              <w:spacing w:after="0"/>
              <w:ind w:left="1518"/>
              <w:jc w:val="left"/>
              <w:rPr>
                <w:rFonts w:eastAsia="MS Mincho"/>
                <w:color w:val="000000"/>
                <w:sz w:val="20"/>
                <w:szCs w:val="20"/>
                <w:lang w:val="en-GB" w:eastAsia="zh-CN"/>
              </w:rPr>
            </w:pPr>
          </w:p>
          <w:p w14:paraId="0D178305"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When</w:t>
            </w:r>
            <w:r>
              <w:rPr>
                <w:rFonts w:eastAsia="MS Mincho"/>
                <w:sz w:val="20"/>
                <w:szCs w:val="20"/>
                <w:lang w:val="en-GB"/>
              </w:rPr>
              <w:t xml:space="preserve"> </w:t>
            </w:r>
            <w:r>
              <w:rPr>
                <w:rFonts w:eastAsia="MS Mincho"/>
                <w:color w:val="000000"/>
                <w:sz w:val="20"/>
                <w:szCs w:val="20"/>
                <w:lang w:val="en-GB" w:eastAsia="zh-CN"/>
              </w:rPr>
              <w:t>bit-level repetition, TB-level repetition is used,</w:t>
            </w:r>
          </w:p>
          <w:p w14:paraId="0D178306"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D178307"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08"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the gap of 2.16MHz, 1 source observed 4dB@1% BLER and 2dB@10% BLER frequency diversity gains. </w:t>
            </w:r>
          </w:p>
          <w:p w14:paraId="0D178309"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For the gap between [5MHz, 10MHz], the frequency diversity gains at 1% BLER target observed by 2 sources are within [5.8, 8] dB, and the frequency diversity gains at 10% BLER target observed by 3 sources are within [1.2, 6] dB.</w:t>
            </w:r>
          </w:p>
          <w:p w14:paraId="0D17830A"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 xml:space="preserve">In a TDL-D fading channel with 30ns delay spread </w:t>
            </w:r>
          </w:p>
          <w:p w14:paraId="0D17830B"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10MHz gap, 1 source observed 1 dB@1%BLER and 0.5dB@10%BLER frequency diversity gain. </w:t>
            </w:r>
          </w:p>
          <w:p w14:paraId="0D17830C"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150ns delay spread</w:t>
            </w:r>
          </w:p>
          <w:p w14:paraId="0D17830D" w14:textId="77777777" w:rsidR="0064564B" w:rsidRDefault="00483069">
            <w:pPr>
              <w:widowControl w:val="0"/>
              <w:numPr>
                <w:ilvl w:val="0"/>
                <w:numId w:val="32"/>
              </w:numPr>
              <w:overflowPunct w:val="0"/>
              <w:autoSpaceDE/>
              <w:autoSpaceDN/>
              <w:adjustRightInd/>
              <w:snapToGrid/>
              <w:spacing w:after="0"/>
              <w:jc w:val="left"/>
              <w:rPr>
                <w:rFonts w:eastAsia="MS Mincho"/>
                <w:sz w:val="20"/>
                <w:szCs w:val="20"/>
                <w:lang w:val="en-GB" w:eastAsia="zh-CN"/>
              </w:rPr>
            </w:pPr>
            <w:r>
              <w:rPr>
                <w:rFonts w:eastAsia="MS Mincho"/>
                <w:color w:val="000000"/>
                <w:sz w:val="20"/>
                <w:szCs w:val="20"/>
                <w:lang w:val="en-GB" w:eastAsia="zh-CN"/>
              </w:rPr>
              <w:t>For the gap between [1.65MHz, 2.16MHz], the frequency diversity gains at 1% BLER target observed by 2 sources are within [5.5, 8] dB, and the frequency diversity gain at 10% BLER target observed by 2 sources is 5 dB.</w:t>
            </w:r>
          </w:p>
          <w:p w14:paraId="0D17830E" w14:textId="77777777" w:rsidR="0064564B" w:rsidRDefault="0064564B">
            <w:pPr>
              <w:widowControl w:val="0"/>
              <w:overflowPunct w:val="0"/>
              <w:adjustRightInd/>
              <w:snapToGrid/>
              <w:spacing w:after="0"/>
              <w:ind w:left="1158"/>
              <w:jc w:val="left"/>
              <w:rPr>
                <w:rFonts w:eastAsia="MS Mincho"/>
                <w:sz w:val="20"/>
                <w:szCs w:val="20"/>
                <w:lang w:val="en-GB" w:eastAsia="zh-CN"/>
              </w:rPr>
            </w:pPr>
          </w:p>
          <w:p w14:paraId="0D17830F" w14:textId="77777777" w:rsidR="0064564B" w:rsidRDefault="00483069">
            <w:pPr>
              <w:widowControl w:val="0"/>
              <w:overflowPunct w:val="0"/>
              <w:adjustRightInd/>
              <w:snapToGrid/>
              <w:spacing w:after="0"/>
              <w:jc w:val="left"/>
              <w:rPr>
                <w:rFonts w:eastAsia="MS Mincho"/>
                <w:sz w:val="20"/>
                <w:szCs w:val="20"/>
                <w:lang w:val="en-GB" w:eastAsia="zh-CN"/>
              </w:rPr>
            </w:pPr>
            <w:r>
              <w:rPr>
                <w:rFonts w:eastAsia="MS Mincho"/>
                <w:color w:val="000000"/>
                <w:sz w:val="20"/>
                <w:szCs w:val="20"/>
                <w:lang w:val="en-GB" w:eastAsia="zh-CN"/>
              </w:rPr>
              <w:t>When</w:t>
            </w:r>
            <w:r>
              <w:rPr>
                <w:rFonts w:eastAsia="MS Mincho"/>
                <w:color w:val="FF0000"/>
                <w:sz w:val="20"/>
                <w:szCs w:val="20"/>
                <w:lang w:val="en-GB" w:eastAsia="zh-CN"/>
              </w:rPr>
              <w:t xml:space="preserve"> </w:t>
            </w:r>
            <w:ins w:id="176" w:author="Spreadtrum" w:date="2024-10-17T09:00:00Z">
              <w:r>
                <w:rPr>
                  <w:rFonts w:eastAsia="MS Mincho"/>
                  <w:color w:val="FF0000"/>
                  <w:sz w:val="20"/>
                  <w:szCs w:val="20"/>
                  <w:lang w:val="en-GB" w:eastAsia="zh-CN"/>
                </w:rPr>
                <w:t>polynomial sweeping-based CC encoding</w:t>
              </w:r>
            </w:ins>
            <w:ins w:id="177" w:author="Spreadtrum" w:date="2024-10-17T09:02:00Z">
              <w:r>
                <w:rPr>
                  <w:rFonts w:eastAsia="MS Mincho"/>
                  <w:color w:val="FF0000"/>
                  <w:sz w:val="20"/>
                  <w:szCs w:val="20"/>
                  <w:lang w:val="en-GB" w:eastAsia="zh-CN"/>
                </w:rPr>
                <w:t xml:space="preserve"> </w:t>
              </w:r>
              <w:r>
                <w:rPr>
                  <w:rFonts w:eastAsia="MS Mincho"/>
                  <w:color w:val="000000"/>
                  <w:sz w:val="20"/>
                  <w:szCs w:val="20"/>
                  <w:lang w:val="en-GB" w:eastAsia="zh-CN"/>
                </w:rPr>
                <w:t>[</w:t>
              </w:r>
              <w:r>
                <w:rPr>
                  <w:rFonts w:eastAsia="MS Mincho"/>
                  <w:color w:val="FF0000"/>
                  <w:sz w:val="20"/>
                  <w:szCs w:val="20"/>
                  <w:lang w:val="en-GB" w:eastAsia="zh-CN"/>
                </w:rPr>
                <w:t>R1-2408851</w:t>
              </w:r>
              <w:r>
                <w:rPr>
                  <w:rFonts w:eastAsia="MS Mincho"/>
                  <w:color w:val="000000"/>
                  <w:sz w:val="20"/>
                  <w:szCs w:val="20"/>
                  <w:lang w:val="en-GB" w:eastAsia="zh-CN"/>
                </w:rPr>
                <w:t>]</w:t>
              </w:r>
            </w:ins>
            <w:del w:id="178" w:author="Spreadtrum" w:date="2024-10-17T09:00:00Z">
              <w:r>
                <w:rPr>
                  <w:rFonts w:eastAsia="MS Mincho"/>
                  <w:color w:val="000000"/>
                  <w:sz w:val="20"/>
                  <w:szCs w:val="20"/>
                  <w:lang w:val="en-GB" w:eastAsia="zh-CN"/>
                </w:rPr>
                <w:delText>low-code rate with interleaving</w:delText>
              </w:r>
            </w:del>
            <w:r>
              <w:rPr>
                <w:rFonts w:eastAsia="MS Mincho"/>
                <w:color w:val="000000"/>
                <w:sz w:val="20"/>
                <w:szCs w:val="20"/>
                <w:lang w:val="en-GB" w:eastAsia="zh-CN"/>
              </w:rPr>
              <w:t xml:space="preserve"> is used or assumed</w:t>
            </w:r>
          </w:p>
          <w:p w14:paraId="0D178310"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 and for 10MHz gap between two hops, 1 source [</w:t>
            </w:r>
            <w:ins w:id="179" w:author="Spreadtrum" w:date="2024-10-17T09:02:00Z">
              <w:r>
                <w:rPr>
                  <w:rFonts w:eastAsia="MS Mincho"/>
                  <w:color w:val="FF0000"/>
                  <w:sz w:val="20"/>
                  <w:szCs w:val="20"/>
                  <w:lang w:val="en-GB" w:eastAsia="zh-CN"/>
                </w:rPr>
                <w:t>R1-2408851</w:t>
              </w:r>
            </w:ins>
            <w:del w:id="180" w:author="Spreadtrum" w:date="2024-10-17T09:02:00Z">
              <w:r>
                <w:rPr>
                  <w:rFonts w:eastAsia="MS Mincho"/>
                  <w:color w:val="000000"/>
                  <w:sz w:val="20"/>
                  <w:szCs w:val="20"/>
                  <w:lang w:val="en-GB" w:eastAsia="zh-CN"/>
                </w:rPr>
                <w:delText>R1-2408854</w:delText>
              </w:r>
            </w:del>
            <w:r>
              <w:rPr>
                <w:rFonts w:eastAsia="MS Mincho"/>
                <w:color w:val="000000"/>
                <w:sz w:val="20"/>
                <w:szCs w:val="20"/>
                <w:lang w:val="en-GB" w:eastAsia="zh-CN"/>
              </w:rPr>
              <w:t>] observed that waveform 1 with frequency hopping provides 4 dB frequency diversity gain compared to waveform 1 without frequency hopping at 1% BLER for a 1Rx receiver and a 1Tx CW transmitter.</w:t>
            </w:r>
          </w:p>
          <w:p w14:paraId="0D178311" w14:textId="77777777" w:rsidR="0064564B" w:rsidRDefault="0064564B">
            <w:pPr>
              <w:autoSpaceDE/>
              <w:autoSpaceDN/>
              <w:adjustRightInd/>
              <w:snapToGrid/>
              <w:spacing w:after="0"/>
              <w:ind w:leftChars="400" w:left="880"/>
              <w:jc w:val="left"/>
              <w:rPr>
                <w:rFonts w:ascii="Times" w:eastAsia="等线" w:hAnsi="Times"/>
                <w:color w:val="000000"/>
                <w:sz w:val="20"/>
                <w:szCs w:val="20"/>
                <w:lang w:val="en-GB" w:eastAsia="zh-CN"/>
              </w:rPr>
            </w:pPr>
          </w:p>
          <w:p w14:paraId="0D178312"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Note: the above evaluations assume the same time domain resources overhead for waveform 1 with or without frequency hopping.</w:t>
            </w:r>
          </w:p>
          <w:p w14:paraId="0D178313" w14:textId="77777777" w:rsidR="0064564B" w:rsidRDefault="0064564B">
            <w:pPr>
              <w:widowControl w:val="0"/>
              <w:overflowPunct w:val="0"/>
              <w:adjustRightInd/>
              <w:snapToGrid/>
              <w:spacing w:after="0"/>
              <w:jc w:val="left"/>
              <w:rPr>
                <w:rFonts w:eastAsia="等线"/>
                <w:color w:val="000000"/>
                <w:sz w:val="20"/>
                <w:szCs w:val="20"/>
                <w:lang w:val="en-GB" w:eastAsia="zh-CN"/>
              </w:rPr>
            </w:pPr>
          </w:p>
        </w:tc>
      </w:tr>
      <w:tr w:rsidR="0064564B" w14:paraId="0D178317" w14:textId="77777777">
        <w:trPr>
          <w:trHeight w:val="1185"/>
        </w:trPr>
        <w:tc>
          <w:tcPr>
            <w:tcW w:w="1064" w:type="pct"/>
            <w:vAlign w:val="center"/>
          </w:tcPr>
          <w:p w14:paraId="0D178315" w14:textId="77777777" w:rsidR="0064564B" w:rsidRDefault="00483069">
            <w:pPr>
              <w:widowControl w:val="0"/>
              <w:autoSpaceDE/>
              <w:autoSpaceDN/>
              <w:adjustRightInd/>
              <w:snapToGrid/>
              <w:spacing w:before="40" w:after="40"/>
              <w:jc w:val="center"/>
              <w:rPr>
                <w:rFonts w:eastAsia="等线"/>
                <w:b/>
                <w:bCs/>
                <w:sz w:val="20"/>
                <w:szCs w:val="20"/>
                <w:lang w:val="en-GB" w:eastAsia="zh-CN"/>
              </w:rPr>
            </w:pPr>
            <w:r>
              <w:rPr>
                <w:rFonts w:eastAsia="宋体"/>
                <w:b/>
                <w:bCs/>
                <w:sz w:val="20"/>
                <w:szCs w:val="20"/>
                <w:lang w:val="en-GB" w:eastAsia="zh-CN"/>
              </w:rPr>
              <w:lastRenderedPageBreak/>
              <w:t>Spectrum utilization of backscattered signal corresponding to the CW waveforms</w:t>
            </w:r>
          </w:p>
        </w:tc>
        <w:tc>
          <w:tcPr>
            <w:tcW w:w="3936" w:type="pct"/>
            <w:vAlign w:val="center"/>
          </w:tcPr>
          <w:p w14:paraId="0D178316"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4 sources observed that</w:t>
            </w:r>
            <w:r>
              <w:rPr>
                <w:rFonts w:eastAsia="MS Mincho"/>
                <w:color w:val="000000"/>
                <w:sz w:val="20"/>
                <w:szCs w:val="20"/>
                <w:lang w:val="en-GB"/>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64564B" w14:paraId="0D17831D" w14:textId="77777777">
        <w:trPr>
          <w:trHeight w:val="3269"/>
        </w:trPr>
        <w:tc>
          <w:tcPr>
            <w:tcW w:w="1064" w:type="pct"/>
            <w:vAlign w:val="center"/>
          </w:tcPr>
          <w:p w14:paraId="0D178318"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lastRenderedPageBreak/>
              <w:t>CW interference suppression at D2R receiver</w:t>
            </w:r>
          </w:p>
        </w:tc>
        <w:tc>
          <w:tcPr>
            <w:tcW w:w="3936" w:type="pct"/>
            <w:vAlign w:val="center"/>
          </w:tcPr>
          <w:p w14:paraId="0D178319"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000000"/>
                <w:sz w:val="20"/>
                <w:szCs w:val="20"/>
                <w:lang w:val="en-GB" w:eastAsia="zh-CN"/>
              </w:rPr>
              <w:t>5 sources observed that waveform 1 with frequency hopping</w:t>
            </w:r>
            <w:r>
              <w:rPr>
                <w:rFonts w:eastAsia="MS Mincho"/>
                <w:sz w:val="20"/>
                <w:szCs w:val="20"/>
                <w:lang w:val="en-GB"/>
              </w:rPr>
              <w:t xml:space="preserve"> </w:t>
            </w:r>
            <w:r>
              <w:rPr>
                <w:rFonts w:eastAsia="MS Mincho"/>
                <w:color w:val="000000"/>
                <w:sz w:val="20"/>
                <w:szCs w:val="20"/>
                <w:lang w:val="en-GB" w:eastAsia="zh-CN"/>
              </w:rPr>
              <w:t>requires additional complexity for CW interference suppression if RF interference cancellation is used.</w:t>
            </w:r>
          </w:p>
          <w:p w14:paraId="0D17831A"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000000"/>
                <w:sz w:val="20"/>
                <w:szCs w:val="20"/>
                <w:lang w:val="en-GB" w:eastAsia="zh-CN"/>
              </w:rPr>
              <w:t xml:space="preserve">4 sources observed that waveform 1 with frequency hopping requires individual cancellation for each hop in different time, e.g. one tunable RF or IF narrow-band bandpass filter, or two RF or IF narrow-band bandpass filters. </w:t>
            </w:r>
          </w:p>
          <w:p w14:paraId="0D17831B"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FF0000"/>
                <w:sz w:val="20"/>
                <w:szCs w:val="20"/>
                <w:lang w:val="en-GB" w:eastAsia="zh-CN"/>
              </w:rPr>
              <w:t>2</w:t>
            </w:r>
            <w:del w:id="181" w:author="Spreadtrum" w:date="2024-10-16T16:00:00Z">
              <w:r>
                <w:rPr>
                  <w:rFonts w:eastAsia="MS Mincho"/>
                  <w:color w:val="FF0000"/>
                  <w:sz w:val="20"/>
                  <w:szCs w:val="20"/>
                  <w:lang w:val="en-GB" w:eastAsia="zh-CN"/>
                </w:rPr>
                <w:delText>2</w:delText>
              </w:r>
            </w:del>
            <w:del w:id="182" w:author="Spreadtrum" w:date="2024-10-16T17:17:00Z">
              <w:r>
                <w:rPr>
                  <w:rFonts w:eastAsia="MS Mincho"/>
                  <w:color w:val="000000"/>
                  <w:sz w:val="20"/>
                  <w:szCs w:val="20"/>
                  <w:lang w:val="en-GB" w:eastAsia="zh-CN"/>
                </w:rPr>
                <w:delText>1</w:delText>
              </w:r>
            </w:del>
            <w:r>
              <w:rPr>
                <w:rFonts w:eastAsia="MS Mincho"/>
                <w:color w:val="000000"/>
                <w:sz w:val="20"/>
                <w:szCs w:val="20"/>
                <w:lang w:val="en-GB" w:eastAsia="zh-CN"/>
              </w:rPr>
              <w:t xml:space="preserve"> sources observed that for the RF interference cancellation at the D2R receiver, the frequency hopping of external carrier-wave requires fast re-detection of the parameters of the received carrier-wave interference, which </w:t>
            </w:r>
            <w:ins w:id="183" w:author="Spreadtrum" w:date="2024-10-16T16:00:00Z">
              <w:r>
                <w:rPr>
                  <w:rFonts w:eastAsia="MS Mincho"/>
                  <w:color w:val="FF0000"/>
                  <w:sz w:val="20"/>
                  <w:szCs w:val="20"/>
                  <w:lang w:val="en-GB" w:eastAsia="zh-CN"/>
                </w:rPr>
                <w:t xml:space="preserve">at least </w:t>
              </w:r>
            </w:ins>
            <w:del w:id="184" w:author="Spreadtrum" w:date="2024-10-16T16:00:00Z">
              <w:r>
                <w:rPr>
                  <w:rFonts w:eastAsia="MS Mincho"/>
                  <w:color w:val="FF0000"/>
                  <w:sz w:val="20"/>
                  <w:szCs w:val="20"/>
                  <w:lang w:val="en-GB" w:eastAsia="zh-CN"/>
                </w:rPr>
                <w:delText>significantly increase</w:delText>
              </w:r>
            </w:del>
            <w:ins w:id="185" w:author="Spreadtrum" w:date="2024-10-16T16:00:00Z">
              <w:r>
                <w:rPr>
                  <w:rFonts w:eastAsia="MS Mincho"/>
                  <w:color w:val="FF0000"/>
                  <w:sz w:val="20"/>
                  <w:szCs w:val="20"/>
                  <w:lang w:val="en-GB" w:eastAsia="zh-CN"/>
                </w:rPr>
                <w:t>doubled</w:t>
              </w:r>
            </w:ins>
            <w:r>
              <w:rPr>
                <w:rFonts w:eastAsia="MS Mincho"/>
                <w:color w:val="FF0000"/>
                <w:sz w:val="20"/>
                <w:szCs w:val="20"/>
                <w:lang w:val="en-GB" w:eastAsia="zh-CN"/>
              </w:rPr>
              <w:t xml:space="preserve"> </w:t>
            </w:r>
            <w:r>
              <w:rPr>
                <w:rFonts w:eastAsia="MS Mincho"/>
                <w:color w:val="000000"/>
                <w:sz w:val="20"/>
                <w:szCs w:val="20"/>
                <w:lang w:val="en-GB" w:eastAsia="zh-CN"/>
              </w:rPr>
              <w:t>the implementation complexity of D2R receiver and may not be supported by the intermediate UE in D2T2.</w:t>
            </w:r>
          </w:p>
          <w:p w14:paraId="0D17831C"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FF0000"/>
                <w:sz w:val="20"/>
                <w:szCs w:val="20"/>
                <w:lang w:val="en-GB" w:eastAsia="zh-CN"/>
              </w:rPr>
              <w:t>N</w:t>
            </w:r>
            <w:ins w:id="186" w:author="Spreadtrum" w:date="2024-10-16T16:04:00Z">
              <w:r>
                <w:rPr>
                  <w:rFonts w:eastAsia="MS Mincho"/>
                  <w:color w:val="FF0000"/>
                  <w:sz w:val="20"/>
                  <w:szCs w:val="20"/>
                  <w:lang w:val="en-GB" w:eastAsia="zh-CN"/>
                </w:rPr>
                <w:t>ote: RF interference cancellation is needed when the received CW interference power exceeds the blocking threshold of the receiver.</w:t>
              </w:r>
            </w:ins>
          </w:p>
        </w:tc>
      </w:tr>
      <w:tr w:rsidR="0064564B" w14:paraId="0D178322" w14:textId="77777777">
        <w:trPr>
          <w:trHeight w:val="2253"/>
        </w:trPr>
        <w:tc>
          <w:tcPr>
            <w:tcW w:w="1064" w:type="pct"/>
            <w:vAlign w:val="center"/>
          </w:tcPr>
          <w:p w14:paraId="0D17831E"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t>Relative complexity of CW generation</w:t>
            </w:r>
          </w:p>
        </w:tc>
        <w:tc>
          <w:tcPr>
            <w:tcW w:w="3936" w:type="pct"/>
            <w:vAlign w:val="center"/>
          </w:tcPr>
          <w:p w14:paraId="0D17831F"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2 sources observed that w</w:t>
            </w:r>
            <w:r>
              <w:rPr>
                <w:rFonts w:eastAsia="MS Mincho"/>
                <w:color w:val="000000"/>
                <w:sz w:val="20"/>
                <w:szCs w:val="20"/>
                <w:lang w:val="en-GB"/>
              </w:rPr>
              <w:t>aveform 1 with frequency hopping requires additional complexity to construct the single-tone unmodulated sinusoid waveform at different center frequencies in a TDMed manner.</w:t>
            </w:r>
          </w:p>
          <w:p w14:paraId="0D178320"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2 sources observed that</w:t>
            </w:r>
            <w:r>
              <w:rPr>
                <w:rFonts w:eastAsia="MS Mincho"/>
                <w:color w:val="000000"/>
                <w:sz w:val="20"/>
                <w:szCs w:val="20"/>
                <w:lang w:val="en-GB"/>
              </w:rPr>
              <w:t xml:space="preserve"> waveform 1 with frequency hopping doesn’t lead to higher PAPR of the generated CW.</w:t>
            </w:r>
          </w:p>
          <w:p w14:paraId="0D178321"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rPr>
              <w:t xml:space="preserve">1 source observed that </w:t>
            </w:r>
            <w:ins w:id="187" w:author="Spreadtrum" w:date="2024-10-17T13:03:00Z">
              <w:r>
                <w:rPr>
                  <w:rFonts w:eastAsia="MS Mincho"/>
                  <w:color w:val="FF0000"/>
                  <w:sz w:val="20"/>
                  <w:szCs w:val="20"/>
                  <w:lang w:val="en-GB" w:eastAsia="zh-CN"/>
                </w:rPr>
                <w:t>waveform 1 with frequency hopping</w:t>
              </w:r>
            </w:ins>
            <w:del w:id="188" w:author="Spreadtrum" w:date="2024-10-17T13:03:00Z">
              <w:r>
                <w:rPr>
                  <w:rFonts w:eastAsia="MS Mincho"/>
                  <w:color w:val="000000"/>
                  <w:sz w:val="20"/>
                  <w:szCs w:val="20"/>
                  <w:lang w:val="en-GB"/>
                </w:rPr>
                <w:delText>single tone with FH</w:delText>
              </w:r>
            </w:del>
            <w:r>
              <w:rPr>
                <w:rFonts w:eastAsia="MS Mincho"/>
                <w:color w:val="000000"/>
                <w:sz w:val="20"/>
                <w:szCs w:val="20"/>
                <w:lang w:val="en-GB"/>
              </w:rPr>
              <w:t xml:space="preserve"> does not require additional complexity of CW generate compared to </w:t>
            </w:r>
            <w:ins w:id="189" w:author="Spreadtrum" w:date="2024-10-17T13:03:00Z">
              <w:r>
                <w:rPr>
                  <w:rFonts w:eastAsia="MS Mincho"/>
                  <w:color w:val="FF0000"/>
                  <w:sz w:val="20"/>
                  <w:szCs w:val="20"/>
                  <w:lang w:val="en-GB" w:eastAsia="zh-CN"/>
                </w:rPr>
                <w:t>waveform 1 without frequency hopping</w:t>
              </w:r>
            </w:ins>
            <w:del w:id="190" w:author="Spreadtrum" w:date="2024-10-17T13:03:00Z">
              <w:r>
                <w:rPr>
                  <w:rFonts w:eastAsia="MS Mincho"/>
                  <w:color w:val="000000"/>
                  <w:sz w:val="20"/>
                  <w:szCs w:val="20"/>
                  <w:lang w:val="en-GB"/>
                </w:rPr>
                <w:delText>single tone without frequency hopping</w:delText>
              </w:r>
            </w:del>
            <w:r>
              <w:rPr>
                <w:rFonts w:eastAsia="MS Mincho"/>
                <w:color w:val="000000"/>
                <w:sz w:val="20"/>
                <w:szCs w:val="20"/>
                <w:lang w:val="en-GB"/>
              </w:rPr>
              <w:t>.</w:t>
            </w:r>
          </w:p>
        </w:tc>
      </w:tr>
    </w:tbl>
    <w:p w14:paraId="0D178323" w14:textId="77777777" w:rsidR="0064564B" w:rsidRDefault="0064564B">
      <w:pPr>
        <w:autoSpaceDE/>
        <w:autoSpaceDN/>
        <w:adjustRightInd/>
        <w:snapToGrid/>
        <w:spacing w:afterLines="50"/>
        <w:ind w:rightChars="50" w:right="110"/>
        <w:jc w:val="left"/>
        <w:rPr>
          <w:rFonts w:ascii="Times" w:eastAsia="Batang" w:hAnsi="Times"/>
          <w:b/>
          <w:color w:val="000000"/>
          <w:sz w:val="20"/>
          <w:szCs w:val="20"/>
          <w:highlight w:val="yellow"/>
          <w:lang w:val="en-GB" w:eastAsia="zh-CN"/>
        </w:rPr>
      </w:pPr>
    </w:p>
    <w:p w14:paraId="0D178324" w14:textId="77777777" w:rsidR="0064564B" w:rsidRDefault="00483069">
      <w:pPr>
        <w:autoSpaceDE/>
        <w:autoSpaceDN/>
        <w:adjustRightInd/>
        <w:snapToGrid/>
        <w:spacing w:afterLines="50"/>
        <w:ind w:rightChars="50" w:right="11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325" w14:textId="77777777" w:rsidR="0064564B" w:rsidRDefault="00483069">
      <w:pPr>
        <w:autoSpaceDE/>
        <w:autoSpaceDN/>
        <w:adjustRightInd/>
        <w:snapToGrid/>
        <w:spacing w:afterLines="50"/>
        <w:ind w:rightChars="50" w:right="11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 xml:space="preserve">Capture the following observations for D2R reception performance for 2Tx cases </w:t>
      </w:r>
      <w:r>
        <w:rPr>
          <w:rFonts w:ascii="Times" w:eastAsia="Batang" w:hAnsi="Times"/>
          <w:b/>
          <w:bCs/>
          <w:sz w:val="20"/>
          <w:szCs w:val="20"/>
          <w:lang w:val="en-GB"/>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64564B" w14:paraId="0D178333" w14:textId="77777777">
        <w:tc>
          <w:tcPr>
            <w:tcW w:w="9747" w:type="dxa"/>
            <w:shd w:val="clear" w:color="auto" w:fill="auto"/>
          </w:tcPr>
          <w:p w14:paraId="0D178326" w14:textId="77777777" w:rsidR="0064564B" w:rsidRDefault="00483069">
            <w:pPr>
              <w:autoSpaceDE/>
              <w:autoSpaceDN/>
              <w:snapToGrid/>
              <w:spacing w:after="0"/>
              <w:jc w:val="left"/>
              <w:rPr>
                <w:rFonts w:eastAsia="MS Mincho"/>
                <w:color w:val="000000"/>
                <w:sz w:val="20"/>
                <w:szCs w:val="20"/>
                <w:lang w:val="en-GB" w:eastAsia="zh-CN"/>
              </w:rPr>
            </w:pPr>
            <w:r>
              <w:rPr>
                <w:rFonts w:eastAsia="MS Mincho"/>
                <w:color w:val="000000"/>
                <w:sz w:val="20"/>
                <w:szCs w:val="20"/>
                <w:lang w:val="en-GB" w:eastAsia="zh-CN"/>
              </w:rPr>
              <w:t>One source [R1-2408854] observed that waveform 1 with antenna hopping (AH) provides [1, 5.75] dB spatial diversity gain compared to Waveform 1 with no AH at 1% or 10% BLER in a fading channel for a 1Rx receiver and a 2Tx CW transmitter.</w:t>
            </w:r>
          </w:p>
          <w:p w14:paraId="0D178327"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TDL-D fading channel with 30ns delay spread</w:t>
            </w:r>
          </w:p>
          <w:p w14:paraId="0D178328"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One source observed that the spatial diversity gain is 1.6 dB at 1% BLER and 1 dB at 10% BLER.</w:t>
            </w:r>
          </w:p>
          <w:p w14:paraId="0D178329"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2A"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2.16MHz, one source observed that the spatial diversity gain is 5.75dB at 1% BLER target and 2.5dB at 10% BLER target.</w:t>
            </w:r>
          </w:p>
          <w:p w14:paraId="0D17832B"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10MHz, one source observed that the spatial diversity gain is 2.2dB at 1% BLER target and 1.5dB at 10% BLER target.</w:t>
            </w:r>
          </w:p>
          <w:p w14:paraId="0D17832C" w14:textId="77777777" w:rsidR="0064564B" w:rsidRDefault="0064564B">
            <w:pPr>
              <w:keepLines/>
              <w:autoSpaceDE/>
              <w:autoSpaceDN/>
              <w:snapToGrid/>
              <w:spacing w:after="0"/>
              <w:jc w:val="left"/>
              <w:rPr>
                <w:rFonts w:eastAsia="MS Mincho"/>
                <w:color w:val="000000"/>
                <w:sz w:val="20"/>
                <w:szCs w:val="20"/>
                <w:lang w:val="en-GB" w:eastAsia="zh-CN"/>
              </w:rPr>
            </w:pPr>
          </w:p>
          <w:p w14:paraId="0D17832D" w14:textId="77777777" w:rsidR="0064564B" w:rsidRDefault="00483069">
            <w:pPr>
              <w:keepLines/>
              <w:autoSpaceDE/>
              <w:autoSpaceDN/>
              <w:snapToGrid/>
              <w:spacing w:after="0"/>
              <w:jc w:val="left"/>
              <w:rPr>
                <w:rFonts w:eastAsia="MS Mincho"/>
                <w:color w:val="000000"/>
                <w:sz w:val="20"/>
                <w:szCs w:val="20"/>
                <w:lang w:val="en-GB" w:eastAsia="zh-CN"/>
              </w:rPr>
            </w:pPr>
            <w:r>
              <w:rPr>
                <w:rFonts w:eastAsia="MS Mincho"/>
                <w:color w:val="000000"/>
                <w:sz w:val="20"/>
                <w:szCs w:val="20"/>
                <w:lang w:val="en-GB" w:eastAsia="zh-CN"/>
              </w:rPr>
              <w:t>One source [R1-2408854] observed that waveform 2 with AH provides [1.4, 11.5] dB spatial diversity and frequency diversity gain compared to Waveform 1 with no AH at 1% or 10% BLER in a fading channel</w:t>
            </w:r>
            <w:r>
              <w:rPr>
                <w:rFonts w:eastAsia="MS Mincho"/>
                <w:b/>
                <w:bCs/>
                <w:color w:val="000000"/>
                <w:sz w:val="20"/>
                <w:szCs w:val="20"/>
                <w:lang w:val="en-GB" w:eastAsia="zh-CN"/>
              </w:rPr>
              <w:t xml:space="preserve"> </w:t>
            </w:r>
            <w:r>
              <w:rPr>
                <w:rFonts w:eastAsia="MS Mincho"/>
                <w:bCs/>
                <w:color w:val="000000"/>
                <w:sz w:val="20"/>
                <w:szCs w:val="20"/>
                <w:lang w:val="en-GB" w:eastAsia="zh-CN"/>
              </w:rPr>
              <w:t>for a 1Rx receiver and a 2Tx CW transmitter</w:t>
            </w:r>
            <w:r>
              <w:rPr>
                <w:rFonts w:eastAsia="MS Mincho"/>
                <w:color w:val="000000"/>
                <w:sz w:val="20"/>
                <w:szCs w:val="20"/>
                <w:lang w:val="en-GB" w:eastAsia="zh-CN"/>
              </w:rPr>
              <w:t>, at least depending on the gap between the two tones and the channel's coherence bandwidth.</w:t>
            </w:r>
          </w:p>
          <w:p w14:paraId="0D17832E"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TDL-D fading channel with 30ns delay spread</w:t>
            </w:r>
          </w:p>
          <w:p w14:paraId="0D17832F"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10MHz, one source observed that the spatial diversity and frequency diversity gain is 2.9 dB at 1% BLER and 1.4 dB at 10% BLER.</w:t>
            </w:r>
          </w:p>
          <w:p w14:paraId="0D178330"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31"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2.16MHz, one source observed that the spatial diversity and frequency diversity gain is 8.25dB at 1% BLER and 5dB at 10% BLER.</w:t>
            </w:r>
          </w:p>
          <w:p w14:paraId="0D178332"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sz w:val="20"/>
                <w:szCs w:val="20"/>
                <w:lang w:val="en-GB" w:eastAsia="zh-CN"/>
              </w:rPr>
            </w:pPr>
            <w:r>
              <w:rPr>
                <w:rFonts w:eastAsia="MS Mincho"/>
                <w:color w:val="000000"/>
                <w:sz w:val="20"/>
                <w:szCs w:val="20"/>
                <w:lang w:val="en-GB" w:eastAsia="zh-CN"/>
              </w:rPr>
              <w:t>For the gap of 10MHz, one source observed that the spatial diversity and frequency diversity gain is 11.5dB at 1% BLER and 7dB at 10% BLER.</w:t>
            </w:r>
          </w:p>
        </w:tc>
      </w:tr>
    </w:tbl>
    <w:p w14:paraId="0D178334"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335"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336" w14:textId="77777777" w:rsidR="0064564B" w:rsidRDefault="00483069">
      <w:pPr>
        <w:autoSpaceDE/>
        <w:autoSpaceDN/>
        <w:adjustRightInd/>
        <w:snapToGrid/>
        <w:spacing w:after="0"/>
        <w:jc w:val="left"/>
        <w:rPr>
          <w:rFonts w:ascii="Times" w:eastAsia="Batang" w:hAnsi="Times"/>
          <w:bCs/>
          <w:color w:val="000000"/>
          <w:sz w:val="20"/>
          <w:szCs w:val="20"/>
          <w:lang w:val="en-GB"/>
        </w:rPr>
      </w:pPr>
      <w:r>
        <w:rPr>
          <w:rFonts w:ascii="Times" w:eastAsia="Batang" w:hAnsi="Times"/>
          <w:color w:val="000000"/>
          <w:sz w:val="20"/>
          <w:szCs w:val="20"/>
          <w:lang w:val="en-GB" w:eastAsia="zh-CN"/>
        </w:rPr>
        <w:t>For the observation of the CW characteristics which would need control of the CW node(s), remove the sub-bullet of “FFS other characteristics”, and a</w:t>
      </w:r>
      <w:r>
        <w:rPr>
          <w:rFonts w:ascii="Times" w:eastAsia="Batang" w:hAnsi="Times"/>
          <w:bCs/>
          <w:color w:val="000000"/>
          <w:sz w:val="20"/>
          <w:szCs w:val="20"/>
          <w:lang w:val="en-GB"/>
        </w:rPr>
        <w:t>dopt the following TP for TR 38.769</w:t>
      </w:r>
    </w:p>
    <w:tbl>
      <w:tblPr>
        <w:tblW w:w="0" w:type="auto"/>
        <w:tblInd w:w="-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1"/>
      </w:tblGrid>
      <w:tr w:rsidR="0064564B" w14:paraId="0D17833C" w14:textId="77777777">
        <w:tc>
          <w:tcPr>
            <w:tcW w:w="9781" w:type="dxa"/>
            <w:shd w:val="clear" w:color="auto" w:fill="auto"/>
          </w:tcPr>
          <w:p w14:paraId="0D178337" w14:textId="77777777" w:rsidR="0064564B" w:rsidRDefault="00483069">
            <w:pPr>
              <w:autoSpaceDE/>
              <w:autoSpaceDN/>
              <w:adjustRightInd/>
              <w:snapToGrid/>
              <w:spacing w:afterLines="50"/>
              <w:ind w:leftChars="-2" w:left="-4"/>
              <w:jc w:val="left"/>
              <w:rPr>
                <w:rFonts w:ascii="Times" w:eastAsia="Batang" w:hAnsi="Times"/>
                <w:bCs/>
                <w:color w:val="000000"/>
                <w:sz w:val="20"/>
                <w:szCs w:val="20"/>
                <w:lang w:val="en-GB"/>
              </w:rPr>
            </w:pPr>
            <w:r>
              <w:rPr>
                <w:rFonts w:ascii="Times" w:eastAsia="Batang" w:hAnsi="Times"/>
                <w:bCs/>
                <w:color w:val="000000"/>
                <w:sz w:val="20"/>
                <w:szCs w:val="20"/>
                <w:lang w:val="en-GB"/>
              </w:rPr>
              <w:t>The following CW waveform characteristics which would need control of the CW node(s) are identified:</w:t>
            </w:r>
          </w:p>
          <w:p w14:paraId="0D178338" w14:textId="77777777" w:rsidR="0064564B" w:rsidRDefault="00483069">
            <w:pPr>
              <w:widowControl w:val="0"/>
              <w:numPr>
                <w:ilvl w:val="2"/>
                <w:numId w:val="55"/>
              </w:numPr>
              <w:autoSpaceDE/>
              <w:autoSpaceDN/>
              <w:adjustRightInd/>
              <w:snapToGrid/>
              <w:spacing w:afterLines="50"/>
              <w:ind w:leftChars="288" w:left="105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When CW is transmitted or not transmitted</w:t>
            </w:r>
          </w:p>
          <w:p w14:paraId="0D178339" w14:textId="77777777" w:rsidR="0064564B" w:rsidRDefault="00483069">
            <w:pPr>
              <w:widowControl w:val="0"/>
              <w:numPr>
                <w:ilvl w:val="2"/>
                <w:numId w:val="55"/>
              </w:numPr>
              <w:autoSpaceDE/>
              <w:autoSpaceDN/>
              <w:adjustRightInd/>
              <w:snapToGrid/>
              <w:spacing w:afterLines="50"/>
              <w:ind w:leftChars="288" w:left="105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lastRenderedPageBreak/>
              <w:t>Transmission Power</w:t>
            </w:r>
          </w:p>
          <w:p w14:paraId="0D17833A" w14:textId="77777777" w:rsidR="0064564B" w:rsidRDefault="00483069">
            <w:pPr>
              <w:widowControl w:val="0"/>
              <w:numPr>
                <w:ilvl w:val="2"/>
                <w:numId w:val="55"/>
              </w:numPr>
              <w:autoSpaceDE/>
              <w:autoSpaceDN/>
              <w:adjustRightInd/>
              <w:snapToGrid/>
              <w:spacing w:afterLines="50"/>
              <w:ind w:leftChars="288" w:left="1054"/>
              <w:jc w:val="left"/>
              <w:rPr>
                <w:ins w:id="191" w:author="Spreadtrum" w:date="2024-10-16T09:35:00Z"/>
                <w:rFonts w:ascii="Times" w:eastAsia="Batang" w:hAnsi="Times"/>
                <w:color w:val="FF0000"/>
                <w:sz w:val="20"/>
                <w:szCs w:val="20"/>
                <w:lang w:val="en-GB" w:eastAsia="zh-CN"/>
              </w:rPr>
            </w:pPr>
            <w:ins w:id="192" w:author="Spreadtrum" w:date="2024-10-16T09:35:00Z">
              <w:r>
                <w:rPr>
                  <w:rFonts w:ascii="Times" w:eastAsia="Batang" w:hAnsi="Times"/>
                  <w:color w:val="000000"/>
                  <w:sz w:val="20"/>
                  <w:szCs w:val="20"/>
                  <w:lang w:val="en-GB" w:eastAsia="zh-CN"/>
                </w:rPr>
                <w:t>F</w:t>
              </w:r>
            </w:ins>
            <w:r>
              <w:rPr>
                <w:rFonts w:ascii="Times" w:eastAsia="Batang" w:hAnsi="Times"/>
                <w:color w:val="000000"/>
                <w:sz w:val="20"/>
                <w:szCs w:val="20"/>
                <w:lang w:val="en-GB" w:eastAsia="zh-CN"/>
              </w:rPr>
              <w:t>requency resources</w:t>
            </w:r>
            <w:ins w:id="193" w:author="Spreadtrum" w:date="2024-10-16T09:34:00Z">
              <w:r>
                <w:rPr>
                  <w:rFonts w:ascii="Times" w:eastAsia="Batang" w:hAnsi="Times"/>
                  <w:color w:val="000000"/>
                  <w:sz w:val="20"/>
                  <w:szCs w:val="20"/>
                  <w:lang w:val="en-GB" w:eastAsia="zh-CN"/>
                </w:rPr>
                <w:t>,</w:t>
              </w:r>
              <w:r>
                <w:rPr>
                  <w:rFonts w:ascii="Times" w:eastAsia="Batang" w:hAnsi="Times"/>
                  <w:color w:val="FF0000"/>
                  <w:sz w:val="20"/>
                  <w:szCs w:val="20"/>
                  <w:lang w:val="en-GB" w:eastAsia="zh-CN"/>
                </w:rPr>
                <w:t xml:space="preserve"> e.g., frequency location</w:t>
              </w:r>
            </w:ins>
            <w:r>
              <w:rPr>
                <w:rFonts w:ascii="Times" w:eastAsia="Batang" w:hAnsi="Times"/>
                <w:color w:val="FF0000"/>
                <w:sz w:val="20"/>
                <w:szCs w:val="20"/>
                <w:lang w:val="en-GB" w:eastAsia="zh-CN"/>
              </w:rPr>
              <w:t>(s) for</w:t>
            </w:r>
            <w:ins w:id="194" w:author="Spreadtrum" w:date="2024-10-16T09:34:00Z">
              <w:r>
                <w:rPr>
                  <w:rFonts w:ascii="Times" w:eastAsia="Batang" w:hAnsi="Times"/>
                  <w:color w:val="FF0000"/>
                  <w:sz w:val="20"/>
                  <w:szCs w:val="20"/>
                  <w:lang w:val="en-GB" w:eastAsia="zh-CN"/>
                </w:rPr>
                <w:t xml:space="preserve"> waveform (e.g., </w:t>
              </w:r>
            </w:ins>
            <w:r>
              <w:rPr>
                <w:rFonts w:ascii="Times" w:eastAsia="Batang" w:hAnsi="Times"/>
                <w:color w:val="FF0000"/>
                <w:sz w:val="20"/>
                <w:szCs w:val="20"/>
                <w:lang w:val="en-GB" w:eastAsia="zh-CN"/>
              </w:rPr>
              <w:t>waveform 1</w:t>
            </w:r>
            <w:ins w:id="195" w:author="Spreadtrum" w:date="2024-10-16T09:34:00Z">
              <w:r>
                <w:rPr>
                  <w:rFonts w:ascii="Times" w:eastAsia="Batang" w:hAnsi="Times"/>
                  <w:color w:val="FF0000"/>
                  <w:sz w:val="20"/>
                  <w:szCs w:val="20"/>
                  <w:lang w:val="en-GB" w:eastAsia="zh-CN"/>
                </w:rPr>
                <w:t xml:space="preserve">, </w:t>
              </w:r>
            </w:ins>
            <w:r>
              <w:rPr>
                <w:rFonts w:ascii="Times" w:eastAsia="Batang" w:hAnsi="Times"/>
                <w:color w:val="FF0000"/>
                <w:sz w:val="20"/>
                <w:szCs w:val="20"/>
                <w:lang w:val="en-GB" w:eastAsia="zh-CN"/>
              </w:rPr>
              <w:t>waveform 2</w:t>
            </w:r>
            <w:ins w:id="196" w:author="Spreadtrum" w:date="2024-10-16T09:34:00Z">
              <w:r>
                <w:rPr>
                  <w:rFonts w:ascii="Times" w:eastAsia="Batang" w:hAnsi="Times"/>
                  <w:color w:val="FF0000"/>
                  <w:sz w:val="20"/>
                  <w:szCs w:val="20"/>
                  <w:lang w:val="en-GB" w:eastAsia="zh-CN"/>
                </w:rPr>
                <w:t>)</w:t>
              </w:r>
            </w:ins>
          </w:p>
          <w:p w14:paraId="0D17833B" w14:textId="77777777" w:rsidR="0064564B" w:rsidRDefault="00483069">
            <w:pPr>
              <w:autoSpaceDE/>
              <w:autoSpaceDN/>
              <w:adjustRightInd/>
              <w:snapToGrid/>
              <w:spacing w:afterLines="50"/>
              <w:ind w:leftChars="-2" w:left="-4"/>
              <w:jc w:val="left"/>
              <w:rPr>
                <w:rFonts w:ascii="Times" w:eastAsia="Batang" w:hAnsi="Times"/>
                <w:color w:val="FF0000"/>
                <w:sz w:val="20"/>
                <w:szCs w:val="20"/>
                <w:highlight w:val="yellow"/>
                <w:lang w:val="en-GB" w:eastAsia="zh-CN"/>
              </w:rPr>
            </w:pPr>
            <w:r>
              <w:rPr>
                <w:rFonts w:ascii="Times" w:eastAsia="Batang" w:hAnsi="Times"/>
                <w:bCs/>
                <w:color w:val="FF0000"/>
                <w:sz w:val="20"/>
                <w:szCs w:val="20"/>
                <w:lang w:val="en-GB"/>
              </w:rPr>
              <w:t xml:space="preserve">Other CW waveform characteristics which would need control of the CW node(s), if any, can be further identified in </w:t>
            </w:r>
            <w:r>
              <w:rPr>
                <w:rFonts w:ascii="Times" w:eastAsia="Batang" w:hAnsi="Times" w:hint="eastAsia"/>
                <w:bCs/>
                <w:color w:val="FF0000"/>
                <w:sz w:val="20"/>
                <w:szCs w:val="20"/>
                <w:lang w:val="en-GB"/>
              </w:rPr>
              <w:t>a</w:t>
            </w:r>
            <w:ins w:id="197" w:author="Spreadtrum" w:date="2024-10-16T09:35:00Z">
              <w:r>
                <w:rPr>
                  <w:rFonts w:ascii="Times" w:eastAsia="Batang" w:hAnsi="Times"/>
                  <w:bCs/>
                  <w:color w:val="FF0000"/>
                  <w:sz w:val="20"/>
                  <w:szCs w:val="20"/>
                  <w:lang w:val="en-GB"/>
                </w:rPr>
                <w:t xml:space="preserve"> later stage.</w:t>
              </w:r>
            </w:ins>
          </w:p>
        </w:tc>
      </w:tr>
    </w:tbl>
    <w:p w14:paraId="0D17833D"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33E" w14:textId="77777777" w:rsidR="0064564B" w:rsidRDefault="00483069">
      <w:pPr>
        <w:pStyle w:val="20"/>
        <w:rPr>
          <w:lang w:eastAsia="zh-CN"/>
        </w:rPr>
      </w:pPr>
      <w:r>
        <w:rPr>
          <w:lang w:eastAsia="zh-CN"/>
        </w:rPr>
        <w:t>RAN1#119 agreements</w:t>
      </w:r>
    </w:p>
    <w:p w14:paraId="2746C533" w14:textId="77777777" w:rsidR="006E1CB1" w:rsidRDefault="006E1CB1" w:rsidP="006E1CB1">
      <w:pPr>
        <w:rPr>
          <w:b/>
          <w:bCs/>
          <w:color w:val="000000"/>
          <w:szCs w:val="20"/>
          <w:lang w:eastAsia="zh-CN"/>
        </w:rPr>
      </w:pPr>
      <w:r w:rsidRPr="00AE62BA">
        <w:rPr>
          <w:b/>
          <w:bCs/>
          <w:color w:val="000000"/>
          <w:szCs w:val="20"/>
          <w:highlight w:val="green"/>
          <w:lang w:eastAsia="zh-CN"/>
        </w:rPr>
        <w:t>Agreement</w:t>
      </w:r>
    </w:p>
    <w:p w14:paraId="6107FE6E" w14:textId="77777777" w:rsidR="006E1CB1" w:rsidRDefault="006E1CB1" w:rsidP="006E1CB1">
      <w:pPr>
        <w:rPr>
          <w:lang w:eastAsia="zh-CN"/>
        </w:rPr>
      </w:pPr>
      <w:r w:rsidRPr="004B454C">
        <w:rPr>
          <w:b/>
          <w:bCs/>
          <w:color w:val="000000"/>
          <w:szCs w:val="20"/>
          <w:lang w:eastAsia="zh-CN"/>
        </w:rPr>
        <w:t xml:space="preserve">For CW transmission with large frequency shift, </w:t>
      </w:r>
      <w:r w:rsidRPr="004B454C">
        <w:rPr>
          <w:rFonts w:hint="eastAsia"/>
          <w:b/>
          <w:bCs/>
          <w:color w:val="000000"/>
          <w:szCs w:val="20"/>
          <w:lang w:eastAsia="zh-CN"/>
        </w:rPr>
        <w:t>c</w:t>
      </w:r>
      <w:r w:rsidRPr="004B454C">
        <w:rPr>
          <w:b/>
          <w:bCs/>
          <w:color w:val="000000"/>
          <w:szCs w:val="20"/>
          <w:lang w:eastAsia="zh-CN"/>
        </w:rPr>
        <w:t xml:space="preserve">apture the following observation in </w:t>
      </w:r>
      <w:r>
        <w:rPr>
          <w:b/>
          <w:bCs/>
          <w:szCs w:val="20"/>
          <w:lang w:eastAsia="ja-JP"/>
        </w:rPr>
        <w:t>TR 38.769.</w:t>
      </w:r>
    </w:p>
    <w:tbl>
      <w:tblPr>
        <w:tblW w:w="8883"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883"/>
      </w:tblGrid>
      <w:tr w:rsidR="006E1CB1" w14:paraId="02BDE5EB" w14:textId="77777777" w:rsidTr="006E1CB1">
        <w:trPr>
          <w:trHeight w:val="2039"/>
        </w:trPr>
        <w:tc>
          <w:tcPr>
            <w:tcW w:w="8883" w:type="dxa"/>
            <w:shd w:val="clear" w:color="auto" w:fill="auto"/>
          </w:tcPr>
          <w:p w14:paraId="0AB8B80D" w14:textId="77777777" w:rsidR="006E1CB1" w:rsidRPr="005148E3" w:rsidRDefault="006E1CB1" w:rsidP="006E1CB1">
            <w:pPr>
              <w:rPr>
                <w:color w:val="000000"/>
                <w:szCs w:val="20"/>
                <w:lang w:eastAsia="zh-CN"/>
              </w:rPr>
            </w:pPr>
            <w:r w:rsidRPr="005148E3">
              <w:rPr>
                <w:color w:val="000000"/>
                <w:szCs w:val="20"/>
                <w:lang w:eastAsia="zh-CN"/>
              </w:rPr>
              <w:t xml:space="preserve">If large frequency shift is supported by device 2a, the D2R backscattering can be transmitted in a different carrier as CW for D2R backscattering (e.g., CW in DL </w:t>
            </w:r>
            <w:r w:rsidRPr="005148E3">
              <w:rPr>
                <w:rFonts w:eastAsia="Malgun Gothic"/>
                <w:color w:val="000000"/>
                <w:szCs w:val="20"/>
                <w:lang w:eastAsia="ko-KR"/>
              </w:rPr>
              <w:t>spectrum</w:t>
            </w:r>
            <w:r w:rsidRPr="005148E3">
              <w:rPr>
                <w:color w:val="000000"/>
                <w:szCs w:val="20"/>
                <w:lang w:eastAsia="zh-CN"/>
              </w:rPr>
              <w:t xml:space="preserve"> and D2R in UL </w:t>
            </w:r>
            <w:r w:rsidRPr="005148E3">
              <w:rPr>
                <w:rFonts w:eastAsia="Malgun Gothic"/>
                <w:color w:val="000000"/>
                <w:szCs w:val="20"/>
                <w:lang w:eastAsia="ko-KR"/>
              </w:rPr>
              <w:t>spectrum</w:t>
            </w:r>
            <w:r w:rsidRPr="005148E3">
              <w:rPr>
                <w:color w:val="000000"/>
                <w:szCs w:val="20"/>
                <w:lang w:eastAsia="zh-CN"/>
              </w:rPr>
              <w:t>, or CW in UL</w:t>
            </w:r>
            <w:r w:rsidRPr="005148E3">
              <w:rPr>
                <w:rFonts w:eastAsia="Malgun Gothic"/>
                <w:color w:val="000000"/>
                <w:szCs w:val="20"/>
                <w:lang w:eastAsia="ko-KR"/>
              </w:rPr>
              <w:t xml:space="preserve"> spectrum</w:t>
            </w:r>
            <w:r w:rsidRPr="005148E3">
              <w:rPr>
                <w:color w:val="000000"/>
                <w:szCs w:val="20"/>
                <w:lang w:eastAsia="zh-CN"/>
              </w:rPr>
              <w:t xml:space="preserve"> and D2R in DL</w:t>
            </w:r>
            <w:r w:rsidRPr="005148E3">
              <w:rPr>
                <w:rFonts w:eastAsia="Malgun Gothic"/>
                <w:color w:val="000000"/>
                <w:szCs w:val="20"/>
                <w:lang w:eastAsia="ko-KR"/>
              </w:rPr>
              <w:t xml:space="preserve"> spectrum</w:t>
            </w:r>
            <w:r w:rsidRPr="005148E3">
              <w:rPr>
                <w:color w:val="000000"/>
                <w:szCs w:val="20"/>
                <w:lang w:eastAsia="zh-CN"/>
              </w:rPr>
              <w:t>), and the followings are observed.</w:t>
            </w:r>
          </w:p>
          <w:p w14:paraId="6B798863" w14:textId="77777777" w:rsidR="006E1CB1" w:rsidRPr="005148E3" w:rsidRDefault="006E1CB1" w:rsidP="006E1CB1">
            <w:pPr>
              <w:pStyle w:val="aff0"/>
              <w:numPr>
                <w:ilvl w:val="0"/>
                <w:numId w:val="26"/>
              </w:numPr>
              <w:ind w:firstLineChars="0"/>
              <w:rPr>
                <w:color w:val="000000"/>
                <w:szCs w:val="20"/>
                <w:lang w:eastAsia="zh-CN"/>
              </w:rPr>
            </w:pPr>
            <w:r w:rsidRPr="005148E3">
              <w:rPr>
                <w:color w:val="000000"/>
                <w:szCs w:val="20"/>
                <w:lang w:eastAsia="zh-CN"/>
              </w:rPr>
              <w:t>I</w:t>
            </w:r>
            <w:r w:rsidRPr="005148E3">
              <w:rPr>
                <w:rFonts w:hint="eastAsia"/>
                <w:color w:val="000000"/>
                <w:szCs w:val="20"/>
                <w:lang w:eastAsia="zh-CN"/>
              </w:rPr>
              <w:t>n</w:t>
            </w:r>
            <w:r w:rsidRPr="005148E3">
              <w:rPr>
                <w:color w:val="000000"/>
                <w:szCs w:val="20"/>
                <w:lang w:eastAsia="zh-CN"/>
              </w:rPr>
              <w:t>-band full-duplex capability is not needed for CW transmission and D2R reception at D2R receiver side, if the D2R receiver only supports device 2a with large frequency shift capability.</w:t>
            </w:r>
          </w:p>
          <w:p w14:paraId="30722A9D" w14:textId="77777777" w:rsidR="006E1CB1" w:rsidRPr="005148E3" w:rsidRDefault="006E1CB1" w:rsidP="006E1CB1">
            <w:pPr>
              <w:pStyle w:val="aff0"/>
              <w:numPr>
                <w:ilvl w:val="0"/>
                <w:numId w:val="26"/>
              </w:numPr>
              <w:ind w:firstLineChars="0"/>
              <w:rPr>
                <w:color w:val="000000"/>
                <w:szCs w:val="20"/>
                <w:lang w:eastAsia="zh-CN"/>
              </w:rPr>
            </w:pPr>
            <w:r w:rsidRPr="005148E3">
              <w:rPr>
                <w:color w:val="000000"/>
                <w:szCs w:val="20"/>
                <w:lang w:eastAsia="zh-CN"/>
              </w:rPr>
              <w:t>No interference from CW to the corresponding D2R reception at D2R receiver side.</w:t>
            </w:r>
          </w:p>
          <w:p w14:paraId="26D98B33" w14:textId="77777777" w:rsidR="006E1CB1" w:rsidRPr="005148E3" w:rsidRDefault="006E1CB1" w:rsidP="006E1CB1">
            <w:pPr>
              <w:pStyle w:val="aff0"/>
              <w:numPr>
                <w:ilvl w:val="0"/>
                <w:numId w:val="26"/>
              </w:numPr>
              <w:ind w:firstLineChars="0"/>
              <w:rPr>
                <w:szCs w:val="20"/>
                <w:lang w:eastAsia="zh-CN"/>
              </w:rPr>
            </w:pPr>
            <w:r w:rsidRPr="005148E3">
              <w:rPr>
                <w:color w:val="000000"/>
                <w:szCs w:val="20"/>
                <w:lang w:eastAsia="zh-CN"/>
              </w:rPr>
              <w:t>For CW in DL</w:t>
            </w:r>
            <w:r w:rsidRPr="005148E3">
              <w:rPr>
                <w:rFonts w:eastAsia="Malgun Gothic"/>
                <w:color w:val="000000"/>
                <w:szCs w:val="20"/>
                <w:lang w:eastAsia="ko-KR"/>
              </w:rPr>
              <w:t xml:space="preserve"> spectrum</w:t>
            </w:r>
            <w:r w:rsidRPr="005148E3">
              <w:rPr>
                <w:color w:val="000000"/>
                <w:szCs w:val="20"/>
                <w:lang w:eastAsia="zh-CN"/>
              </w:rPr>
              <w:t xml:space="preserve"> and D2R in UL</w:t>
            </w:r>
            <w:r w:rsidRPr="005148E3">
              <w:rPr>
                <w:rFonts w:eastAsia="Malgun Gothic"/>
                <w:color w:val="000000"/>
                <w:szCs w:val="20"/>
                <w:lang w:eastAsia="ko-KR"/>
              </w:rPr>
              <w:t xml:space="preserve"> spectrum</w:t>
            </w:r>
            <w:r w:rsidRPr="005148E3">
              <w:rPr>
                <w:color w:val="000000"/>
                <w:szCs w:val="20"/>
                <w:lang w:eastAsia="zh-CN"/>
              </w:rPr>
              <w:t>, higher CW transmission power can be assumed in the DL spectrum than that of in the UL spectrum.</w:t>
            </w:r>
          </w:p>
        </w:tc>
      </w:tr>
    </w:tbl>
    <w:p w14:paraId="4A2A194D" w14:textId="77777777" w:rsidR="006E1CB1" w:rsidRDefault="006E1CB1" w:rsidP="006E1CB1">
      <w:pPr>
        <w:rPr>
          <w:lang w:eastAsia="zh-CN"/>
        </w:rPr>
      </w:pPr>
    </w:p>
    <w:p w14:paraId="4C1969E7" w14:textId="77777777" w:rsidR="006E1CB1" w:rsidRPr="004B454C" w:rsidRDefault="006E1CB1" w:rsidP="006E1CB1"/>
    <w:p w14:paraId="0600A5FA" w14:textId="77777777" w:rsidR="006E1CB1" w:rsidRDefault="006E1CB1" w:rsidP="006E1CB1">
      <w:pPr>
        <w:rPr>
          <w:b/>
          <w:bCs/>
          <w:color w:val="000000"/>
          <w:szCs w:val="20"/>
          <w:lang w:eastAsia="zh-CN"/>
        </w:rPr>
      </w:pPr>
      <w:r w:rsidRPr="00AE62BA">
        <w:rPr>
          <w:b/>
          <w:bCs/>
          <w:color w:val="000000"/>
          <w:szCs w:val="20"/>
          <w:highlight w:val="green"/>
          <w:lang w:eastAsia="zh-CN"/>
        </w:rPr>
        <w:t>Agreement</w:t>
      </w:r>
    </w:p>
    <w:p w14:paraId="61EC203D" w14:textId="77777777" w:rsidR="006E1CB1" w:rsidRDefault="006E1CB1" w:rsidP="006E1CB1">
      <w:pPr>
        <w:spacing w:afterLines="50"/>
        <w:ind w:rightChars="50" w:right="110"/>
        <w:rPr>
          <w:b/>
          <w:bCs/>
          <w:szCs w:val="20"/>
          <w:lang w:eastAsia="ja-JP"/>
        </w:rPr>
      </w:pPr>
      <w:r w:rsidRPr="00AE62BA">
        <w:rPr>
          <w:b/>
          <w:color w:val="000000"/>
          <w:szCs w:val="20"/>
          <w:lang w:eastAsia="zh-CN"/>
        </w:rPr>
        <w:t xml:space="preserve">Adopt the following TP for the gap between two frequency hops in section 6.8.2 of </w:t>
      </w:r>
      <w:r w:rsidRPr="00EF3A35">
        <w:rPr>
          <w:b/>
          <w:bCs/>
          <w:szCs w:val="20"/>
          <w:lang w:eastAsia="ja-JP"/>
        </w:rPr>
        <w:t>TR 38.769</w:t>
      </w:r>
      <w:r>
        <w:rPr>
          <w:b/>
          <w:bCs/>
          <w:szCs w:val="20"/>
          <w:lang w:eastAsia="ja-JP"/>
        </w:rPr>
        <w:t>:</w:t>
      </w:r>
    </w:p>
    <w:p w14:paraId="3A9DBBBF"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p w14:paraId="50386454" w14:textId="77777777" w:rsidR="006E1CB1" w:rsidRDefault="006E1CB1" w:rsidP="006E1CB1">
      <w:pPr>
        <w:rPr>
          <w:rFonts w:eastAsia="宋体"/>
          <w:szCs w:val="20"/>
          <w:lang w:eastAsia="zh-CN"/>
        </w:rPr>
      </w:pPr>
      <w:r>
        <w:rPr>
          <w:rFonts w:eastAsia="宋体"/>
          <w:szCs w:val="20"/>
          <w:lang w:eastAsia="zh-CN"/>
        </w:rPr>
        <w:t>For the gap between two tones</w:t>
      </w:r>
      <w:r w:rsidRPr="00995996">
        <w:rPr>
          <w:rFonts w:eastAsia="宋体"/>
          <w:color w:val="FF0000"/>
          <w:szCs w:val="20"/>
          <w:lang w:eastAsia="zh-CN"/>
        </w:rPr>
        <w:t xml:space="preserve"> </w:t>
      </w:r>
      <w:ins w:id="198" w:author="赵思聪 (Sicong Zhao)" w:date="2024-11-18T16:11:00Z">
        <w:r w:rsidRPr="00995996">
          <w:rPr>
            <w:rFonts w:eastAsia="宋体"/>
            <w:color w:val="FF0000"/>
            <w:szCs w:val="20"/>
            <w:lang w:eastAsia="zh-CN"/>
          </w:rPr>
          <w:t xml:space="preserve">or two frequency hops </w:t>
        </w:r>
        <w:r w:rsidRPr="00995996">
          <w:rPr>
            <w:rFonts w:eastAsia="宋体" w:hint="eastAsia"/>
            <w:color w:val="FF0000"/>
            <w:szCs w:val="20"/>
            <w:lang w:eastAsia="zh-CN"/>
          </w:rPr>
          <w:t>of a single tone</w:t>
        </w:r>
        <w:r w:rsidRPr="00995996">
          <w:rPr>
            <w:rFonts w:eastAsia="宋体"/>
            <w:color w:val="FF0000"/>
            <w:szCs w:val="20"/>
            <w:lang w:eastAsia="zh-CN"/>
          </w:rPr>
          <w:t xml:space="preserve"> </w:t>
        </w:r>
      </w:ins>
      <w:r>
        <w:rPr>
          <w:rFonts w:eastAsia="宋体"/>
          <w:szCs w:val="20"/>
          <w:lang w:eastAsia="zh-CN"/>
        </w:rPr>
        <w:t xml:space="preserve">to be able to leverage frequency diversity gain, bandwidth and spectrum characteristics of the D2R transmission, and coherence bandwidth, should be taken into account. </w:t>
      </w:r>
    </w:p>
    <w:p w14:paraId="1E6DD178" w14:textId="77777777" w:rsidR="006E1CB1" w:rsidRDefault="006E1CB1" w:rsidP="006E1CB1">
      <w:pPr>
        <w:jc w:val="center"/>
        <w:rPr>
          <w:lang w:eastAsia="zh-CN"/>
        </w:rPr>
      </w:pPr>
      <w:r w:rsidRPr="00E918B1">
        <w:rPr>
          <w:rFonts w:cs="Times"/>
          <w:bCs/>
          <w:i/>
          <w:szCs w:val="20"/>
          <w:lang w:eastAsia="ja-JP"/>
        </w:rPr>
        <w:t>&lt;Unchanged parts are omitted&gt;</w:t>
      </w:r>
    </w:p>
    <w:p w14:paraId="7609B218" w14:textId="77777777" w:rsidR="006E1CB1" w:rsidRDefault="006E1CB1" w:rsidP="006E1CB1">
      <w:pPr>
        <w:rPr>
          <w:lang w:eastAsia="zh-CN"/>
        </w:rPr>
      </w:pPr>
    </w:p>
    <w:p w14:paraId="6D024A30" w14:textId="77777777" w:rsidR="006E1CB1" w:rsidRDefault="006E1CB1" w:rsidP="006E1CB1"/>
    <w:p w14:paraId="0BE4FCDD" w14:textId="77777777" w:rsidR="006E1CB1" w:rsidRDefault="006E1CB1" w:rsidP="006E1CB1">
      <w:pPr>
        <w:rPr>
          <w:b/>
          <w:bCs/>
          <w:color w:val="000000"/>
          <w:szCs w:val="20"/>
          <w:lang w:eastAsia="zh-CN"/>
        </w:rPr>
      </w:pPr>
      <w:r w:rsidRPr="00AE62BA">
        <w:rPr>
          <w:b/>
          <w:bCs/>
          <w:color w:val="000000"/>
          <w:szCs w:val="20"/>
          <w:highlight w:val="green"/>
          <w:lang w:eastAsia="zh-CN"/>
        </w:rPr>
        <w:t>Agreement</w:t>
      </w:r>
    </w:p>
    <w:p w14:paraId="6AC573A3" w14:textId="77777777" w:rsidR="006E1CB1" w:rsidRPr="00EF3A35" w:rsidRDefault="006E1CB1" w:rsidP="006E1CB1">
      <w:pPr>
        <w:spacing w:afterLines="50"/>
        <w:ind w:rightChars="50" w:right="110"/>
        <w:rPr>
          <w:szCs w:val="20"/>
          <w:lang w:eastAsia="zh-CN"/>
        </w:rPr>
      </w:pPr>
      <w:r w:rsidRPr="00EF3A35">
        <w:rPr>
          <w:b/>
          <w:bCs/>
          <w:szCs w:val="20"/>
          <w:lang w:eastAsia="ja-JP"/>
        </w:rPr>
        <w:t xml:space="preserve">Capture the D2R reception performance comparison as the TP below </w:t>
      </w:r>
      <w:r w:rsidRPr="00AE62BA">
        <w:rPr>
          <w:b/>
          <w:color w:val="000000"/>
          <w:szCs w:val="20"/>
          <w:lang w:eastAsia="zh-CN"/>
        </w:rPr>
        <w:t xml:space="preserve">in section 6.8.2 of </w:t>
      </w:r>
      <w:r w:rsidRPr="00EF3A35">
        <w:rPr>
          <w:b/>
          <w:bCs/>
          <w:szCs w:val="20"/>
          <w:lang w:eastAsia="ja-JP"/>
        </w:rPr>
        <w:t>TR 38.769</w:t>
      </w:r>
      <w:r>
        <w:rPr>
          <w:b/>
          <w:bCs/>
          <w:szCs w:val="20"/>
          <w:lang w:eastAsia="ja-JP"/>
        </w:rPr>
        <w:t>:</w:t>
      </w:r>
    </w:p>
    <w:p w14:paraId="33F22DC0"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p w14:paraId="6CD1EA33" w14:textId="77777777" w:rsidR="006E1CB1" w:rsidRPr="00EF3A35" w:rsidRDefault="006E1CB1" w:rsidP="006E1CB1">
      <w:pPr>
        <w:pStyle w:val="TH"/>
        <w:keepNext w:val="0"/>
        <w:rPr>
          <w:rFonts w:ascii="Times" w:hAnsi="Times" w:cs="Times"/>
          <w:lang w:val="en-US" w:eastAsia="zh-CN"/>
        </w:rPr>
      </w:pPr>
      <w:r w:rsidRPr="00EF3A35">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5768"/>
      </w:tblGrid>
      <w:tr w:rsidR="006E1CB1" w:rsidRPr="00EF3A35" w14:paraId="10DBFBCE" w14:textId="77777777" w:rsidTr="006E1CB1">
        <w:trPr>
          <w:trHeight w:val="898"/>
        </w:trPr>
        <w:tc>
          <w:tcPr>
            <w:tcW w:w="835" w:type="pct"/>
            <w:shd w:val="clear" w:color="auto" w:fill="BFBFBF"/>
            <w:vAlign w:val="center"/>
          </w:tcPr>
          <w:p w14:paraId="4C12A35C" w14:textId="77777777" w:rsidR="006E1CB1" w:rsidRPr="00EF3A35" w:rsidRDefault="006E1CB1" w:rsidP="006E1CB1">
            <w:pPr>
              <w:pStyle w:val="TAH"/>
              <w:keepNext w:val="0"/>
              <w:jc w:val="left"/>
              <w:rPr>
                <w:rFonts w:ascii="Times" w:eastAsia="Batang" w:hAnsi="Times" w:cs="Times"/>
                <w:sz w:val="20"/>
                <w:lang w:eastAsia="zh-CN"/>
              </w:rPr>
            </w:pPr>
            <w:r w:rsidRPr="00EF3A35">
              <w:rPr>
                <w:rFonts w:ascii="Times" w:hAnsi="Times" w:cs="Times"/>
                <w:sz w:val="20"/>
                <w:lang w:eastAsia="zh-CN"/>
              </w:rPr>
              <w:t>CW waveform characteristics</w:t>
            </w:r>
          </w:p>
        </w:tc>
        <w:tc>
          <w:tcPr>
            <w:tcW w:w="1066" w:type="pct"/>
            <w:shd w:val="clear" w:color="auto" w:fill="BFBFBF"/>
            <w:vAlign w:val="center"/>
          </w:tcPr>
          <w:p w14:paraId="0211CB94" w14:textId="77777777" w:rsidR="006E1CB1" w:rsidRPr="00EF3A35" w:rsidRDefault="006E1CB1" w:rsidP="006E1CB1">
            <w:pPr>
              <w:keepLines/>
              <w:jc w:val="center"/>
              <w:rPr>
                <w:rFonts w:eastAsia="等线" w:cs="Times"/>
                <w:b/>
                <w:szCs w:val="20"/>
                <w:lang w:eastAsia="zh-CN"/>
              </w:rPr>
            </w:pPr>
            <w:r w:rsidRPr="00EF3A35">
              <w:rPr>
                <w:rFonts w:eastAsia="等线" w:cs="Times"/>
                <w:b/>
                <w:szCs w:val="20"/>
                <w:lang w:eastAsia="zh-CN"/>
              </w:rPr>
              <w:t>Waveform 1 compared to Waveform 2</w:t>
            </w:r>
          </w:p>
          <w:p w14:paraId="7FBBA75B" w14:textId="77777777" w:rsidR="006E1CB1" w:rsidRPr="00EF3A35" w:rsidRDefault="006E1CB1" w:rsidP="006E1CB1">
            <w:pPr>
              <w:keepLines/>
              <w:jc w:val="center"/>
              <w:rPr>
                <w:rFonts w:eastAsia="等线" w:cs="Times"/>
                <w:b/>
                <w:szCs w:val="20"/>
                <w:lang w:eastAsia="zh-CN"/>
              </w:rPr>
            </w:pPr>
          </w:p>
          <w:p w14:paraId="5D104FE9" w14:textId="77777777" w:rsidR="006E1CB1" w:rsidRPr="00EF3A35" w:rsidRDefault="006E1CB1" w:rsidP="006E1CB1">
            <w:pPr>
              <w:keepLines/>
              <w:jc w:val="center"/>
              <w:rPr>
                <w:rFonts w:eastAsia="等线" w:cs="Times"/>
                <w:b/>
                <w:szCs w:val="20"/>
                <w:lang w:eastAsia="zh-CN"/>
              </w:rPr>
            </w:pPr>
            <w:r w:rsidRPr="00EF3A35">
              <w:rPr>
                <w:rFonts w:eastAsia="等线" w:cs="Times"/>
                <w:b/>
                <w:szCs w:val="20"/>
                <w:lang w:eastAsia="zh-CN"/>
              </w:rPr>
              <w:t>NOTE 1: Waveform 1 without frequency hopping</w:t>
            </w:r>
          </w:p>
          <w:p w14:paraId="55D6862B" w14:textId="77777777" w:rsidR="006E1CB1" w:rsidRPr="00EF3A35" w:rsidRDefault="006E1CB1" w:rsidP="006E1CB1">
            <w:pPr>
              <w:spacing w:before="120" w:line="280" w:lineRule="atLeast"/>
              <w:jc w:val="center"/>
              <w:rPr>
                <w:rFonts w:cs="Times"/>
                <w:b/>
                <w:bCs/>
                <w:szCs w:val="20"/>
                <w:lang w:eastAsia="ja-JP"/>
              </w:rPr>
            </w:pPr>
            <w:r w:rsidRPr="00EF3A35">
              <w:rPr>
                <w:rFonts w:eastAsia="等线" w:cs="Times"/>
                <w:b/>
                <w:szCs w:val="20"/>
                <w:lang w:eastAsia="zh-CN"/>
              </w:rPr>
              <w:lastRenderedPageBreak/>
              <w:t>NOTE 2: Waveform 2 with both tones from the same CW node</w:t>
            </w:r>
          </w:p>
        </w:tc>
        <w:tc>
          <w:tcPr>
            <w:tcW w:w="3099" w:type="pct"/>
            <w:shd w:val="clear" w:color="auto" w:fill="BFBFBF"/>
            <w:vAlign w:val="center"/>
          </w:tcPr>
          <w:p w14:paraId="21E6085F" w14:textId="77777777" w:rsidR="006E1CB1" w:rsidRPr="00EF3A35" w:rsidRDefault="006E1CB1" w:rsidP="006E1CB1">
            <w:pPr>
              <w:pStyle w:val="TAH"/>
              <w:keepNext w:val="0"/>
              <w:jc w:val="left"/>
              <w:rPr>
                <w:rFonts w:ascii="Times" w:hAnsi="Times" w:cs="Times"/>
                <w:sz w:val="20"/>
              </w:rPr>
            </w:pPr>
            <w:r w:rsidRPr="00EF3A35">
              <w:rPr>
                <w:rFonts w:ascii="Times" w:eastAsia="宋体" w:hAnsi="Times" w:cs="Times"/>
                <w:sz w:val="20"/>
                <w:lang w:eastAsia="zh-CN"/>
              </w:rPr>
              <w:lastRenderedPageBreak/>
              <w:t>Waveform 1 with frequency hopping (2-hops) compared to waveform 1 without frequency hopping</w:t>
            </w:r>
          </w:p>
        </w:tc>
      </w:tr>
      <w:tr w:rsidR="006E1CB1" w:rsidRPr="00EF3A35" w14:paraId="4DD247B5" w14:textId="77777777" w:rsidTr="006E1CB1">
        <w:trPr>
          <w:trHeight w:val="593"/>
        </w:trPr>
        <w:tc>
          <w:tcPr>
            <w:tcW w:w="835" w:type="pct"/>
            <w:vAlign w:val="center"/>
          </w:tcPr>
          <w:p w14:paraId="6257D8C3" w14:textId="77777777" w:rsidR="006E1CB1" w:rsidRPr="00EF3A35" w:rsidRDefault="006E1CB1" w:rsidP="006E1CB1">
            <w:pPr>
              <w:pStyle w:val="TAC"/>
              <w:keepNext w:val="0"/>
              <w:keepLines w:val="0"/>
              <w:widowControl w:val="0"/>
              <w:jc w:val="left"/>
              <w:rPr>
                <w:rFonts w:ascii="Times" w:hAnsi="Times" w:cs="Times"/>
                <w:b/>
                <w:bCs/>
                <w:lang w:eastAsia="zh-CN"/>
              </w:rPr>
            </w:pPr>
            <w:r w:rsidRPr="00EF3A35">
              <w:rPr>
                <w:rFonts w:ascii="Times" w:hAnsi="Times" w:cs="Times"/>
                <w:b/>
                <w:bCs/>
                <w:lang w:eastAsia="zh-CN"/>
              </w:rPr>
              <w:t>D2R reception performance</w:t>
            </w:r>
          </w:p>
        </w:tc>
        <w:tc>
          <w:tcPr>
            <w:tcW w:w="1066" w:type="pct"/>
            <w:vAlign w:val="center"/>
          </w:tcPr>
          <w:p w14:paraId="5F23A341" w14:textId="77777777" w:rsidR="006E1CB1" w:rsidRPr="00EF3A35" w:rsidRDefault="006E1CB1" w:rsidP="006E1CB1">
            <w:pPr>
              <w:spacing w:before="120" w:line="280" w:lineRule="atLeast"/>
              <w:jc w:val="center"/>
              <w:rPr>
                <w:rFonts w:cs="Times"/>
                <w:b/>
                <w:bCs/>
                <w:szCs w:val="20"/>
                <w:lang w:eastAsia="ja-JP"/>
              </w:rPr>
            </w:pPr>
            <w:r w:rsidRPr="00E918B1">
              <w:rPr>
                <w:rFonts w:cs="Times"/>
                <w:bCs/>
                <w:i/>
                <w:szCs w:val="20"/>
                <w:lang w:eastAsia="ja-JP"/>
              </w:rPr>
              <w:t>&lt;Unchanged parts are omitted&gt;</w:t>
            </w:r>
          </w:p>
        </w:tc>
        <w:tc>
          <w:tcPr>
            <w:tcW w:w="3099" w:type="pct"/>
            <w:vAlign w:val="center"/>
          </w:tcPr>
          <w:p w14:paraId="753ADC76" w14:textId="77777777" w:rsidR="006E1CB1" w:rsidRPr="00EF3A35" w:rsidRDefault="006E1CB1" w:rsidP="006E1CB1">
            <w:pPr>
              <w:pStyle w:val="TAL"/>
              <w:keepNext w:val="0"/>
              <w:keepLines w:val="0"/>
              <w:widowControl w:val="0"/>
              <w:rPr>
                <w:rFonts w:ascii="Times" w:hAnsi="Times" w:cs="Times"/>
                <w:sz w:val="20"/>
              </w:rPr>
            </w:pPr>
            <w:r w:rsidRPr="00EF3A35">
              <w:rPr>
                <w:rFonts w:ascii="Times" w:hAnsi="Times" w:cs="Times"/>
                <w:sz w:val="20"/>
              </w:rPr>
              <w:t>Observations on frequency diversity:</w:t>
            </w:r>
          </w:p>
          <w:p w14:paraId="6E2891A0"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6 sources observed that waveform 1 with frequency hopping should be used together with bit-level repetition or TB-level repetition.</w:t>
            </w:r>
          </w:p>
          <w:p w14:paraId="2567A395"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3FB59BB"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2CAE232A"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2F87DFFF" w14:textId="77777777" w:rsidR="006E1CB1" w:rsidRPr="00EF3A35" w:rsidRDefault="006E1CB1" w:rsidP="006E1CB1">
            <w:pPr>
              <w:pStyle w:val="TAL"/>
              <w:keepNext w:val="0"/>
              <w:keepLines w:val="0"/>
              <w:widowControl w:val="0"/>
              <w:rPr>
                <w:rFonts w:ascii="Times" w:hAnsi="Times" w:cs="Times"/>
                <w:sz w:val="20"/>
              </w:rPr>
            </w:pPr>
          </w:p>
          <w:p w14:paraId="0AA8F608" w14:textId="77777777" w:rsidR="006E1CB1" w:rsidRPr="00EF3A35" w:rsidRDefault="006E1CB1" w:rsidP="006E1CB1">
            <w:pPr>
              <w:pStyle w:val="TAL"/>
              <w:keepNext w:val="0"/>
              <w:keepLines w:val="0"/>
              <w:widowControl w:val="0"/>
              <w:rPr>
                <w:rFonts w:ascii="Times" w:hAnsi="Times" w:cs="Times"/>
                <w:sz w:val="20"/>
              </w:rPr>
            </w:pPr>
            <w:r w:rsidRPr="00EF3A35">
              <w:rPr>
                <w:rFonts w:ascii="Times" w:hAnsi="Times" w:cs="Times"/>
                <w:sz w:val="20"/>
              </w:rPr>
              <w:t xml:space="preserve">When bit-level repetition, TB-level repetition or polynomial sweeping-based CC encoding is not used, </w:t>
            </w:r>
          </w:p>
          <w:p w14:paraId="0EF353D2"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27E35AA2"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5818CD4B"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10MHz gap between two hops, 1 source observed 0 dB@10%BLER frequency diversity gain. </w:t>
            </w:r>
          </w:p>
          <w:p w14:paraId="4A88AB49"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150ns delay spread</w:t>
            </w:r>
          </w:p>
          <w:p w14:paraId="781FDEB7"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1.65MHz gap between two hops, 1 source observed 0.5 dB@10%BLER and 0 dB@1%BLER frequency diversity gain. </w:t>
            </w:r>
          </w:p>
          <w:p w14:paraId="79B01274" w14:textId="77777777" w:rsidR="006E1CB1" w:rsidRPr="00EF3A35" w:rsidRDefault="006E1CB1" w:rsidP="006E1CB1">
            <w:pPr>
              <w:pStyle w:val="TAL"/>
              <w:keepNext w:val="0"/>
              <w:keepLines w:val="0"/>
              <w:widowControl w:val="0"/>
              <w:rPr>
                <w:rFonts w:ascii="Times" w:hAnsi="Times" w:cs="Times"/>
                <w:sz w:val="20"/>
              </w:rPr>
            </w:pPr>
          </w:p>
          <w:p w14:paraId="72C0F5A2" w14:textId="77777777" w:rsidR="006E1CB1" w:rsidRPr="00EF3A35" w:rsidRDefault="006E1CB1" w:rsidP="006E1CB1">
            <w:pPr>
              <w:pStyle w:val="TAL"/>
              <w:keepNext w:val="0"/>
              <w:keepLines w:val="0"/>
              <w:widowControl w:val="0"/>
              <w:rPr>
                <w:rFonts w:ascii="Times" w:hAnsi="Times" w:cs="Times"/>
                <w:sz w:val="20"/>
              </w:rPr>
            </w:pPr>
            <w:r w:rsidRPr="00EF3A35">
              <w:rPr>
                <w:rFonts w:ascii="Times" w:hAnsi="Times" w:cs="Times"/>
                <w:sz w:val="20"/>
              </w:rPr>
              <w:t>When bit-level repetition, TB-level repetition is used,</w:t>
            </w:r>
          </w:p>
          <w:p w14:paraId="6F9C2DAD"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5591405B"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405EBC4C" w14:textId="77777777" w:rsidR="006E1CB1" w:rsidRPr="00EF3A35" w:rsidRDefault="006E1CB1" w:rsidP="006E1CB1">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 xml:space="preserve">For the gap of 2.16MHz, 1 source observed 4dB@1% BLER and 2dB@10% BLER frequency diversity gains. </w:t>
            </w:r>
          </w:p>
          <w:p w14:paraId="0D6A9644" w14:textId="77777777" w:rsidR="006E1CB1" w:rsidRPr="00AE62BA" w:rsidRDefault="006E1CB1" w:rsidP="006E1CB1">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r w:rsidRPr="00AE62BA">
              <w:rPr>
                <w:rFonts w:ascii="Times" w:hAnsi="Times" w:cs="Times"/>
                <w:sz w:val="20"/>
                <w:lang w:eastAsia="zh-CN"/>
              </w:rPr>
              <w:t>.</w:t>
            </w:r>
            <w:r w:rsidRPr="00AE62BA" w:rsidDel="00915159">
              <w:rPr>
                <w:rFonts w:ascii="Times" w:hAnsi="Times" w:cs="Times"/>
                <w:sz w:val="20"/>
                <w:lang w:eastAsia="zh-CN"/>
              </w:rPr>
              <w:t xml:space="preserve"> </w:t>
            </w:r>
            <w:r w:rsidRPr="00AE62BA">
              <w:rPr>
                <w:rFonts w:ascii="Times" w:hAnsi="Times" w:cs="Times"/>
                <w:color w:val="FF0000"/>
                <w:sz w:val="20"/>
                <w:lang w:eastAsia="zh-CN"/>
              </w:rPr>
              <w:t xml:space="preserve"> </w:t>
            </w:r>
            <w:ins w:id="199" w:author="赵思聪 (Sicong Zhao)" w:date="2024-11-19T09:02:00Z">
              <w:r w:rsidRPr="00AE62BA">
                <w:rPr>
                  <w:rFonts w:ascii="Times" w:hAnsi="Times" w:cs="Times"/>
                  <w:color w:val="FF0000"/>
                  <w:sz w:val="20"/>
                  <w:lang w:eastAsia="zh-CN"/>
                </w:rPr>
                <w:t>The 8 dB gain is achieved under the assumption of ideal channel estimation.</w:t>
              </w:r>
            </w:ins>
          </w:p>
          <w:p w14:paraId="4D135C56" w14:textId="77777777" w:rsidR="006E1CB1" w:rsidRPr="00AE62BA"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AE62BA">
              <w:rPr>
                <w:rFonts w:ascii="Times" w:hAnsi="Times" w:cs="Times"/>
                <w:sz w:val="20"/>
                <w:lang w:eastAsia="zh-CN"/>
              </w:rPr>
              <w:t xml:space="preserve">In a TDL-D fading channel with 30ns delay spread </w:t>
            </w:r>
          </w:p>
          <w:p w14:paraId="7ACA1A78" w14:textId="77777777" w:rsidR="006E1CB1" w:rsidRPr="00AE62BA" w:rsidRDefault="006E1CB1" w:rsidP="006E1CB1">
            <w:pPr>
              <w:pStyle w:val="TAL"/>
              <w:keepNext w:val="0"/>
              <w:keepLines w:val="0"/>
              <w:widowControl w:val="0"/>
              <w:numPr>
                <w:ilvl w:val="1"/>
                <w:numId w:val="34"/>
              </w:numPr>
              <w:spacing w:line="240" w:lineRule="auto"/>
              <w:jc w:val="left"/>
              <w:rPr>
                <w:rFonts w:ascii="Times" w:hAnsi="Times" w:cs="Times"/>
                <w:sz w:val="20"/>
                <w:lang w:eastAsia="zh-CN"/>
              </w:rPr>
            </w:pPr>
            <w:r w:rsidRPr="00AE62BA">
              <w:rPr>
                <w:rFonts w:ascii="Times" w:hAnsi="Times" w:cs="Times"/>
                <w:sz w:val="20"/>
                <w:lang w:eastAsia="zh-CN"/>
              </w:rPr>
              <w:t xml:space="preserve">For 10MHz gap, 1 source observed 1 dB@1%BLER and 0.5dB@10%BLER frequency </w:t>
            </w:r>
            <w:r w:rsidRPr="00AE62BA">
              <w:rPr>
                <w:rFonts w:ascii="Times" w:hAnsi="Times" w:cs="Times"/>
                <w:sz w:val="20"/>
                <w:lang w:eastAsia="zh-CN"/>
              </w:rPr>
              <w:lastRenderedPageBreak/>
              <w:t>diversity gain</w:t>
            </w:r>
            <w:r w:rsidRPr="00AE62BA">
              <w:rPr>
                <w:rFonts w:ascii="Times" w:hAnsi="Times" w:cs="Times"/>
                <w:color w:val="FF0000"/>
                <w:sz w:val="20"/>
                <w:lang w:eastAsia="zh-CN"/>
              </w:rPr>
              <w:t xml:space="preserve"> </w:t>
            </w:r>
          </w:p>
          <w:p w14:paraId="36665585" w14:textId="77777777" w:rsidR="006E1CB1" w:rsidRPr="00AE62BA"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AE62BA">
              <w:rPr>
                <w:rFonts w:ascii="Times" w:hAnsi="Times" w:cs="Times"/>
                <w:sz w:val="20"/>
                <w:lang w:eastAsia="zh-CN"/>
              </w:rPr>
              <w:t>In a TDL-A fading channel with 150ns delay spread</w:t>
            </w:r>
          </w:p>
          <w:p w14:paraId="0EEBA6C3" w14:textId="77777777" w:rsidR="006E1CB1" w:rsidRPr="00AE62BA" w:rsidRDefault="006E1CB1" w:rsidP="006E1CB1">
            <w:pPr>
              <w:pStyle w:val="TAL"/>
              <w:keepNext w:val="0"/>
              <w:keepLines w:val="0"/>
              <w:widowControl w:val="0"/>
              <w:numPr>
                <w:ilvl w:val="1"/>
                <w:numId w:val="34"/>
              </w:numPr>
              <w:spacing w:line="240" w:lineRule="auto"/>
              <w:jc w:val="left"/>
              <w:rPr>
                <w:rFonts w:ascii="Times" w:hAnsi="Times" w:cs="Times"/>
                <w:color w:val="FF0000"/>
                <w:sz w:val="20"/>
                <w:lang w:eastAsia="zh-CN"/>
              </w:rPr>
            </w:pPr>
            <w:r w:rsidRPr="00AE62BA">
              <w:rPr>
                <w:rFonts w:ascii="Times" w:hAnsi="Times" w:cs="Times"/>
                <w:sz w:val="20"/>
                <w:lang w:eastAsia="zh-CN"/>
              </w:rPr>
              <w:t xml:space="preserve">For the gap between [1.65MHz, 2.16MHz], the frequency diversity gains at 1% BLER target observed by 2 sources are within [5.5, 8] dB, and the frequency diversity gain at 10% BLER target observed by 2 sources is 5 dB. </w:t>
            </w:r>
            <w:ins w:id="200" w:author="赵思聪 (Sicong Zhao)" w:date="2024-11-19T09:02:00Z">
              <w:r w:rsidRPr="00AE62BA">
                <w:rPr>
                  <w:rFonts w:ascii="Times" w:hAnsi="Times" w:cs="Times"/>
                  <w:color w:val="FF0000"/>
                  <w:sz w:val="20"/>
                  <w:lang w:eastAsia="zh-CN"/>
                </w:rPr>
                <w:t>The 8 dB gain is achieved under the assumption of ideal channel estimation.</w:t>
              </w:r>
            </w:ins>
          </w:p>
          <w:p w14:paraId="01693958" w14:textId="77777777" w:rsidR="006E1CB1" w:rsidRPr="00EF3A35" w:rsidRDefault="006E1CB1" w:rsidP="006E1CB1">
            <w:pPr>
              <w:pStyle w:val="TAL"/>
              <w:keepNext w:val="0"/>
              <w:keepLines w:val="0"/>
              <w:widowControl w:val="0"/>
              <w:rPr>
                <w:rFonts w:ascii="Times" w:hAnsi="Times" w:cs="Times"/>
                <w:sz w:val="20"/>
              </w:rPr>
            </w:pPr>
          </w:p>
          <w:p w14:paraId="3CC9A8C8" w14:textId="77777777" w:rsidR="006E1CB1" w:rsidRPr="00EF3A35" w:rsidRDefault="006E1CB1" w:rsidP="006E1CB1">
            <w:pPr>
              <w:pStyle w:val="TAL"/>
              <w:keepNext w:val="0"/>
              <w:keepLines w:val="0"/>
              <w:widowControl w:val="0"/>
              <w:rPr>
                <w:rFonts w:ascii="Times" w:hAnsi="Times" w:cs="Times"/>
                <w:sz w:val="20"/>
              </w:rPr>
            </w:pPr>
            <w:r w:rsidRPr="00EF3A35">
              <w:rPr>
                <w:rFonts w:ascii="Times" w:hAnsi="Times" w:cs="Times"/>
                <w:sz w:val="20"/>
              </w:rPr>
              <w:t>When polynomial sweeping-based CC encoding [R1-2408851] is used or assumed</w:t>
            </w:r>
          </w:p>
          <w:p w14:paraId="1F5CC2E5" w14:textId="77777777" w:rsidR="006E1CB1" w:rsidRPr="00EF3A35" w:rsidRDefault="006E1CB1" w:rsidP="006E1CB1">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44ADA003" w14:textId="77777777" w:rsidR="006E1CB1" w:rsidRPr="00EF3A35" w:rsidRDefault="006E1CB1" w:rsidP="006E1CB1">
            <w:pPr>
              <w:pStyle w:val="TAL"/>
              <w:keepNext w:val="0"/>
              <w:keepLines w:val="0"/>
              <w:widowControl w:val="0"/>
              <w:rPr>
                <w:ins w:id="201" w:author="赵思聪 (Sicong Zhao)" w:date="2024-11-19T09:00:00Z"/>
                <w:rFonts w:ascii="Times" w:hAnsi="Times" w:cs="Times"/>
                <w:sz w:val="20"/>
                <w:lang w:eastAsia="zh-CN"/>
              </w:rPr>
            </w:pPr>
          </w:p>
          <w:p w14:paraId="53E05E3E" w14:textId="77777777" w:rsidR="006E1CB1" w:rsidRPr="00AE62BA" w:rsidRDefault="006E1CB1" w:rsidP="006E1CB1">
            <w:pPr>
              <w:pStyle w:val="TAL"/>
              <w:keepNext w:val="0"/>
              <w:rPr>
                <w:ins w:id="202" w:author="赵思聪 (Sicong Zhao)" w:date="2024-11-19T09:00:00Z"/>
                <w:rFonts w:ascii="Times" w:hAnsi="Times" w:cs="Times"/>
                <w:color w:val="FF0000"/>
                <w:sz w:val="20"/>
                <w:lang w:val="en-US" w:eastAsia="zh-CN"/>
              </w:rPr>
            </w:pPr>
            <w:ins w:id="203" w:author="赵思聪 (Sicong Zhao)" w:date="2024-11-19T09:00:00Z">
              <w:r w:rsidRPr="00EF3A35">
                <w:rPr>
                  <w:rFonts w:ascii="Times" w:hAnsi="Times" w:cs="Times"/>
                  <w:color w:val="FF0000"/>
                  <w:sz w:val="20"/>
                  <w:lang w:val="en-US" w:eastAsia="zh-CN"/>
                </w:rPr>
                <w:t xml:space="preserve">The following observations were made by </w:t>
              </w:r>
              <w:r w:rsidRPr="00EF3A35">
                <w:rPr>
                  <w:rFonts w:ascii="Times" w:hAnsi="Times" w:cs="Times" w:hint="eastAsia"/>
                  <w:color w:val="FF0000"/>
                  <w:sz w:val="20"/>
                  <w:lang w:val="en-US" w:eastAsia="zh-CN"/>
                </w:rPr>
                <w:t>one</w:t>
              </w:r>
              <w:r w:rsidRPr="00EF3A35">
                <w:rPr>
                  <w:rFonts w:ascii="Times" w:hAnsi="Times" w:cs="Times"/>
                  <w:color w:val="FF0000"/>
                  <w:sz w:val="20"/>
                  <w:lang w:val="en-US" w:eastAsia="zh-CN"/>
                </w:rPr>
                <w:t xml:space="preserve"> </w:t>
              </w:r>
              <w:r w:rsidRPr="00AE62BA">
                <w:rPr>
                  <w:rFonts w:ascii="Times" w:hAnsi="Times" w:cs="Times"/>
                  <w:color w:val="FF0000"/>
                  <w:sz w:val="20"/>
                  <w:lang w:val="en-US" w:eastAsia="zh-CN"/>
                </w:rPr>
                <w:t>source ([R1-2408854]):</w:t>
              </w:r>
            </w:ins>
          </w:p>
          <w:p w14:paraId="618C517B" w14:textId="77777777" w:rsidR="006E1CB1" w:rsidRPr="00AE62BA" w:rsidRDefault="006E1CB1" w:rsidP="006E1CB1">
            <w:pPr>
              <w:pStyle w:val="TAL"/>
              <w:keepNext w:val="0"/>
              <w:keepLines w:val="0"/>
              <w:widowControl w:val="0"/>
              <w:numPr>
                <w:ilvl w:val="0"/>
                <w:numId w:val="33"/>
              </w:numPr>
              <w:spacing w:afterLines="50" w:after="120" w:line="240" w:lineRule="auto"/>
              <w:ind w:left="644" w:hanging="357"/>
              <w:jc w:val="left"/>
              <w:rPr>
                <w:ins w:id="204" w:author="赵思聪 (Sicong Zhao)" w:date="2024-11-19T09:00:00Z"/>
                <w:rFonts w:ascii="Times" w:hAnsi="Times" w:cs="Times"/>
                <w:color w:val="FF0000"/>
                <w:sz w:val="20"/>
                <w:lang w:eastAsia="zh-CN"/>
              </w:rPr>
            </w:pPr>
            <w:ins w:id="205" w:author="赵思聪 (Sicong Zhao)" w:date="2024-11-19T09:00:00Z">
              <w:r w:rsidRPr="00AE62BA">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 and assuming the ideal channel estimation.</w:t>
              </w:r>
            </w:ins>
          </w:p>
          <w:p w14:paraId="5F1EB72B" w14:textId="77777777" w:rsidR="006E1CB1" w:rsidRPr="00EF3A35" w:rsidRDefault="006E1CB1" w:rsidP="006E1CB1">
            <w:pPr>
              <w:pStyle w:val="TAL"/>
              <w:keepNext w:val="0"/>
              <w:keepLines w:val="0"/>
              <w:widowControl w:val="0"/>
              <w:numPr>
                <w:ilvl w:val="1"/>
                <w:numId w:val="34"/>
              </w:numPr>
              <w:spacing w:afterLines="50" w:after="120" w:line="240" w:lineRule="auto"/>
              <w:ind w:hanging="357"/>
              <w:jc w:val="left"/>
              <w:rPr>
                <w:ins w:id="206" w:author="赵思聪 (Sicong Zhao)" w:date="2024-11-19T09:00:00Z"/>
                <w:rFonts w:ascii="Times" w:hAnsi="Times" w:cs="Times"/>
                <w:color w:val="FF0000"/>
                <w:sz w:val="20"/>
                <w:lang w:eastAsia="zh-CN"/>
              </w:rPr>
            </w:pPr>
            <w:ins w:id="207" w:author="赵思聪 (Sicong Zhao)" w:date="2024-11-19T09:00:00Z">
              <w:r w:rsidRPr="00EF3A35">
                <w:rPr>
                  <w:rFonts w:ascii="Times" w:hAnsi="Times" w:cs="Times"/>
                  <w:color w:val="FF0000"/>
                  <w:sz w:val="20"/>
                  <w:lang w:eastAsia="zh-CN"/>
                </w:rPr>
                <w:t>In a TDL-D fading channel with 30ns delay spread, for the gap of 10MHz, the gain is 2.6 dB at 1% BLER and 1 dB at 10% BLER.</w:t>
              </w:r>
            </w:ins>
          </w:p>
          <w:p w14:paraId="3865E482" w14:textId="77777777" w:rsidR="006E1CB1" w:rsidRPr="00EF3A35" w:rsidRDefault="006E1CB1" w:rsidP="006E1CB1">
            <w:pPr>
              <w:pStyle w:val="TAL"/>
              <w:keepNext w:val="0"/>
              <w:keepLines w:val="0"/>
              <w:widowControl w:val="0"/>
              <w:numPr>
                <w:ilvl w:val="1"/>
                <w:numId w:val="34"/>
              </w:numPr>
              <w:spacing w:afterLines="50" w:after="120" w:line="240" w:lineRule="auto"/>
              <w:ind w:hanging="357"/>
              <w:jc w:val="left"/>
              <w:rPr>
                <w:ins w:id="208" w:author="赵思聪 (Sicong Zhao)" w:date="2024-11-19T09:00:00Z"/>
                <w:rFonts w:ascii="Times" w:hAnsi="Times" w:cs="Times"/>
                <w:color w:val="FF0000"/>
                <w:sz w:val="20"/>
                <w:lang w:eastAsia="zh-CN"/>
              </w:rPr>
            </w:pPr>
            <w:ins w:id="209" w:author="赵思聪 (Sicong Zhao)" w:date="2024-11-19T09:00:00Z">
              <w:r w:rsidRPr="00EF3A35">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37FC1AAE" w14:textId="77777777" w:rsidR="006E1CB1" w:rsidRPr="00EF3A35" w:rsidRDefault="006E1CB1" w:rsidP="006E1CB1">
            <w:pPr>
              <w:pStyle w:val="TAL"/>
              <w:keepNext w:val="0"/>
              <w:keepLines w:val="0"/>
              <w:widowControl w:val="0"/>
              <w:rPr>
                <w:ins w:id="210" w:author="赵思聪 (Sicong Zhao)" w:date="2024-11-19T09:00:00Z"/>
                <w:rFonts w:ascii="Times" w:hAnsi="Times" w:cs="Times"/>
                <w:color w:val="FF0000"/>
                <w:sz w:val="20"/>
                <w:lang w:eastAsia="zh-CN"/>
              </w:rPr>
            </w:pPr>
            <w:ins w:id="211" w:author="赵思聪 (Sicong Zhao)" w:date="2024-11-19T09:00:00Z">
              <w:r w:rsidRPr="00EF3A35">
                <w:rPr>
                  <w:rFonts w:ascii="Times" w:hAnsi="Times" w:cs="Times"/>
                  <w:color w:val="FF0000"/>
                  <w:sz w:val="20"/>
                  <w:lang w:eastAsia="zh-CN"/>
                </w:rPr>
                <w:t>Note:</w:t>
              </w:r>
            </w:ins>
            <w:r>
              <w:rPr>
                <w:rFonts w:ascii="Times" w:hAnsi="Times" w:cs="Times"/>
                <w:color w:val="FF0000"/>
                <w:sz w:val="20"/>
                <w:lang w:eastAsia="zh-CN"/>
              </w:rPr>
              <w:t xml:space="preserve"> </w:t>
            </w:r>
            <w:ins w:id="212" w:author="赵思聪 (Sicong Zhao)" w:date="2024-11-19T09:00:00Z">
              <w:r w:rsidRPr="00EF3A35">
                <w:rPr>
                  <w:rFonts w:ascii="Times" w:hAnsi="Times" w:cs="Times"/>
                  <w:color w:val="FF0000"/>
                  <w:sz w:val="20"/>
                  <w:lang w:eastAsia="zh-CN"/>
                </w:rPr>
                <w:t>The total transmission power is assumed the same for both waveforms.</w:t>
              </w:r>
            </w:ins>
          </w:p>
          <w:p w14:paraId="5D985BAD" w14:textId="77777777" w:rsidR="006E1CB1" w:rsidRPr="00EF3A35" w:rsidDel="00810FFF" w:rsidRDefault="006E1CB1" w:rsidP="006E1CB1">
            <w:pPr>
              <w:pStyle w:val="TAL"/>
              <w:keepNext w:val="0"/>
              <w:keepLines w:val="0"/>
              <w:widowControl w:val="0"/>
              <w:rPr>
                <w:del w:id="213" w:author="赵思聪 (Sicong Zhao)" w:date="2024-11-19T09:00:00Z"/>
                <w:rFonts w:ascii="Times" w:hAnsi="Times" w:cs="Times"/>
                <w:sz w:val="20"/>
                <w:lang w:eastAsia="zh-CN"/>
              </w:rPr>
            </w:pPr>
          </w:p>
          <w:p w14:paraId="3901ED37" w14:textId="77777777" w:rsidR="006E1CB1" w:rsidRPr="00EF3A35" w:rsidRDefault="006E1CB1" w:rsidP="006E1CB1">
            <w:pPr>
              <w:pStyle w:val="TAL"/>
              <w:keepNext w:val="0"/>
              <w:keepLines w:val="0"/>
              <w:widowControl w:val="0"/>
              <w:rPr>
                <w:rFonts w:ascii="Times" w:hAnsi="Times" w:cs="Times"/>
                <w:sz w:val="20"/>
              </w:rPr>
            </w:pPr>
          </w:p>
          <w:p w14:paraId="13B625BC" w14:textId="479DA640" w:rsidR="006E1CB1" w:rsidRPr="00EF3A35" w:rsidRDefault="006E1CB1" w:rsidP="006E1CB1">
            <w:pPr>
              <w:pStyle w:val="TAN"/>
              <w:keepNext w:val="0"/>
              <w:widowControl w:val="0"/>
              <w:ind w:firstLine="400"/>
              <w:rPr>
                <w:rFonts w:ascii="Times" w:hAnsi="Times" w:cs="Times"/>
                <w:sz w:val="20"/>
                <w:lang w:eastAsia="zh-CN"/>
              </w:rPr>
            </w:pPr>
            <w:r w:rsidRPr="00EF3A35">
              <w:rPr>
                <w:rFonts w:ascii="Times" w:hAnsi="Times" w:cs="Times"/>
                <w:sz w:val="20"/>
                <w:lang w:eastAsia="zh-CN"/>
              </w:rPr>
              <w:t>Note:</w:t>
            </w:r>
            <w:r w:rsidRPr="00EF3A35">
              <w:rPr>
                <w:rFonts w:ascii="Times" w:hAnsi="Times" w:cs="Times"/>
                <w:sz w:val="20"/>
                <w:lang w:eastAsia="zh-CN"/>
              </w:rPr>
              <w:tab/>
              <w:t>The above evaluations assume the same time domain resources overhead for waveform 1 with or without frequency hopping.</w:t>
            </w:r>
          </w:p>
        </w:tc>
      </w:tr>
      <w:tr w:rsidR="006E1CB1" w:rsidRPr="00EF3A35" w14:paraId="31421EB3"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1715BD41" w14:textId="77777777" w:rsidR="006E1CB1" w:rsidRPr="00EF3A35" w:rsidRDefault="006E1CB1" w:rsidP="006E1CB1">
            <w:pPr>
              <w:pStyle w:val="TAC"/>
              <w:keepNext w:val="0"/>
              <w:jc w:val="left"/>
              <w:rPr>
                <w:rFonts w:ascii="Times" w:hAnsi="Times" w:cs="Times"/>
                <w:b/>
                <w:bCs/>
                <w:lang w:eastAsia="zh-CN"/>
              </w:rPr>
            </w:pPr>
            <w:r w:rsidRPr="00EF3A35">
              <w:rPr>
                <w:rFonts w:ascii="Times" w:hAnsi="Times" w:cs="Times"/>
                <w:b/>
                <w:bCs/>
                <w:lang w:eastAsia="zh-CN"/>
              </w:rPr>
              <w:lastRenderedPageBreak/>
              <w:t>Spectrum utilization of backscattered signal corresponding to the CW waveforms</w:t>
            </w:r>
          </w:p>
        </w:tc>
        <w:tc>
          <w:tcPr>
            <w:tcW w:w="1066" w:type="pct"/>
            <w:tcBorders>
              <w:top w:val="single" w:sz="4" w:space="0" w:color="auto"/>
              <w:left w:val="single" w:sz="4" w:space="0" w:color="auto"/>
              <w:bottom w:val="single" w:sz="4" w:space="0" w:color="auto"/>
              <w:right w:val="single" w:sz="4" w:space="0" w:color="auto"/>
            </w:tcBorders>
            <w:vAlign w:val="center"/>
          </w:tcPr>
          <w:p w14:paraId="380A1991"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768396EE"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r>
      <w:tr w:rsidR="006E1CB1" w:rsidRPr="00EF3A35" w14:paraId="64FCA3D0"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50A084C7" w14:textId="77777777" w:rsidR="006E1CB1" w:rsidRPr="00EF3A35" w:rsidRDefault="006E1CB1" w:rsidP="006E1CB1">
            <w:pPr>
              <w:pStyle w:val="TAC"/>
              <w:keepNext w:val="0"/>
              <w:jc w:val="left"/>
              <w:rPr>
                <w:rFonts w:ascii="Times" w:hAnsi="Times" w:cs="Times"/>
                <w:b/>
                <w:bCs/>
                <w:lang w:eastAsia="zh-CN"/>
              </w:rPr>
            </w:pPr>
            <w:r w:rsidRPr="00EF3A35">
              <w:rPr>
                <w:rFonts w:ascii="Times" w:hAnsi="Times" w:cs="Times"/>
                <w:b/>
                <w:bCs/>
                <w:lang w:eastAsia="zh-CN"/>
              </w:rPr>
              <w:t>CW interference suppression at D2R receiver</w:t>
            </w:r>
          </w:p>
        </w:tc>
        <w:tc>
          <w:tcPr>
            <w:tcW w:w="1066" w:type="pct"/>
            <w:tcBorders>
              <w:top w:val="single" w:sz="4" w:space="0" w:color="auto"/>
              <w:left w:val="single" w:sz="4" w:space="0" w:color="auto"/>
              <w:bottom w:val="single" w:sz="4" w:space="0" w:color="auto"/>
              <w:right w:val="single" w:sz="4" w:space="0" w:color="auto"/>
            </w:tcBorders>
            <w:vAlign w:val="center"/>
          </w:tcPr>
          <w:p w14:paraId="3912B8A2"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1E41FFBC"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r>
      <w:tr w:rsidR="006E1CB1" w:rsidRPr="00EF3A35" w14:paraId="61EBBE26" w14:textId="77777777" w:rsidTr="006E1CB1">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4B255E92" w14:textId="77777777" w:rsidR="006E1CB1" w:rsidRPr="00EF3A35" w:rsidRDefault="006E1CB1" w:rsidP="006E1CB1">
            <w:pPr>
              <w:pStyle w:val="TAC"/>
              <w:keepNext w:val="0"/>
              <w:jc w:val="left"/>
              <w:rPr>
                <w:rFonts w:ascii="Times" w:hAnsi="Times" w:cs="Times"/>
                <w:b/>
                <w:bCs/>
                <w:lang w:eastAsia="zh-CN"/>
              </w:rPr>
            </w:pPr>
            <w:r w:rsidRPr="00EF3A35">
              <w:rPr>
                <w:rFonts w:ascii="Times" w:hAnsi="Times" w:cs="Times"/>
                <w:b/>
                <w:bCs/>
                <w:lang w:eastAsia="zh-CN"/>
              </w:rPr>
              <w:t>Relative complexity of CW generation</w:t>
            </w:r>
          </w:p>
        </w:tc>
        <w:tc>
          <w:tcPr>
            <w:tcW w:w="1066" w:type="pct"/>
            <w:tcBorders>
              <w:top w:val="single" w:sz="4" w:space="0" w:color="auto"/>
              <w:left w:val="single" w:sz="4" w:space="0" w:color="auto"/>
              <w:bottom w:val="single" w:sz="4" w:space="0" w:color="auto"/>
              <w:right w:val="single" w:sz="4" w:space="0" w:color="auto"/>
            </w:tcBorders>
            <w:vAlign w:val="center"/>
          </w:tcPr>
          <w:p w14:paraId="73A9D21D"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54EEA2E3" w14:textId="77777777" w:rsidR="006E1CB1" w:rsidRPr="00E918B1" w:rsidRDefault="006E1CB1" w:rsidP="006E1CB1">
            <w:pPr>
              <w:spacing w:before="120" w:line="280" w:lineRule="atLeast"/>
              <w:jc w:val="center"/>
              <w:rPr>
                <w:rFonts w:cs="Times"/>
                <w:bCs/>
                <w:i/>
                <w:szCs w:val="20"/>
                <w:lang w:eastAsia="ja-JP"/>
              </w:rPr>
            </w:pPr>
            <w:r w:rsidRPr="00E918B1">
              <w:rPr>
                <w:rFonts w:cs="Times"/>
                <w:bCs/>
                <w:i/>
                <w:szCs w:val="20"/>
                <w:lang w:eastAsia="ja-JP"/>
              </w:rPr>
              <w:t>&lt;Unchanged parts are omitted&gt;</w:t>
            </w:r>
          </w:p>
        </w:tc>
      </w:tr>
    </w:tbl>
    <w:p w14:paraId="0D17833F" w14:textId="40583B42" w:rsidR="0064564B" w:rsidRPr="006E1CB1" w:rsidRDefault="006E1CB1" w:rsidP="006E1CB1">
      <w:pPr>
        <w:spacing w:before="120" w:line="280" w:lineRule="atLeast"/>
        <w:jc w:val="center"/>
        <w:rPr>
          <w:rFonts w:eastAsia="MS Mincho" w:cs="Times"/>
          <w:bCs/>
          <w:i/>
          <w:szCs w:val="20"/>
          <w:lang w:eastAsia="ja-JP"/>
        </w:rPr>
      </w:pPr>
      <w:r w:rsidRPr="00E918B1">
        <w:rPr>
          <w:rFonts w:cs="Times"/>
          <w:bCs/>
          <w:i/>
          <w:szCs w:val="20"/>
          <w:lang w:eastAsia="ja-JP"/>
        </w:rPr>
        <w:t>&lt;Unchanged parts are omitted&gt;</w:t>
      </w:r>
    </w:p>
    <w:sectPr w:rsidR="0064564B" w:rsidRPr="006E1CB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111D4" w14:textId="77777777" w:rsidR="001C7AB2" w:rsidRDefault="001C7AB2">
      <w:pPr>
        <w:spacing w:after="0"/>
      </w:pPr>
      <w:r>
        <w:separator/>
      </w:r>
    </w:p>
  </w:endnote>
  <w:endnote w:type="continuationSeparator" w:id="0">
    <w:p w14:paraId="5480BB35" w14:textId="77777777" w:rsidR="001C7AB2" w:rsidRDefault="001C7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3080D" w14:textId="77777777" w:rsidR="001C7AB2" w:rsidRDefault="001C7AB2">
      <w:pPr>
        <w:spacing w:after="0"/>
      </w:pPr>
      <w:r>
        <w:separator/>
      </w:r>
    </w:p>
  </w:footnote>
  <w:footnote w:type="continuationSeparator" w:id="0">
    <w:p w14:paraId="581E4028" w14:textId="77777777" w:rsidR="001C7AB2" w:rsidRDefault="001C7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val="0"/>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5375B7"/>
    <w:multiLevelType w:val="multilevel"/>
    <w:tmpl w:val="015375B7"/>
    <w:lvl w:ilvl="0">
      <w:numFmt w:val="bullet"/>
      <w:lvlText w:val="■"/>
      <w:lvlJc w:val="left"/>
      <w:pPr>
        <w:ind w:left="720" w:hanging="360"/>
      </w:pPr>
      <w:rPr>
        <w:rFonts w:ascii="Arial" w:eastAsia="微软雅黑"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7" w15:restartNumberingAfterBreak="0">
    <w:nsid w:val="0CB82D72"/>
    <w:multiLevelType w:val="multilevel"/>
    <w:tmpl w:val="0CB82D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1A7B11BF"/>
    <w:multiLevelType w:val="multilevel"/>
    <w:tmpl w:val="1A7B11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3453EED"/>
    <w:multiLevelType w:val="multilevel"/>
    <w:tmpl w:val="23453EED"/>
    <w:lvl w:ilvl="0">
      <w:start w:val="1"/>
      <w:numFmt w:val="bullet"/>
      <w:lvlText w:val=""/>
      <w:lvlJc w:val="left"/>
      <w:pPr>
        <w:ind w:left="1140" w:hanging="420"/>
      </w:pPr>
      <w:rPr>
        <w:rFonts w:ascii="Wingdings" w:hAnsi="Wingdings" w:hint="default"/>
        <w:sz w:val="15"/>
      </w:rPr>
    </w:lvl>
    <w:lvl w:ilvl="1">
      <w:start w:val="1"/>
      <w:numFmt w:val="bullet"/>
      <w:lvlText w:val=""/>
      <w:lvlJc w:val="left"/>
      <w:pPr>
        <w:ind w:left="1560" w:hanging="420"/>
      </w:pPr>
      <w:rPr>
        <w:rFonts w:ascii="Wingdings" w:hAnsi="Wingdings" w:hint="default"/>
        <w:color w:val="FF0000"/>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4371A12"/>
    <w:multiLevelType w:val="hybridMultilevel"/>
    <w:tmpl w:val="15E69F2E"/>
    <w:lvl w:ilvl="0" w:tplc="C1080116">
      <w:start w:val="6"/>
      <w:numFmt w:val="decimal"/>
      <w:lvlText w:val="%1"/>
      <w:lvlJc w:val="left"/>
      <w:pPr>
        <w:ind w:left="360" w:hanging="360"/>
      </w:pPr>
      <w:rPr>
        <w:rFonts w:ascii="Arial" w:eastAsia="等线" w:hAnsi="Arial" w:cs="Arial"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6F71AD"/>
    <w:multiLevelType w:val="multilevel"/>
    <w:tmpl w:val="286F71AD"/>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33C2622"/>
    <w:multiLevelType w:val="multilevel"/>
    <w:tmpl w:val="433C2622"/>
    <w:lvl w:ilvl="0">
      <w:start w:val="6"/>
      <w:numFmt w:val="bullet"/>
      <w:lvlText w:val="-"/>
      <w:lvlJc w:val="left"/>
      <w:pPr>
        <w:ind w:left="785" w:hanging="360"/>
      </w:pPr>
      <w:rPr>
        <w:rFonts w:ascii="Arial" w:eastAsiaTheme="minorEastAsia"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7" w15:restartNumberingAfterBreak="0">
    <w:nsid w:val="4412375D"/>
    <w:multiLevelType w:val="multilevel"/>
    <w:tmpl w:val="4412375D"/>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1E25E4"/>
    <w:multiLevelType w:val="multilevel"/>
    <w:tmpl w:val="461E25E4"/>
    <w:lvl w:ilvl="0">
      <w:start w:val="6"/>
      <w:numFmt w:val="bullet"/>
      <w:lvlText w:val="-"/>
      <w:lvlJc w:val="left"/>
      <w:pPr>
        <w:ind w:left="644" w:hanging="360"/>
      </w:pPr>
      <w:rPr>
        <w:rFonts w:ascii="Arial" w:eastAsiaTheme="minorEastAsia" w:hAnsi="Arial" w:cs="Arial" w:hint="default"/>
      </w:rPr>
    </w:lvl>
    <w:lvl w:ilvl="1">
      <w:start w:val="150"/>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F16480D"/>
    <w:multiLevelType w:val="hybridMultilevel"/>
    <w:tmpl w:val="9702C130"/>
    <w:lvl w:ilvl="0" w:tplc="0BA4D81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6"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color w:val="000000" w:themeColor="text1"/>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1C46C2"/>
    <w:multiLevelType w:val="multilevel"/>
    <w:tmpl w:val="591C46C2"/>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A0E08C2"/>
    <w:multiLevelType w:val="multilevel"/>
    <w:tmpl w:val="5A0E08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625F0F"/>
    <w:multiLevelType w:val="hybridMultilevel"/>
    <w:tmpl w:val="F35E05C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53A21AF"/>
    <w:multiLevelType w:val="hybridMultilevel"/>
    <w:tmpl w:val="09067FA8"/>
    <w:lvl w:ilvl="0" w:tplc="173C9E80">
      <w:start w:val="6"/>
      <w:numFmt w:val="decimal"/>
      <w:lvlText w:val="%1"/>
      <w:lvlJc w:val="left"/>
      <w:pPr>
        <w:ind w:left="360" w:hanging="360"/>
      </w:pPr>
      <w:rPr>
        <w:rFonts w:ascii="Arial" w:eastAsia="等线" w:hAnsi="Arial" w:cs="Arial"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6E8646DE"/>
    <w:multiLevelType w:val="multilevel"/>
    <w:tmpl w:val="6E8646DE"/>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0" w15:restartNumberingAfterBreak="0">
    <w:nsid w:val="70997F18"/>
    <w:multiLevelType w:val="multilevel"/>
    <w:tmpl w:val="70997F1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BFA07B7"/>
    <w:multiLevelType w:val="multilevel"/>
    <w:tmpl w:val="7BFA07B7"/>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1" w15:restartNumberingAfterBreak="0">
    <w:nsid w:val="7D4C2015"/>
    <w:multiLevelType w:val="multilevel"/>
    <w:tmpl w:val="7D4C201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7"/>
  </w:num>
  <w:num w:numId="2">
    <w:abstractNumId w:val="51"/>
  </w:num>
  <w:num w:numId="3">
    <w:abstractNumId w:val="15"/>
  </w:num>
  <w:num w:numId="4">
    <w:abstractNumId w:val="21"/>
  </w:num>
  <w:num w:numId="5">
    <w:abstractNumId w:val="59"/>
  </w:num>
  <w:num w:numId="6">
    <w:abstractNumId w:val="53"/>
  </w:num>
  <w:num w:numId="7">
    <w:abstractNumId w:val="28"/>
  </w:num>
  <w:num w:numId="8">
    <w:abstractNumId w:val="54"/>
  </w:num>
  <w:num w:numId="9">
    <w:abstractNumId w:val="4"/>
  </w:num>
  <w:num w:numId="10">
    <w:abstractNumId w:val="30"/>
  </w:num>
  <w:num w:numId="11">
    <w:abstractNumId w:val="5"/>
  </w:num>
  <w:num w:numId="12">
    <w:abstractNumId w:val="42"/>
  </w:num>
  <w:num w:numId="13">
    <w:abstractNumId w:val="25"/>
  </w:num>
  <w:num w:numId="14">
    <w:abstractNumId w:val="33"/>
  </w:num>
  <w:num w:numId="15">
    <w:abstractNumId w:val="22"/>
  </w:num>
  <w:num w:numId="16">
    <w:abstractNumId w:val="34"/>
  </w:num>
  <w:num w:numId="17">
    <w:abstractNumId w:val="49"/>
  </w:num>
  <w:num w:numId="18">
    <w:abstractNumId w:val="1"/>
  </w:num>
  <w:num w:numId="19">
    <w:abstractNumId w:val="0"/>
  </w:num>
  <w:num w:numId="20">
    <w:abstractNumId w:val="63"/>
  </w:num>
  <w:num w:numId="21">
    <w:abstractNumId w:val="36"/>
  </w:num>
  <w:num w:numId="22">
    <w:abstractNumId w:val="27"/>
  </w:num>
  <w:num w:numId="23">
    <w:abstractNumId w:val="48"/>
  </w:num>
  <w:num w:numId="24">
    <w:abstractNumId w:val="50"/>
  </w:num>
  <w:num w:numId="25">
    <w:abstractNumId w:val="39"/>
  </w:num>
  <w:num w:numId="26">
    <w:abstractNumId w:val="61"/>
  </w:num>
  <w:num w:numId="27">
    <w:abstractNumId w:val="40"/>
  </w:num>
  <w:num w:numId="28">
    <w:abstractNumId w:val="7"/>
  </w:num>
  <w:num w:numId="29">
    <w:abstractNumId w:val="57"/>
  </w:num>
  <w:num w:numId="30">
    <w:abstractNumId w:val="18"/>
  </w:num>
  <w:num w:numId="31">
    <w:abstractNumId w:val="14"/>
  </w:num>
  <w:num w:numId="32">
    <w:abstractNumId w:val="6"/>
  </w:num>
  <w:num w:numId="33">
    <w:abstractNumId w:val="26"/>
  </w:num>
  <w:num w:numId="34">
    <w:abstractNumId w:val="29"/>
  </w:num>
  <w:num w:numId="35">
    <w:abstractNumId w:val="16"/>
  </w:num>
  <w:num w:numId="36">
    <w:abstractNumId w:val="2"/>
  </w:num>
  <w:num w:numId="37">
    <w:abstractNumId w:val="11"/>
  </w:num>
  <w:num w:numId="38">
    <w:abstractNumId w:val="32"/>
  </w:num>
  <w:num w:numId="39">
    <w:abstractNumId w:val="47"/>
  </w:num>
  <w:num w:numId="40">
    <w:abstractNumId w:val="8"/>
  </w:num>
  <w:num w:numId="41">
    <w:abstractNumId w:val="10"/>
  </w:num>
  <w:num w:numId="42">
    <w:abstractNumId w:val="56"/>
  </w:num>
  <w:num w:numId="43">
    <w:abstractNumId w:val="9"/>
  </w:num>
  <w:num w:numId="44">
    <w:abstractNumId w:val="44"/>
  </w:num>
  <w:num w:numId="45">
    <w:abstractNumId w:val="23"/>
  </w:num>
  <w:num w:numId="46">
    <w:abstractNumId w:val="52"/>
  </w:num>
  <w:num w:numId="47">
    <w:abstractNumId w:val="41"/>
  </w:num>
  <w:num w:numId="48">
    <w:abstractNumId w:val="20"/>
  </w:num>
  <w:num w:numId="49">
    <w:abstractNumId w:val="45"/>
  </w:num>
  <w:num w:numId="50">
    <w:abstractNumId w:val="12"/>
  </w:num>
  <w:num w:numId="51">
    <w:abstractNumId w:val="19"/>
  </w:num>
  <w:num w:numId="52">
    <w:abstractNumId w:val="55"/>
  </w:num>
  <w:num w:numId="53">
    <w:abstractNumId w:val="24"/>
  </w:num>
  <w:num w:numId="54">
    <w:abstractNumId w:val="35"/>
  </w:num>
  <w:num w:numId="55">
    <w:abstractNumId w:val="3"/>
  </w:num>
  <w:num w:numId="56">
    <w:abstractNumId w:val="60"/>
  </w:num>
  <w:num w:numId="57">
    <w:abstractNumId w:val="38"/>
  </w:num>
  <w:num w:numId="58">
    <w:abstractNumId w:val="62"/>
  </w:num>
  <w:num w:numId="59">
    <w:abstractNumId w:val="58"/>
  </w:num>
  <w:num w:numId="60">
    <w:abstractNumId w:val="13"/>
  </w:num>
  <w:num w:numId="61">
    <w:abstractNumId w:val="43"/>
  </w:num>
  <w:num w:numId="62">
    <w:abstractNumId w:val="37"/>
  </w:num>
  <w:num w:numId="63">
    <w:abstractNumId w:val="37"/>
  </w:num>
  <w:num w:numId="64">
    <w:abstractNumId w:val="37"/>
  </w:num>
  <w:num w:numId="65">
    <w:abstractNumId w:val="46"/>
  </w:num>
  <w:num w:numId="66">
    <w:abstractNumId w:val="17"/>
  </w:num>
  <w:num w:numId="67">
    <w:abstractNumId w:val="3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rson w15:author="Le Liu">
    <w15:presenceInfo w15:providerId="None" w15:userId="Le Liu"/>
  </w15:person>
  <w15:person w15:author="Spreadtrum">
    <w15:presenceInfo w15:providerId="None" w15:userId="Spreadtrum"/>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E7FC5343"/>
    <w:rsid w:val="EB7B0AB7"/>
    <w:rsid w:val="FDEF3423"/>
    <w:rsid w:val="000003C3"/>
    <w:rsid w:val="00000B95"/>
    <w:rsid w:val="00000D04"/>
    <w:rsid w:val="00000DB2"/>
    <w:rsid w:val="000011EC"/>
    <w:rsid w:val="0000120A"/>
    <w:rsid w:val="00001FE1"/>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AA4"/>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D0A"/>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8B2"/>
    <w:rsid w:val="0001496B"/>
    <w:rsid w:val="00014AEC"/>
    <w:rsid w:val="00014CB1"/>
    <w:rsid w:val="00014FBF"/>
    <w:rsid w:val="00015377"/>
    <w:rsid w:val="00015D73"/>
    <w:rsid w:val="00015D81"/>
    <w:rsid w:val="00015EFB"/>
    <w:rsid w:val="00016594"/>
    <w:rsid w:val="000165D2"/>
    <w:rsid w:val="000165E2"/>
    <w:rsid w:val="00016AB0"/>
    <w:rsid w:val="00016F8D"/>
    <w:rsid w:val="00017107"/>
    <w:rsid w:val="000172BE"/>
    <w:rsid w:val="00017372"/>
    <w:rsid w:val="0001748C"/>
    <w:rsid w:val="000176F7"/>
    <w:rsid w:val="00017CED"/>
    <w:rsid w:val="00017D8A"/>
    <w:rsid w:val="0002059E"/>
    <w:rsid w:val="00020C45"/>
    <w:rsid w:val="000210A9"/>
    <w:rsid w:val="000211EB"/>
    <w:rsid w:val="00021286"/>
    <w:rsid w:val="00021498"/>
    <w:rsid w:val="000218D3"/>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2056"/>
    <w:rsid w:val="000322D5"/>
    <w:rsid w:val="0003248B"/>
    <w:rsid w:val="000327D7"/>
    <w:rsid w:val="000328CA"/>
    <w:rsid w:val="00032C0A"/>
    <w:rsid w:val="00032E40"/>
    <w:rsid w:val="00032EDC"/>
    <w:rsid w:val="000332FE"/>
    <w:rsid w:val="000334BF"/>
    <w:rsid w:val="0003376B"/>
    <w:rsid w:val="0003384A"/>
    <w:rsid w:val="00033B2B"/>
    <w:rsid w:val="00033CEC"/>
    <w:rsid w:val="00033D62"/>
    <w:rsid w:val="00033E7B"/>
    <w:rsid w:val="00033ED5"/>
    <w:rsid w:val="00033FB2"/>
    <w:rsid w:val="000340B6"/>
    <w:rsid w:val="000343EB"/>
    <w:rsid w:val="00034676"/>
    <w:rsid w:val="000346E6"/>
    <w:rsid w:val="00034E2C"/>
    <w:rsid w:val="00034E67"/>
    <w:rsid w:val="00034F0A"/>
    <w:rsid w:val="000352B3"/>
    <w:rsid w:val="00035489"/>
    <w:rsid w:val="00035A04"/>
    <w:rsid w:val="00035A25"/>
    <w:rsid w:val="00035C14"/>
    <w:rsid w:val="000363F1"/>
    <w:rsid w:val="00036787"/>
    <w:rsid w:val="000369BD"/>
    <w:rsid w:val="000369C0"/>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78"/>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1D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B0D"/>
    <w:rsid w:val="00052BF5"/>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874"/>
    <w:rsid w:val="00055AC6"/>
    <w:rsid w:val="00055BEE"/>
    <w:rsid w:val="00055C7B"/>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125"/>
    <w:rsid w:val="000612E1"/>
    <w:rsid w:val="000614FE"/>
    <w:rsid w:val="0006197A"/>
    <w:rsid w:val="00061DA4"/>
    <w:rsid w:val="00062167"/>
    <w:rsid w:val="000622DF"/>
    <w:rsid w:val="00062B1B"/>
    <w:rsid w:val="00062B8D"/>
    <w:rsid w:val="00062FDC"/>
    <w:rsid w:val="0006344A"/>
    <w:rsid w:val="000636F0"/>
    <w:rsid w:val="00063A8F"/>
    <w:rsid w:val="00063CBC"/>
    <w:rsid w:val="000641A8"/>
    <w:rsid w:val="000643DF"/>
    <w:rsid w:val="00064C15"/>
    <w:rsid w:val="00064C35"/>
    <w:rsid w:val="00064CB9"/>
    <w:rsid w:val="00064EE1"/>
    <w:rsid w:val="000654CE"/>
    <w:rsid w:val="000655BA"/>
    <w:rsid w:val="000656E0"/>
    <w:rsid w:val="000659B4"/>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5B2"/>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D2C"/>
    <w:rsid w:val="00076EA1"/>
    <w:rsid w:val="000772E8"/>
    <w:rsid w:val="000772F4"/>
    <w:rsid w:val="0007735C"/>
    <w:rsid w:val="000776EB"/>
    <w:rsid w:val="000779AF"/>
    <w:rsid w:val="00077E82"/>
    <w:rsid w:val="000800C9"/>
    <w:rsid w:val="0008027C"/>
    <w:rsid w:val="0008030C"/>
    <w:rsid w:val="000809AA"/>
    <w:rsid w:val="00080A83"/>
    <w:rsid w:val="00080D44"/>
    <w:rsid w:val="00080F63"/>
    <w:rsid w:val="00081064"/>
    <w:rsid w:val="00081501"/>
    <w:rsid w:val="00081652"/>
    <w:rsid w:val="000819DD"/>
    <w:rsid w:val="00081FE7"/>
    <w:rsid w:val="0008207A"/>
    <w:rsid w:val="000821FB"/>
    <w:rsid w:val="000823B0"/>
    <w:rsid w:val="00082A03"/>
    <w:rsid w:val="00083261"/>
    <w:rsid w:val="0008335B"/>
    <w:rsid w:val="00083379"/>
    <w:rsid w:val="00083587"/>
    <w:rsid w:val="00083601"/>
    <w:rsid w:val="00083623"/>
    <w:rsid w:val="00083626"/>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7CC"/>
    <w:rsid w:val="00087913"/>
    <w:rsid w:val="00087C4F"/>
    <w:rsid w:val="00087E9C"/>
    <w:rsid w:val="000900D9"/>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0F2"/>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675"/>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AFE"/>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59"/>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84A"/>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C6B"/>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4C5"/>
    <w:rsid w:val="000E2DC2"/>
    <w:rsid w:val="000E2E3A"/>
    <w:rsid w:val="000E3741"/>
    <w:rsid w:val="000E4CA4"/>
    <w:rsid w:val="000E4CC0"/>
    <w:rsid w:val="000E4D08"/>
    <w:rsid w:val="000E4ECB"/>
    <w:rsid w:val="000E57F3"/>
    <w:rsid w:val="000E59A0"/>
    <w:rsid w:val="000E5ACC"/>
    <w:rsid w:val="000E60A3"/>
    <w:rsid w:val="000E61F7"/>
    <w:rsid w:val="000E6441"/>
    <w:rsid w:val="000E644B"/>
    <w:rsid w:val="000E64A0"/>
    <w:rsid w:val="000E64AC"/>
    <w:rsid w:val="000E6FEA"/>
    <w:rsid w:val="000E7484"/>
    <w:rsid w:val="000E76F3"/>
    <w:rsid w:val="000E7A84"/>
    <w:rsid w:val="000E7D13"/>
    <w:rsid w:val="000E7E15"/>
    <w:rsid w:val="000E7EAE"/>
    <w:rsid w:val="000F01EA"/>
    <w:rsid w:val="000F14AA"/>
    <w:rsid w:val="000F15BC"/>
    <w:rsid w:val="000F15F2"/>
    <w:rsid w:val="000F180A"/>
    <w:rsid w:val="000F1C92"/>
    <w:rsid w:val="000F1D05"/>
    <w:rsid w:val="000F1E8E"/>
    <w:rsid w:val="000F1F2C"/>
    <w:rsid w:val="000F217E"/>
    <w:rsid w:val="000F255F"/>
    <w:rsid w:val="000F26D5"/>
    <w:rsid w:val="000F2980"/>
    <w:rsid w:val="000F2A4D"/>
    <w:rsid w:val="000F2B44"/>
    <w:rsid w:val="000F2EEE"/>
    <w:rsid w:val="000F32B5"/>
    <w:rsid w:val="000F3302"/>
    <w:rsid w:val="000F34B3"/>
    <w:rsid w:val="000F3697"/>
    <w:rsid w:val="000F385C"/>
    <w:rsid w:val="000F3C0D"/>
    <w:rsid w:val="000F3D54"/>
    <w:rsid w:val="000F467C"/>
    <w:rsid w:val="000F4808"/>
    <w:rsid w:val="000F49E0"/>
    <w:rsid w:val="000F52E2"/>
    <w:rsid w:val="000F52EF"/>
    <w:rsid w:val="000F54F6"/>
    <w:rsid w:val="000F5EFE"/>
    <w:rsid w:val="000F6581"/>
    <w:rsid w:val="000F6644"/>
    <w:rsid w:val="000F680C"/>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739"/>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3E9"/>
    <w:rsid w:val="001026CA"/>
    <w:rsid w:val="001028B1"/>
    <w:rsid w:val="00102C74"/>
    <w:rsid w:val="00102F1B"/>
    <w:rsid w:val="001032F1"/>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4AD"/>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1E8D"/>
    <w:rsid w:val="001129B5"/>
    <w:rsid w:val="001130A0"/>
    <w:rsid w:val="00113531"/>
    <w:rsid w:val="001136FF"/>
    <w:rsid w:val="001137B6"/>
    <w:rsid w:val="00113A74"/>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914"/>
    <w:rsid w:val="00117A6A"/>
    <w:rsid w:val="00117B4E"/>
    <w:rsid w:val="00117BAB"/>
    <w:rsid w:val="00117C85"/>
    <w:rsid w:val="00120276"/>
    <w:rsid w:val="001202DA"/>
    <w:rsid w:val="0012031A"/>
    <w:rsid w:val="00120B13"/>
    <w:rsid w:val="00120CCE"/>
    <w:rsid w:val="00120CE7"/>
    <w:rsid w:val="00121139"/>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461"/>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ADF"/>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C89"/>
    <w:rsid w:val="00143E7E"/>
    <w:rsid w:val="001440D0"/>
    <w:rsid w:val="0014429A"/>
    <w:rsid w:val="0014450F"/>
    <w:rsid w:val="00144D8F"/>
    <w:rsid w:val="00144D9A"/>
    <w:rsid w:val="0014527D"/>
    <w:rsid w:val="0014543F"/>
    <w:rsid w:val="00145555"/>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099D"/>
    <w:rsid w:val="00150E9B"/>
    <w:rsid w:val="001512B1"/>
    <w:rsid w:val="00151388"/>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010"/>
    <w:rsid w:val="0015622F"/>
    <w:rsid w:val="001562B0"/>
    <w:rsid w:val="00156374"/>
    <w:rsid w:val="001566DC"/>
    <w:rsid w:val="00156CA6"/>
    <w:rsid w:val="00156D2C"/>
    <w:rsid w:val="00156F9B"/>
    <w:rsid w:val="001577D8"/>
    <w:rsid w:val="00157800"/>
    <w:rsid w:val="001579F2"/>
    <w:rsid w:val="00157A65"/>
    <w:rsid w:val="00157A9B"/>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5D8"/>
    <w:rsid w:val="00164AC7"/>
    <w:rsid w:val="00164C97"/>
    <w:rsid w:val="00164DAB"/>
    <w:rsid w:val="00164DB1"/>
    <w:rsid w:val="00165051"/>
    <w:rsid w:val="00165335"/>
    <w:rsid w:val="0016562A"/>
    <w:rsid w:val="0016569A"/>
    <w:rsid w:val="00165793"/>
    <w:rsid w:val="001657D1"/>
    <w:rsid w:val="00165881"/>
    <w:rsid w:val="00165BBB"/>
    <w:rsid w:val="00165BF3"/>
    <w:rsid w:val="0016613F"/>
    <w:rsid w:val="00166178"/>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B53"/>
    <w:rsid w:val="00173D12"/>
    <w:rsid w:val="00173F51"/>
    <w:rsid w:val="0017431B"/>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3DA"/>
    <w:rsid w:val="00183693"/>
    <w:rsid w:val="001836DD"/>
    <w:rsid w:val="00183776"/>
    <w:rsid w:val="0018386B"/>
    <w:rsid w:val="00183A21"/>
    <w:rsid w:val="00183CCF"/>
    <w:rsid w:val="00183CED"/>
    <w:rsid w:val="00183EE6"/>
    <w:rsid w:val="00184351"/>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B3"/>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194"/>
    <w:rsid w:val="00197213"/>
    <w:rsid w:val="001974A3"/>
    <w:rsid w:val="00197B53"/>
    <w:rsid w:val="001A0733"/>
    <w:rsid w:val="001A0927"/>
    <w:rsid w:val="001A113B"/>
    <w:rsid w:val="001A1445"/>
    <w:rsid w:val="001A180D"/>
    <w:rsid w:val="001A1BAC"/>
    <w:rsid w:val="001A1DA2"/>
    <w:rsid w:val="001A20AC"/>
    <w:rsid w:val="001A22F1"/>
    <w:rsid w:val="001A23CE"/>
    <w:rsid w:val="001A2A8E"/>
    <w:rsid w:val="001A2C89"/>
    <w:rsid w:val="001A2EDB"/>
    <w:rsid w:val="001A349E"/>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D10"/>
    <w:rsid w:val="001B6564"/>
    <w:rsid w:val="001B691A"/>
    <w:rsid w:val="001B6946"/>
    <w:rsid w:val="001B6BB2"/>
    <w:rsid w:val="001B6C22"/>
    <w:rsid w:val="001B6DDE"/>
    <w:rsid w:val="001B6E60"/>
    <w:rsid w:val="001B70F2"/>
    <w:rsid w:val="001B738C"/>
    <w:rsid w:val="001B73F4"/>
    <w:rsid w:val="001B74FC"/>
    <w:rsid w:val="001B7665"/>
    <w:rsid w:val="001B78DF"/>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300"/>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AB2"/>
    <w:rsid w:val="001D0070"/>
    <w:rsid w:val="001D01F3"/>
    <w:rsid w:val="001D031F"/>
    <w:rsid w:val="001D0965"/>
    <w:rsid w:val="001D0C3D"/>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8FF"/>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E95"/>
    <w:rsid w:val="001E0F8C"/>
    <w:rsid w:val="001E1210"/>
    <w:rsid w:val="001E142E"/>
    <w:rsid w:val="001E166A"/>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31A"/>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162"/>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2D0"/>
    <w:rsid w:val="001F65AA"/>
    <w:rsid w:val="001F6661"/>
    <w:rsid w:val="001F68FC"/>
    <w:rsid w:val="001F6BFE"/>
    <w:rsid w:val="001F6E1A"/>
    <w:rsid w:val="001F7121"/>
    <w:rsid w:val="001F7302"/>
    <w:rsid w:val="001F77CE"/>
    <w:rsid w:val="001F7CF1"/>
    <w:rsid w:val="001F7DF4"/>
    <w:rsid w:val="00200197"/>
    <w:rsid w:val="002004F6"/>
    <w:rsid w:val="00200518"/>
    <w:rsid w:val="00200D2C"/>
    <w:rsid w:val="00200DD8"/>
    <w:rsid w:val="00200E3E"/>
    <w:rsid w:val="00200E42"/>
    <w:rsid w:val="0020128C"/>
    <w:rsid w:val="00201464"/>
    <w:rsid w:val="002019D8"/>
    <w:rsid w:val="00201B5F"/>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91B"/>
    <w:rsid w:val="00206B56"/>
    <w:rsid w:val="00206E2F"/>
    <w:rsid w:val="00206EC7"/>
    <w:rsid w:val="002070FB"/>
    <w:rsid w:val="002071E7"/>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15A"/>
    <w:rsid w:val="00211592"/>
    <w:rsid w:val="00211726"/>
    <w:rsid w:val="00211845"/>
    <w:rsid w:val="0021201D"/>
    <w:rsid w:val="002120F3"/>
    <w:rsid w:val="00212160"/>
    <w:rsid w:val="002125C1"/>
    <w:rsid w:val="002128DA"/>
    <w:rsid w:val="00212CB6"/>
    <w:rsid w:val="00212E37"/>
    <w:rsid w:val="00213BD0"/>
    <w:rsid w:val="00213CC4"/>
    <w:rsid w:val="002140FF"/>
    <w:rsid w:val="0021421D"/>
    <w:rsid w:val="002147FA"/>
    <w:rsid w:val="00214D5F"/>
    <w:rsid w:val="00214DAF"/>
    <w:rsid w:val="002155E6"/>
    <w:rsid w:val="00216194"/>
    <w:rsid w:val="0021643B"/>
    <w:rsid w:val="00216CAC"/>
    <w:rsid w:val="00216D8D"/>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DA2"/>
    <w:rsid w:val="00222E4E"/>
    <w:rsid w:val="0022355C"/>
    <w:rsid w:val="00223845"/>
    <w:rsid w:val="00223B81"/>
    <w:rsid w:val="00224706"/>
    <w:rsid w:val="00224719"/>
    <w:rsid w:val="002248FE"/>
    <w:rsid w:val="00224952"/>
    <w:rsid w:val="00224DD2"/>
    <w:rsid w:val="00224F66"/>
    <w:rsid w:val="0022523C"/>
    <w:rsid w:val="002253B8"/>
    <w:rsid w:val="00225488"/>
    <w:rsid w:val="00225840"/>
    <w:rsid w:val="002259E9"/>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1EE9"/>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6D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6C7C"/>
    <w:rsid w:val="002770D6"/>
    <w:rsid w:val="0027739C"/>
    <w:rsid w:val="002774A7"/>
    <w:rsid w:val="0027754F"/>
    <w:rsid w:val="002777BF"/>
    <w:rsid w:val="00277802"/>
    <w:rsid w:val="00277835"/>
    <w:rsid w:val="002779E8"/>
    <w:rsid w:val="00277C0F"/>
    <w:rsid w:val="00277E10"/>
    <w:rsid w:val="00280289"/>
    <w:rsid w:val="00280478"/>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831"/>
    <w:rsid w:val="00286AE7"/>
    <w:rsid w:val="00286D75"/>
    <w:rsid w:val="00287243"/>
    <w:rsid w:val="002872FB"/>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21D"/>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C9"/>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8A8"/>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303A"/>
    <w:rsid w:val="002B33E9"/>
    <w:rsid w:val="002B3D83"/>
    <w:rsid w:val="002B4640"/>
    <w:rsid w:val="002B48D5"/>
    <w:rsid w:val="002B4C3B"/>
    <w:rsid w:val="002B4CFE"/>
    <w:rsid w:val="002B5388"/>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2"/>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C21"/>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7E9"/>
    <w:rsid w:val="002D486C"/>
    <w:rsid w:val="002D489A"/>
    <w:rsid w:val="002D4A48"/>
    <w:rsid w:val="002D4B3D"/>
    <w:rsid w:val="002D4DB6"/>
    <w:rsid w:val="002D4EB7"/>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6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4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49C"/>
    <w:rsid w:val="002F57F5"/>
    <w:rsid w:val="002F59E1"/>
    <w:rsid w:val="002F5A1F"/>
    <w:rsid w:val="002F5C53"/>
    <w:rsid w:val="002F5DD6"/>
    <w:rsid w:val="002F5FEA"/>
    <w:rsid w:val="002F63E7"/>
    <w:rsid w:val="002F6914"/>
    <w:rsid w:val="002F6CD3"/>
    <w:rsid w:val="002F6E2F"/>
    <w:rsid w:val="002F6EE3"/>
    <w:rsid w:val="002F7321"/>
    <w:rsid w:val="002F7625"/>
    <w:rsid w:val="002F764D"/>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3F94"/>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6FE6"/>
    <w:rsid w:val="0030713E"/>
    <w:rsid w:val="003072F7"/>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3D42"/>
    <w:rsid w:val="0031441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B9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51C"/>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2F4"/>
    <w:rsid w:val="003323BA"/>
    <w:rsid w:val="003325F2"/>
    <w:rsid w:val="00332C87"/>
    <w:rsid w:val="00332CA2"/>
    <w:rsid w:val="00332E91"/>
    <w:rsid w:val="003332CA"/>
    <w:rsid w:val="0033346C"/>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54"/>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9F3"/>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0E6"/>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156"/>
    <w:rsid w:val="0036117B"/>
    <w:rsid w:val="00361200"/>
    <w:rsid w:val="00361816"/>
    <w:rsid w:val="00361A4E"/>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77F4A"/>
    <w:rsid w:val="00380126"/>
    <w:rsid w:val="003802C4"/>
    <w:rsid w:val="003802DC"/>
    <w:rsid w:val="00380356"/>
    <w:rsid w:val="0038064C"/>
    <w:rsid w:val="00380BE3"/>
    <w:rsid w:val="00380CE4"/>
    <w:rsid w:val="00380E4E"/>
    <w:rsid w:val="00380FBF"/>
    <w:rsid w:val="00381046"/>
    <w:rsid w:val="003815B7"/>
    <w:rsid w:val="00381C8C"/>
    <w:rsid w:val="00381F9C"/>
    <w:rsid w:val="00382229"/>
    <w:rsid w:val="00382261"/>
    <w:rsid w:val="003822A0"/>
    <w:rsid w:val="003824C9"/>
    <w:rsid w:val="0038294F"/>
    <w:rsid w:val="00382A43"/>
    <w:rsid w:val="00382BD0"/>
    <w:rsid w:val="00382D60"/>
    <w:rsid w:val="00382DE6"/>
    <w:rsid w:val="00382E24"/>
    <w:rsid w:val="00382F29"/>
    <w:rsid w:val="0038337D"/>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9BE"/>
    <w:rsid w:val="00387F8B"/>
    <w:rsid w:val="00387F8C"/>
    <w:rsid w:val="00390017"/>
    <w:rsid w:val="003900A9"/>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D8"/>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CEF"/>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5719"/>
    <w:rsid w:val="003A63D7"/>
    <w:rsid w:val="003A6566"/>
    <w:rsid w:val="003A67A5"/>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BAE"/>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215"/>
    <w:rsid w:val="003C6876"/>
    <w:rsid w:val="003C69FD"/>
    <w:rsid w:val="003C7209"/>
    <w:rsid w:val="003C72B6"/>
    <w:rsid w:val="003C7614"/>
    <w:rsid w:val="003C7907"/>
    <w:rsid w:val="003C7AD7"/>
    <w:rsid w:val="003C7EC3"/>
    <w:rsid w:val="003D054A"/>
    <w:rsid w:val="003D059B"/>
    <w:rsid w:val="003D07C9"/>
    <w:rsid w:val="003D0916"/>
    <w:rsid w:val="003D0AC4"/>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754"/>
    <w:rsid w:val="003D4801"/>
    <w:rsid w:val="003D49C5"/>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4E"/>
    <w:rsid w:val="003E245A"/>
    <w:rsid w:val="003E2633"/>
    <w:rsid w:val="003E28A1"/>
    <w:rsid w:val="003E2976"/>
    <w:rsid w:val="003E2BB6"/>
    <w:rsid w:val="003E2E41"/>
    <w:rsid w:val="003E2EE7"/>
    <w:rsid w:val="003E2FAB"/>
    <w:rsid w:val="003E2FCE"/>
    <w:rsid w:val="003E3030"/>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523"/>
    <w:rsid w:val="003E568F"/>
    <w:rsid w:val="003E57E1"/>
    <w:rsid w:val="003E5C40"/>
    <w:rsid w:val="003E5D4F"/>
    <w:rsid w:val="003E6079"/>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4E0"/>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34"/>
    <w:rsid w:val="003F469E"/>
    <w:rsid w:val="003F4743"/>
    <w:rsid w:val="003F477E"/>
    <w:rsid w:val="003F4A0A"/>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0DE"/>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9DA"/>
    <w:rsid w:val="00406B5B"/>
    <w:rsid w:val="00406B90"/>
    <w:rsid w:val="00406E18"/>
    <w:rsid w:val="00406EFB"/>
    <w:rsid w:val="0040706C"/>
    <w:rsid w:val="00407086"/>
    <w:rsid w:val="0040722E"/>
    <w:rsid w:val="004075A5"/>
    <w:rsid w:val="00407664"/>
    <w:rsid w:val="00407722"/>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6EF0"/>
    <w:rsid w:val="00417225"/>
    <w:rsid w:val="00417429"/>
    <w:rsid w:val="00417E47"/>
    <w:rsid w:val="0042084A"/>
    <w:rsid w:val="004208AC"/>
    <w:rsid w:val="0042124A"/>
    <w:rsid w:val="00421303"/>
    <w:rsid w:val="00421523"/>
    <w:rsid w:val="00421570"/>
    <w:rsid w:val="004216B6"/>
    <w:rsid w:val="00421A63"/>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4DB3"/>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18A"/>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0D"/>
    <w:rsid w:val="00447C30"/>
    <w:rsid w:val="00447E0C"/>
    <w:rsid w:val="00447F54"/>
    <w:rsid w:val="0045048D"/>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D05"/>
    <w:rsid w:val="00464E64"/>
    <w:rsid w:val="00464E83"/>
    <w:rsid w:val="00464EC3"/>
    <w:rsid w:val="00464F8B"/>
    <w:rsid w:val="00465001"/>
    <w:rsid w:val="004651A0"/>
    <w:rsid w:val="004653F2"/>
    <w:rsid w:val="00465B46"/>
    <w:rsid w:val="00465C39"/>
    <w:rsid w:val="00465CE0"/>
    <w:rsid w:val="0046624D"/>
    <w:rsid w:val="00466478"/>
    <w:rsid w:val="00466516"/>
    <w:rsid w:val="00466532"/>
    <w:rsid w:val="004668D3"/>
    <w:rsid w:val="00466B45"/>
    <w:rsid w:val="00466CC3"/>
    <w:rsid w:val="00466DF5"/>
    <w:rsid w:val="00466EF6"/>
    <w:rsid w:val="00466F12"/>
    <w:rsid w:val="00466F4F"/>
    <w:rsid w:val="00466FCF"/>
    <w:rsid w:val="0046718F"/>
    <w:rsid w:val="00467376"/>
    <w:rsid w:val="00467488"/>
    <w:rsid w:val="004678D6"/>
    <w:rsid w:val="0046793F"/>
    <w:rsid w:val="00467FD8"/>
    <w:rsid w:val="00467FDF"/>
    <w:rsid w:val="00467FF3"/>
    <w:rsid w:val="0047015A"/>
    <w:rsid w:val="004701A3"/>
    <w:rsid w:val="0047083E"/>
    <w:rsid w:val="00470AC7"/>
    <w:rsid w:val="00470EB5"/>
    <w:rsid w:val="00470FE3"/>
    <w:rsid w:val="00471762"/>
    <w:rsid w:val="00471A6A"/>
    <w:rsid w:val="00471DB5"/>
    <w:rsid w:val="0047252D"/>
    <w:rsid w:val="004726BD"/>
    <w:rsid w:val="00472751"/>
    <w:rsid w:val="0047286B"/>
    <w:rsid w:val="0047290A"/>
    <w:rsid w:val="00472AA7"/>
    <w:rsid w:val="00472ACE"/>
    <w:rsid w:val="00472C0E"/>
    <w:rsid w:val="00472D29"/>
    <w:rsid w:val="00472E27"/>
    <w:rsid w:val="0047304A"/>
    <w:rsid w:val="0047327C"/>
    <w:rsid w:val="004732D8"/>
    <w:rsid w:val="0047374A"/>
    <w:rsid w:val="00473798"/>
    <w:rsid w:val="004741C1"/>
    <w:rsid w:val="00474220"/>
    <w:rsid w:val="004745A9"/>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C59"/>
    <w:rsid w:val="00476D90"/>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069"/>
    <w:rsid w:val="00483397"/>
    <w:rsid w:val="0048354F"/>
    <w:rsid w:val="00483A12"/>
    <w:rsid w:val="00483BA2"/>
    <w:rsid w:val="00484A77"/>
    <w:rsid w:val="00485334"/>
    <w:rsid w:val="0048540F"/>
    <w:rsid w:val="004855A2"/>
    <w:rsid w:val="00485970"/>
    <w:rsid w:val="00485C0D"/>
    <w:rsid w:val="00485C2F"/>
    <w:rsid w:val="00486206"/>
    <w:rsid w:val="00486575"/>
    <w:rsid w:val="0048662B"/>
    <w:rsid w:val="004866D0"/>
    <w:rsid w:val="004866F9"/>
    <w:rsid w:val="004867F7"/>
    <w:rsid w:val="00486B65"/>
    <w:rsid w:val="00486C1A"/>
    <w:rsid w:val="00486F13"/>
    <w:rsid w:val="00487054"/>
    <w:rsid w:val="00487B1C"/>
    <w:rsid w:val="00487CFC"/>
    <w:rsid w:val="00487DF5"/>
    <w:rsid w:val="00487ECA"/>
    <w:rsid w:val="00490037"/>
    <w:rsid w:val="00490171"/>
    <w:rsid w:val="00490187"/>
    <w:rsid w:val="004902CB"/>
    <w:rsid w:val="004902F4"/>
    <w:rsid w:val="004907A3"/>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22D"/>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448"/>
    <w:rsid w:val="004A1561"/>
    <w:rsid w:val="004A1590"/>
    <w:rsid w:val="004A1C31"/>
    <w:rsid w:val="004A229E"/>
    <w:rsid w:val="004A251F"/>
    <w:rsid w:val="004A2959"/>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154"/>
    <w:rsid w:val="004A778A"/>
    <w:rsid w:val="004A7DBE"/>
    <w:rsid w:val="004B0309"/>
    <w:rsid w:val="004B0619"/>
    <w:rsid w:val="004B0A5F"/>
    <w:rsid w:val="004B0BD4"/>
    <w:rsid w:val="004B0C87"/>
    <w:rsid w:val="004B0CE0"/>
    <w:rsid w:val="004B179A"/>
    <w:rsid w:val="004B1A09"/>
    <w:rsid w:val="004B1BFD"/>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293"/>
    <w:rsid w:val="004C041E"/>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1D"/>
    <w:rsid w:val="004C3C6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5B98"/>
    <w:rsid w:val="004E60C4"/>
    <w:rsid w:val="004E632E"/>
    <w:rsid w:val="004E6459"/>
    <w:rsid w:val="004E651F"/>
    <w:rsid w:val="004E6781"/>
    <w:rsid w:val="004E6A7C"/>
    <w:rsid w:val="004E6B31"/>
    <w:rsid w:val="004E6D71"/>
    <w:rsid w:val="004E72C2"/>
    <w:rsid w:val="004F0634"/>
    <w:rsid w:val="004F0AFD"/>
    <w:rsid w:val="004F0FB9"/>
    <w:rsid w:val="004F1018"/>
    <w:rsid w:val="004F1257"/>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2C5"/>
    <w:rsid w:val="004F4542"/>
    <w:rsid w:val="004F4578"/>
    <w:rsid w:val="004F4C79"/>
    <w:rsid w:val="004F4FFB"/>
    <w:rsid w:val="004F50B0"/>
    <w:rsid w:val="004F5144"/>
    <w:rsid w:val="004F5479"/>
    <w:rsid w:val="004F571C"/>
    <w:rsid w:val="004F5727"/>
    <w:rsid w:val="004F57F1"/>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5F"/>
    <w:rsid w:val="00500763"/>
    <w:rsid w:val="00500D97"/>
    <w:rsid w:val="00500D9A"/>
    <w:rsid w:val="00500E03"/>
    <w:rsid w:val="00501602"/>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8F6"/>
    <w:rsid w:val="00502B72"/>
    <w:rsid w:val="00502E68"/>
    <w:rsid w:val="0050368F"/>
    <w:rsid w:val="005036D8"/>
    <w:rsid w:val="005038A6"/>
    <w:rsid w:val="00503F4C"/>
    <w:rsid w:val="005040FE"/>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C81"/>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3CD4"/>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19"/>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4F6"/>
    <w:rsid w:val="005328E6"/>
    <w:rsid w:val="0053292A"/>
    <w:rsid w:val="00532B37"/>
    <w:rsid w:val="00532C8A"/>
    <w:rsid w:val="00532F8B"/>
    <w:rsid w:val="0053309F"/>
    <w:rsid w:val="00533244"/>
    <w:rsid w:val="00533421"/>
    <w:rsid w:val="005335C7"/>
    <w:rsid w:val="00533620"/>
    <w:rsid w:val="00533737"/>
    <w:rsid w:val="00534031"/>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37E81"/>
    <w:rsid w:val="00540143"/>
    <w:rsid w:val="00540394"/>
    <w:rsid w:val="005405F0"/>
    <w:rsid w:val="005407B8"/>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00"/>
    <w:rsid w:val="00543A39"/>
    <w:rsid w:val="00543BAD"/>
    <w:rsid w:val="00543EBF"/>
    <w:rsid w:val="00543EEE"/>
    <w:rsid w:val="00543F16"/>
    <w:rsid w:val="00543FC4"/>
    <w:rsid w:val="00544ABA"/>
    <w:rsid w:val="00544B73"/>
    <w:rsid w:val="00544C99"/>
    <w:rsid w:val="00544E14"/>
    <w:rsid w:val="00545073"/>
    <w:rsid w:val="00545234"/>
    <w:rsid w:val="005454DD"/>
    <w:rsid w:val="0054555F"/>
    <w:rsid w:val="005456C4"/>
    <w:rsid w:val="00545856"/>
    <w:rsid w:val="00545906"/>
    <w:rsid w:val="0054593A"/>
    <w:rsid w:val="00545F9E"/>
    <w:rsid w:val="0054622E"/>
    <w:rsid w:val="005467E4"/>
    <w:rsid w:val="005467FB"/>
    <w:rsid w:val="00546A0E"/>
    <w:rsid w:val="00546A44"/>
    <w:rsid w:val="00546A61"/>
    <w:rsid w:val="00546AE9"/>
    <w:rsid w:val="00546C39"/>
    <w:rsid w:val="005474ED"/>
    <w:rsid w:val="00547720"/>
    <w:rsid w:val="00547989"/>
    <w:rsid w:val="00547BA6"/>
    <w:rsid w:val="00547E3B"/>
    <w:rsid w:val="00550357"/>
    <w:rsid w:val="00550727"/>
    <w:rsid w:val="00550857"/>
    <w:rsid w:val="00550A77"/>
    <w:rsid w:val="00550C22"/>
    <w:rsid w:val="00550E0E"/>
    <w:rsid w:val="00551320"/>
    <w:rsid w:val="005513D5"/>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7D5"/>
    <w:rsid w:val="005537E0"/>
    <w:rsid w:val="00553A42"/>
    <w:rsid w:val="00553C02"/>
    <w:rsid w:val="00554320"/>
    <w:rsid w:val="005547A0"/>
    <w:rsid w:val="00554883"/>
    <w:rsid w:val="005548C4"/>
    <w:rsid w:val="00554BE7"/>
    <w:rsid w:val="00555373"/>
    <w:rsid w:val="0055539B"/>
    <w:rsid w:val="00555661"/>
    <w:rsid w:val="00555699"/>
    <w:rsid w:val="00555AE8"/>
    <w:rsid w:val="00555FBA"/>
    <w:rsid w:val="00556469"/>
    <w:rsid w:val="00556761"/>
    <w:rsid w:val="00556976"/>
    <w:rsid w:val="00556D68"/>
    <w:rsid w:val="0055713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009"/>
    <w:rsid w:val="0056300B"/>
    <w:rsid w:val="005638D0"/>
    <w:rsid w:val="005638D4"/>
    <w:rsid w:val="00563B6A"/>
    <w:rsid w:val="00563BA7"/>
    <w:rsid w:val="00564139"/>
    <w:rsid w:val="005644BE"/>
    <w:rsid w:val="0056484B"/>
    <w:rsid w:val="00564AD6"/>
    <w:rsid w:val="00564B12"/>
    <w:rsid w:val="00564E74"/>
    <w:rsid w:val="0056504E"/>
    <w:rsid w:val="00565664"/>
    <w:rsid w:val="005656ED"/>
    <w:rsid w:val="0056578C"/>
    <w:rsid w:val="00565887"/>
    <w:rsid w:val="00565A5B"/>
    <w:rsid w:val="00565AAE"/>
    <w:rsid w:val="00565FF7"/>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A2E"/>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79E"/>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89F"/>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4EA2"/>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47"/>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987"/>
    <w:rsid w:val="00596B9C"/>
    <w:rsid w:val="00596C86"/>
    <w:rsid w:val="00596CC9"/>
    <w:rsid w:val="005971A4"/>
    <w:rsid w:val="0059793E"/>
    <w:rsid w:val="00597AD3"/>
    <w:rsid w:val="00597AE2"/>
    <w:rsid w:val="00597B74"/>
    <w:rsid w:val="00597E0D"/>
    <w:rsid w:val="005A02A9"/>
    <w:rsid w:val="005A054D"/>
    <w:rsid w:val="005A0A46"/>
    <w:rsid w:val="005A0AEB"/>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1A32"/>
    <w:rsid w:val="005B200C"/>
    <w:rsid w:val="005B21D7"/>
    <w:rsid w:val="005B2225"/>
    <w:rsid w:val="005B259B"/>
    <w:rsid w:val="005B2738"/>
    <w:rsid w:val="005B2799"/>
    <w:rsid w:val="005B2839"/>
    <w:rsid w:val="005B2936"/>
    <w:rsid w:val="005B2B77"/>
    <w:rsid w:val="005B2E65"/>
    <w:rsid w:val="005B2EA9"/>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5FB5"/>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02E0"/>
    <w:rsid w:val="005C1160"/>
    <w:rsid w:val="005C123D"/>
    <w:rsid w:val="005C1680"/>
    <w:rsid w:val="005C177E"/>
    <w:rsid w:val="005C17B2"/>
    <w:rsid w:val="005C1942"/>
    <w:rsid w:val="005C1AA1"/>
    <w:rsid w:val="005C1ABD"/>
    <w:rsid w:val="005C2609"/>
    <w:rsid w:val="005C2700"/>
    <w:rsid w:val="005C28FA"/>
    <w:rsid w:val="005C2930"/>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BA3"/>
    <w:rsid w:val="005C4DA8"/>
    <w:rsid w:val="005C4FB0"/>
    <w:rsid w:val="005C502C"/>
    <w:rsid w:val="005C56EC"/>
    <w:rsid w:val="005C59B5"/>
    <w:rsid w:val="005C59D9"/>
    <w:rsid w:val="005C5B1B"/>
    <w:rsid w:val="005C6735"/>
    <w:rsid w:val="005C687B"/>
    <w:rsid w:val="005C68B2"/>
    <w:rsid w:val="005C6AE2"/>
    <w:rsid w:val="005C6B18"/>
    <w:rsid w:val="005C6BFF"/>
    <w:rsid w:val="005C712D"/>
    <w:rsid w:val="005C7C75"/>
    <w:rsid w:val="005C7DEC"/>
    <w:rsid w:val="005C7F5B"/>
    <w:rsid w:val="005D020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1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DB"/>
    <w:rsid w:val="005E427A"/>
    <w:rsid w:val="005E444E"/>
    <w:rsid w:val="005E49FA"/>
    <w:rsid w:val="005E4D41"/>
    <w:rsid w:val="005E4F8D"/>
    <w:rsid w:val="005E5054"/>
    <w:rsid w:val="005E507C"/>
    <w:rsid w:val="005E53F9"/>
    <w:rsid w:val="005E5AEF"/>
    <w:rsid w:val="005E5AFB"/>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17B"/>
    <w:rsid w:val="005F0436"/>
    <w:rsid w:val="005F094D"/>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349"/>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7B"/>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35"/>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55F"/>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7C2"/>
    <w:rsid w:val="006149FF"/>
    <w:rsid w:val="00615093"/>
    <w:rsid w:val="0061511F"/>
    <w:rsid w:val="0061531B"/>
    <w:rsid w:val="006156C9"/>
    <w:rsid w:val="00615728"/>
    <w:rsid w:val="006159A1"/>
    <w:rsid w:val="00615BFF"/>
    <w:rsid w:val="00615CBB"/>
    <w:rsid w:val="00615E23"/>
    <w:rsid w:val="00616112"/>
    <w:rsid w:val="006165AB"/>
    <w:rsid w:val="00616710"/>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3CE"/>
    <w:rsid w:val="0062546F"/>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1FB"/>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69B"/>
    <w:rsid w:val="00635703"/>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7A2"/>
    <w:rsid w:val="00644911"/>
    <w:rsid w:val="00644D01"/>
    <w:rsid w:val="00644DC9"/>
    <w:rsid w:val="00645180"/>
    <w:rsid w:val="0064564B"/>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1EEC"/>
    <w:rsid w:val="006523B2"/>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2FE3"/>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1C9"/>
    <w:rsid w:val="0067328C"/>
    <w:rsid w:val="006732B1"/>
    <w:rsid w:val="00673394"/>
    <w:rsid w:val="0067344C"/>
    <w:rsid w:val="0067446F"/>
    <w:rsid w:val="006746A4"/>
    <w:rsid w:val="00674CDD"/>
    <w:rsid w:val="006753DA"/>
    <w:rsid w:val="00675543"/>
    <w:rsid w:val="00675558"/>
    <w:rsid w:val="00675611"/>
    <w:rsid w:val="00675692"/>
    <w:rsid w:val="00675A60"/>
    <w:rsid w:val="00675AB6"/>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C91"/>
    <w:rsid w:val="00681D44"/>
    <w:rsid w:val="00681D4E"/>
    <w:rsid w:val="006827B4"/>
    <w:rsid w:val="00682AFF"/>
    <w:rsid w:val="00682E14"/>
    <w:rsid w:val="00682FBE"/>
    <w:rsid w:val="00683179"/>
    <w:rsid w:val="006833A8"/>
    <w:rsid w:val="006836AA"/>
    <w:rsid w:val="006838CC"/>
    <w:rsid w:val="00683B2D"/>
    <w:rsid w:val="00683DF8"/>
    <w:rsid w:val="00683E17"/>
    <w:rsid w:val="0068436C"/>
    <w:rsid w:val="006843F3"/>
    <w:rsid w:val="006850ED"/>
    <w:rsid w:val="0068545E"/>
    <w:rsid w:val="006855F8"/>
    <w:rsid w:val="006858F2"/>
    <w:rsid w:val="00685931"/>
    <w:rsid w:val="00685FD4"/>
    <w:rsid w:val="0068636D"/>
    <w:rsid w:val="00686612"/>
    <w:rsid w:val="0068661E"/>
    <w:rsid w:val="00686CE5"/>
    <w:rsid w:val="00686DF5"/>
    <w:rsid w:val="00687236"/>
    <w:rsid w:val="00687330"/>
    <w:rsid w:val="00687BBE"/>
    <w:rsid w:val="00687DC8"/>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00D"/>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255"/>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59"/>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50"/>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25A"/>
    <w:rsid w:val="006C06E9"/>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4E2"/>
    <w:rsid w:val="006C25D9"/>
    <w:rsid w:val="006C2BB5"/>
    <w:rsid w:val="006C2BEE"/>
    <w:rsid w:val="006C30AE"/>
    <w:rsid w:val="006C390B"/>
    <w:rsid w:val="006C3AD8"/>
    <w:rsid w:val="006C4070"/>
    <w:rsid w:val="006C42A3"/>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50E"/>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21"/>
    <w:rsid w:val="006D254B"/>
    <w:rsid w:val="006D2666"/>
    <w:rsid w:val="006D289B"/>
    <w:rsid w:val="006D344D"/>
    <w:rsid w:val="006D3BE1"/>
    <w:rsid w:val="006D414F"/>
    <w:rsid w:val="006D41DB"/>
    <w:rsid w:val="006D42C6"/>
    <w:rsid w:val="006D4604"/>
    <w:rsid w:val="006D47B7"/>
    <w:rsid w:val="006D47E1"/>
    <w:rsid w:val="006D48FC"/>
    <w:rsid w:val="006D490D"/>
    <w:rsid w:val="006D4E8B"/>
    <w:rsid w:val="006D4E9C"/>
    <w:rsid w:val="006D4EC4"/>
    <w:rsid w:val="006D522D"/>
    <w:rsid w:val="006D5854"/>
    <w:rsid w:val="006D5AB8"/>
    <w:rsid w:val="006D5F70"/>
    <w:rsid w:val="006D6077"/>
    <w:rsid w:val="006D62BC"/>
    <w:rsid w:val="006D63FE"/>
    <w:rsid w:val="006D6450"/>
    <w:rsid w:val="006D650D"/>
    <w:rsid w:val="006D6790"/>
    <w:rsid w:val="006D6835"/>
    <w:rsid w:val="006D6939"/>
    <w:rsid w:val="006D73E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CB1"/>
    <w:rsid w:val="006E1FBE"/>
    <w:rsid w:val="006E1FE5"/>
    <w:rsid w:val="006E2529"/>
    <w:rsid w:val="006E2666"/>
    <w:rsid w:val="006E2748"/>
    <w:rsid w:val="006E296D"/>
    <w:rsid w:val="006E2996"/>
    <w:rsid w:val="006E2E70"/>
    <w:rsid w:val="006E3417"/>
    <w:rsid w:val="006E3889"/>
    <w:rsid w:val="006E3DA9"/>
    <w:rsid w:val="006E4460"/>
    <w:rsid w:val="006E45F3"/>
    <w:rsid w:val="006E49A2"/>
    <w:rsid w:val="006E4A2F"/>
    <w:rsid w:val="006E4C48"/>
    <w:rsid w:val="006E4ED4"/>
    <w:rsid w:val="006E5286"/>
    <w:rsid w:val="006E5638"/>
    <w:rsid w:val="006E5D7A"/>
    <w:rsid w:val="006E5DDF"/>
    <w:rsid w:val="006E5DE9"/>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49C"/>
    <w:rsid w:val="006F266F"/>
    <w:rsid w:val="006F28E0"/>
    <w:rsid w:val="006F29A2"/>
    <w:rsid w:val="006F2E61"/>
    <w:rsid w:val="006F2FD4"/>
    <w:rsid w:val="006F3138"/>
    <w:rsid w:val="006F32D7"/>
    <w:rsid w:val="006F343B"/>
    <w:rsid w:val="006F39F9"/>
    <w:rsid w:val="006F3CCB"/>
    <w:rsid w:val="006F3CE3"/>
    <w:rsid w:val="006F3FD2"/>
    <w:rsid w:val="006F43C5"/>
    <w:rsid w:val="006F4449"/>
    <w:rsid w:val="006F4553"/>
    <w:rsid w:val="006F468C"/>
    <w:rsid w:val="006F47DE"/>
    <w:rsid w:val="006F4895"/>
    <w:rsid w:val="006F4BB0"/>
    <w:rsid w:val="006F4C43"/>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0FF1"/>
    <w:rsid w:val="00701215"/>
    <w:rsid w:val="007017C2"/>
    <w:rsid w:val="00701FA6"/>
    <w:rsid w:val="00702055"/>
    <w:rsid w:val="007020FF"/>
    <w:rsid w:val="007025CB"/>
    <w:rsid w:val="007027A8"/>
    <w:rsid w:val="0070281D"/>
    <w:rsid w:val="0070288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64F"/>
    <w:rsid w:val="0071395D"/>
    <w:rsid w:val="00713B2E"/>
    <w:rsid w:val="00713DE4"/>
    <w:rsid w:val="00713E3C"/>
    <w:rsid w:val="00714471"/>
    <w:rsid w:val="00714C47"/>
    <w:rsid w:val="00714C61"/>
    <w:rsid w:val="00715B5D"/>
    <w:rsid w:val="00715EA9"/>
    <w:rsid w:val="00716160"/>
    <w:rsid w:val="007162B8"/>
    <w:rsid w:val="00716397"/>
    <w:rsid w:val="00716462"/>
    <w:rsid w:val="00716C4B"/>
    <w:rsid w:val="00716C4F"/>
    <w:rsid w:val="00716D56"/>
    <w:rsid w:val="00716E53"/>
    <w:rsid w:val="00717020"/>
    <w:rsid w:val="00717036"/>
    <w:rsid w:val="0071712C"/>
    <w:rsid w:val="0071744A"/>
    <w:rsid w:val="00717722"/>
    <w:rsid w:val="00717947"/>
    <w:rsid w:val="0071797D"/>
    <w:rsid w:val="007179CA"/>
    <w:rsid w:val="00717B43"/>
    <w:rsid w:val="007200AC"/>
    <w:rsid w:val="007200C7"/>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213"/>
    <w:rsid w:val="0072346B"/>
    <w:rsid w:val="00723768"/>
    <w:rsid w:val="00723771"/>
    <w:rsid w:val="007239A9"/>
    <w:rsid w:val="00723AA7"/>
    <w:rsid w:val="00723FED"/>
    <w:rsid w:val="0072432E"/>
    <w:rsid w:val="007244AF"/>
    <w:rsid w:val="00724507"/>
    <w:rsid w:val="007246DD"/>
    <w:rsid w:val="00724706"/>
    <w:rsid w:val="0072496D"/>
    <w:rsid w:val="00724B4F"/>
    <w:rsid w:val="00724C3A"/>
    <w:rsid w:val="00724FAF"/>
    <w:rsid w:val="0072501B"/>
    <w:rsid w:val="0072503B"/>
    <w:rsid w:val="0072507A"/>
    <w:rsid w:val="00725122"/>
    <w:rsid w:val="00725244"/>
    <w:rsid w:val="00725680"/>
    <w:rsid w:val="00725AB1"/>
    <w:rsid w:val="00725B2D"/>
    <w:rsid w:val="00725CCA"/>
    <w:rsid w:val="00725D62"/>
    <w:rsid w:val="00725F50"/>
    <w:rsid w:val="00726036"/>
    <w:rsid w:val="0072617B"/>
    <w:rsid w:val="00726279"/>
    <w:rsid w:val="00726331"/>
    <w:rsid w:val="00726474"/>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3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9E8"/>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581"/>
    <w:rsid w:val="007746B1"/>
    <w:rsid w:val="00774889"/>
    <w:rsid w:val="007748BC"/>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47"/>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A3"/>
    <w:rsid w:val="00790FF0"/>
    <w:rsid w:val="00791266"/>
    <w:rsid w:val="007914C2"/>
    <w:rsid w:val="00791515"/>
    <w:rsid w:val="0079162F"/>
    <w:rsid w:val="00791832"/>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04E"/>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DB9"/>
    <w:rsid w:val="007A2E0F"/>
    <w:rsid w:val="007A2FC3"/>
    <w:rsid w:val="007A3424"/>
    <w:rsid w:val="007A35EF"/>
    <w:rsid w:val="007A3720"/>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BDB"/>
    <w:rsid w:val="007A5E36"/>
    <w:rsid w:val="007A5ED8"/>
    <w:rsid w:val="007A65A3"/>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29"/>
    <w:rsid w:val="007B77A0"/>
    <w:rsid w:val="007B77A4"/>
    <w:rsid w:val="007B7880"/>
    <w:rsid w:val="007B7A06"/>
    <w:rsid w:val="007B7A45"/>
    <w:rsid w:val="007B7A65"/>
    <w:rsid w:val="007B7AAB"/>
    <w:rsid w:val="007B7AE6"/>
    <w:rsid w:val="007B7D74"/>
    <w:rsid w:val="007B7DC1"/>
    <w:rsid w:val="007B7EDB"/>
    <w:rsid w:val="007C0275"/>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2DF"/>
    <w:rsid w:val="007C3598"/>
    <w:rsid w:val="007C3D80"/>
    <w:rsid w:val="007C3FA8"/>
    <w:rsid w:val="007C44DF"/>
    <w:rsid w:val="007C44E4"/>
    <w:rsid w:val="007C4605"/>
    <w:rsid w:val="007C46BF"/>
    <w:rsid w:val="007C4B5E"/>
    <w:rsid w:val="007C4DED"/>
    <w:rsid w:val="007C50E4"/>
    <w:rsid w:val="007C5B3E"/>
    <w:rsid w:val="007C5E48"/>
    <w:rsid w:val="007C5FE6"/>
    <w:rsid w:val="007C61F7"/>
    <w:rsid w:val="007C62CF"/>
    <w:rsid w:val="007C68DA"/>
    <w:rsid w:val="007C6A4E"/>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2AB"/>
    <w:rsid w:val="007D34C5"/>
    <w:rsid w:val="007D3D39"/>
    <w:rsid w:val="007D3E83"/>
    <w:rsid w:val="007D4178"/>
    <w:rsid w:val="007D4461"/>
    <w:rsid w:val="007D4992"/>
    <w:rsid w:val="007D4C8E"/>
    <w:rsid w:val="007D4CB1"/>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1FD"/>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765"/>
    <w:rsid w:val="007E6BEF"/>
    <w:rsid w:val="007E6CDB"/>
    <w:rsid w:val="007E7067"/>
    <w:rsid w:val="007E76BA"/>
    <w:rsid w:val="007E7717"/>
    <w:rsid w:val="007E781D"/>
    <w:rsid w:val="007E7DDF"/>
    <w:rsid w:val="007F00BC"/>
    <w:rsid w:val="007F0196"/>
    <w:rsid w:val="007F05B8"/>
    <w:rsid w:val="007F0698"/>
    <w:rsid w:val="007F0EE9"/>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B7F"/>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FFF"/>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A47"/>
    <w:rsid w:val="00815F46"/>
    <w:rsid w:val="00816F50"/>
    <w:rsid w:val="008172BE"/>
    <w:rsid w:val="008172C1"/>
    <w:rsid w:val="0081735F"/>
    <w:rsid w:val="00817477"/>
    <w:rsid w:val="008177C3"/>
    <w:rsid w:val="00817893"/>
    <w:rsid w:val="00817B71"/>
    <w:rsid w:val="00817D32"/>
    <w:rsid w:val="00817D9A"/>
    <w:rsid w:val="00820049"/>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DC3"/>
    <w:rsid w:val="0083100A"/>
    <w:rsid w:val="00831034"/>
    <w:rsid w:val="00831439"/>
    <w:rsid w:val="00831449"/>
    <w:rsid w:val="00831555"/>
    <w:rsid w:val="00831737"/>
    <w:rsid w:val="008319F4"/>
    <w:rsid w:val="00831DC7"/>
    <w:rsid w:val="00831F52"/>
    <w:rsid w:val="0083206D"/>
    <w:rsid w:val="00832154"/>
    <w:rsid w:val="00832256"/>
    <w:rsid w:val="00832299"/>
    <w:rsid w:val="00832637"/>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30F"/>
    <w:rsid w:val="008464BD"/>
    <w:rsid w:val="00846738"/>
    <w:rsid w:val="00846829"/>
    <w:rsid w:val="008469D9"/>
    <w:rsid w:val="00846CB5"/>
    <w:rsid w:val="00846DA3"/>
    <w:rsid w:val="00846DC0"/>
    <w:rsid w:val="00846F74"/>
    <w:rsid w:val="00847278"/>
    <w:rsid w:val="00847360"/>
    <w:rsid w:val="008474A7"/>
    <w:rsid w:val="00847541"/>
    <w:rsid w:val="008475BC"/>
    <w:rsid w:val="008476F6"/>
    <w:rsid w:val="0084777A"/>
    <w:rsid w:val="00847830"/>
    <w:rsid w:val="00847D11"/>
    <w:rsid w:val="00847EF6"/>
    <w:rsid w:val="008501E8"/>
    <w:rsid w:val="008504A6"/>
    <w:rsid w:val="0085051A"/>
    <w:rsid w:val="008506B6"/>
    <w:rsid w:val="0085085F"/>
    <w:rsid w:val="00850AE0"/>
    <w:rsid w:val="00850D3E"/>
    <w:rsid w:val="00851581"/>
    <w:rsid w:val="008516BD"/>
    <w:rsid w:val="00851A7A"/>
    <w:rsid w:val="00851B01"/>
    <w:rsid w:val="00851E67"/>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AD"/>
    <w:rsid w:val="00857BD7"/>
    <w:rsid w:val="00857F0B"/>
    <w:rsid w:val="0086007C"/>
    <w:rsid w:val="0086087C"/>
    <w:rsid w:val="00860A0F"/>
    <w:rsid w:val="00860AD6"/>
    <w:rsid w:val="00860CCD"/>
    <w:rsid w:val="00860CE2"/>
    <w:rsid w:val="00860D8E"/>
    <w:rsid w:val="00860DE8"/>
    <w:rsid w:val="008611A7"/>
    <w:rsid w:val="0086155F"/>
    <w:rsid w:val="00861569"/>
    <w:rsid w:val="00861703"/>
    <w:rsid w:val="008617C6"/>
    <w:rsid w:val="008618A5"/>
    <w:rsid w:val="00861AB8"/>
    <w:rsid w:val="00861AFE"/>
    <w:rsid w:val="00861B0E"/>
    <w:rsid w:val="00861DF7"/>
    <w:rsid w:val="00861E91"/>
    <w:rsid w:val="00861FED"/>
    <w:rsid w:val="00862087"/>
    <w:rsid w:val="008622B7"/>
    <w:rsid w:val="0086275E"/>
    <w:rsid w:val="00862DE2"/>
    <w:rsid w:val="0086303C"/>
    <w:rsid w:val="0086312C"/>
    <w:rsid w:val="00863260"/>
    <w:rsid w:val="0086340B"/>
    <w:rsid w:val="008636DA"/>
    <w:rsid w:val="00863841"/>
    <w:rsid w:val="00863F78"/>
    <w:rsid w:val="008643BA"/>
    <w:rsid w:val="00864440"/>
    <w:rsid w:val="00864D76"/>
    <w:rsid w:val="00865010"/>
    <w:rsid w:val="008650FC"/>
    <w:rsid w:val="0086512A"/>
    <w:rsid w:val="008652BA"/>
    <w:rsid w:val="008652E8"/>
    <w:rsid w:val="0086576E"/>
    <w:rsid w:val="0086590F"/>
    <w:rsid w:val="00865BD1"/>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0E4"/>
    <w:rsid w:val="008712F3"/>
    <w:rsid w:val="008712FD"/>
    <w:rsid w:val="00871389"/>
    <w:rsid w:val="00871486"/>
    <w:rsid w:val="00871684"/>
    <w:rsid w:val="008716A1"/>
    <w:rsid w:val="00871CC4"/>
    <w:rsid w:val="0087213D"/>
    <w:rsid w:val="0087252D"/>
    <w:rsid w:val="00872B3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77D6D"/>
    <w:rsid w:val="0088090C"/>
    <w:rsid w:val="00880A29"/>
    <w:rsid w:val="00880F30"/>
    <w:rsid w:val="00881821"/>
    <w:rsid w:val="00881C19"/>
    <w:rsid w:val="00881CC3"/>
    <w:rsid w:val="00881D15"/>
    <w:rsid w:val="00882181"/>
    <w:rsid w:val="008823E2"/>
    <w:rsid w:val="00882627"/>
    <w:rsid w:val="0088276C"/>
    <w:rsid w:val="00882A77"/>
    <w:rsid w:val="00882B80"/>
    <w:rsid w:val="008833E8"/>
    <w:rsid w:val="0088341A"/>
    <w:rsid w:val="0088344E"/>
    <w:rsid w:val="00883878"/>
    <w:rsid w:val="008838D5"/>
    <w:rsid w:val="00883CD5"/>
    <w:rsid w:val="00883F6D"/>
    <w:rsid w:val="0088419C"/>
    <w:rsid w:val="00884268"/>
    <w:rsid w:val="00884B2C"/>
    <w:rsid w:val="00884B5E"/>
    <w:rsid w:val="00884DD3"/>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4D0C"/>
    <w:rsid w:val="008950FE"/>
    <w:rsid w:val="008951DB"/>
    <w:rsid w:val="008952E6"/>
    <w:rsid w:val="00895865"/>
    <w:rsid w:val="008958AF"/>
    <w:rsid w:val="00896322"/>
    <w:rsid w:val="00896444"/>
    <w:rsid w:val="00896492"/>
    <w:rsid w:val="00896735"/>
    <w:rsid w:val="00896BC6"/>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6E3"/>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AA8"/>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75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B7E21"/>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4F"/>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A37"/>
    <w:rsid w:val="008D3F95"/>
    <w:rsid w:val="008D4352"/>
    <w:rsid w:val="008D4461"/>
    <w:rsid w:val="008D4825"/>
    <w:rsid w:val="008D49F5"/>
    <w:rsid w:val="008D4FDE"/>
    <w:rsid w:val="008D5106"/>
    <w:rsid w:val="008D58DD"/>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2AB"/>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590"/>
    <w:rsid w:val="008F46B9"/>
    <w:rsid w:val="008F48C2"/>
    <w:rsid w:val="008F4A18"/>
    <w:rsid w:val="008F4BFD"/>
    <w:rsid w:val="008F4FAD"/>
    <w:rsid w:val="008F4FC2"/>
    <w:rsid w:val="008F5840"/>
    <w:rsid w:val="008F58F7"/>
    <w:rsid w:val="008F5A4C"/>
    <w:rsid w:val="008F5B93"/>
    <w:rsid w:val="008F5D7E"/>
    <w:rsid w:val="008F5EEF"/>
    <w:rsid w:val="008F66FE"/>
    <w:rsid w:val="008F67F5"/>
    <w:rsid w:val="008F6890"/>
    <w:rsid w:val="008F6932"/>
    <w:rsid w:val="008F70D3"/>
    <w:rsid w:val="008F72CC"/>
    <w:rsid w:val="008F72CD"/>
    <w:rsid w:val="008F7679"/>
    <w:rsid w:val="008F77DE"/>
    <w:rsid w:val="008F7C6E"/>
    <w:rsid w:val="008F7D28"/>
    <w:rsid w:val="008F7F12"/>
    <w:rsid w:val="008F7FC7"/>
    <w:rsid w:val="00900053"/>
    <w:rsid w:val="00900148"/>
    <w:rsid w:val="00900203"/>
    <w:rsid w:val="00900339"/>
    <w:rsid w:val="009003A0"/>
    <w:rsid w:val="009005BE"/>
    <w:rsid w:val="0090075A"/>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3B50"/>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159"/>
    <w:rsid w:val="00915431"/>
    <w:rsid w:val="00915757"/>
    <w:rsid w:val="009157B6"/>
    <w:rsid w:val="00915851"/>
    <w:rsid w:val="009159B3"/>
    <w:rsid w:val="00915A01"/>
    <w:rsid w:val="00916181"/>
    <w:rsid w:val="00916209"/>
    <w:rsid w:val="00916630"/>
    <w:rsid w:val="0091663C"/>
    <w:rsid w:val="00916719"/>
    <w:rsid w:val="009167E0"/>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C78"/>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2973"/>
    <w:rsid w:val="00933184"/>
    <w:rsid w:val="009336EC"/>
    <w:rsid w:val="00933776"/>
    <w:rsid w:val="009338B6"/>
    <w:rsid w:val="009339B0"/>
    <w:rsid w:val="00933DCC"/>
    <w:rsid w:val="00933E69"/>
    <w:rsid w:val="00933F31"/>
    <w:rsid w:val="00933F56"/>
    <w:rsid w:val="009342F6"/>
    <w:rsid w:val="00934439"/>
    <w:rsid w:val="00934774"/>
    <w:rsid w:val="009349D6"/>
    <w:rsid w:val="00934C13"/>
    <w:rsid w:val="00934D8E"/>
    <w:rsid w:val="00935010"/>
    <w:rsid w:val="00935228"/>
    <w:rsid w:val="009354A4"/>
    <w:rsid w:val="009355A2"/>
    <w:rsid w:val="009358BC"/>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96A"/>
    <w:rsid w:val="00952BAF"/>
    <w:rsid w:val="00952C7B"/>
    <w:rsid w:val="00952F87"/>
    <w:rsid w:val="009531D8"/>
    <w:rsid w:val="00953268"/>
    <w:rsid w:val="0095380C"/>
    <w:rsid w:val="00953C29"/>
    <w:rsid w:val="00953C36"/>
    <w:rsid w:val="00953FF5"/>
    <w:rsid w:val="00954136"/>
    <w:rsid w:val="00954353"/>
    <w:rsid w:val="00954374"/>
    <w:rsid w:val="009543AC"/>
    <w:rsid w:val="00954854"/>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9C1"/>
    <w:rsid w:val="00957C7D"/>
    <w:rsid w:val="00957E78"/>
    <w:rsid w:val="0096018E"/>
    <w:rsid w:val="00960382"/>
    <w:rsid w:val="00960464"/>
    <w:rsid w:val="00960511"/>
    <w:rsid w:val="00960961"/>
    <w:rsid w:val="00960B91"/>
    <w:rsid w:val="00960DA6"/>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6EFB"/>
    <w:rsid w:val="00966FD8"/>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47A"/>
    <w:rsid w:val="009747F5"/>
    <w:rsid w:val="00974B31"/>
    <w:rsid w:val="00974E1A"/>
    <w:rsid w:val="0097507C"/>
    <w:rsid w:val="00975606"/>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0E3D"/>
    <w:rsid w:val="00981598"/>
    <w:rsid w:val="00981689"/>
    <w:rsid w:val="0098194F"/>
    <w:rsid w:val="009819AC"/>
    <w:rsid w:val="00981ACB"/>
    <w:rsid w:val="00981C99"/>
    <w:rsid w:val="009822D8"/>
    <w:rsid w:val="009826C8"/>
    <w:rsid w:val="00982BA6"/>
    <w:rsid w:val="00982CFA"/>
    <w:rsid w:val="00983187"/>
    <w:rsid w:val="009836E4"/>
    <w:rsid w:val="00983861"/>
    <w:rsid w:val="00983994"/>
    <w:rsid w:val="00983E12"/>
    <w:rsid w:val="00983E9C"/>
    <w:rsid w:val="009840EC"/>
    <w:rsid w:val="0098412F"/>
    <w:rsid w:val="00984748"/>
    <w:rsid w:val="00984A44"/>
    <w:rsid w:val="00984A8E"/>
    <w:rsid w:val="00984CD7"/>
    <w:rsid w:val="00985652"/>
    <w:rsid w:val="009856C8"/>
    <w:rsid w:val="00985892"/>
    <w:rsid w:val="00985B0F"/>
    <w:rsid w:val="00985CD9"/>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904F1"/>
    <w:rsid w:val="00990591"/>
    <w:rsid w:val="00990BD5"/>
    <w:rsid w:val="00990CA9"/>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84"/>
    <w:rsid w:val="0099359F"/>
    <w:rsid w:val="00993750"/>
    <w:rsid w:val="0099377B"/>
    <w:rsid w:val="00993957"/>
    <w:rsid w:val="00993BC8"/>
    <w:rsid w:val="00993C96"/>
    <w:rsid w:val="0099404B"/>
    <w:rsid w:val="0099439C"/>
    <w:rsid w:val="009943CC"/>
    <w:rsid w:val="0099457D"/>
    <w:rsid w:val="00994871"/>
    <w:rsid w:val="00994911"/>
    <w:rsid w:val="00994A1C"/>
    <w:rsid w:val="00994E08"/>
    <w:rsid w:val="0099508C"/>
    <w:rsid w:val="009951F9"/>
    <w:rsid w:val="009953DF"/>
    <w:rsid w:val="0099565F"/>
    <w:rsid w:val="00995996"/>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CC"/>
    <w:rsid w:val="009A093F"/>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850"/>
    <w:rsid w:val="009C0ACC"/>
    <w:rsid w:val="009C0DD1"/>
    <w:rsid w:val="009C1449"/>
    <w:rsid w:val="009C1658"/>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543"/>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A55"/>
    <w:rsid w:val="009F1D83"/>
    <w:rsid w:val="009F1E48"/>
    <w:rsid w:val="009F1ED5"/>
    <w:rsid w:val="009F201B"/>
    <w:rsid w:val="009F27AD"/>
    <w:rsid w:val="009F2921"/>
    <w:rsid w:val="009F347C"/>
    <w:rsid w:val="009F3A51"/>
    <w:rsid w:val="009F3DA3"/>
    <w:rsid w:val="009F3DF7"/>
    <w:rsid w:val="009F3EAB"/>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342"/>
    <w:rsid w:val="00A07184"/>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DD"/>
    <w:rsid w:val="00A11710"/>
    <w:rsid w:val="00A1271F"/>
    <w:rsid w:val="00A12866"/>
    <w:rsid w:val="00A12A3A"/>
    <w:rsid w:val="00A12B5B"/>
    <w:rsid w:val="00A12E4C"/>
    <w:rsid w:val="00A130D7"/>
    <w:rsid w:val="00A131F6"/>
    <w:rsid w:val="00A13687"/>
    <w:rsid w:val="00A137E4"/>
    <w:rsid w:val="00A1399F"/>
    <w:rsid w:val="00A13A57"/>
    <w:rsid w:val="00A13AEA"/>
    <w:rsid w:val="00A13B00"/>
    <w:rsid w:val="00A13F2A"/>
    <w:rsid w:val="00A1420F"/>
    <w:rsid w:val="00A14304"/>
    <w:rsid w:val="00A1433D"/>
    <w:rsid w:val="00A14402"/>
    <w:rsid w:val="00A1448F"/>
    <w:rsid w:val="00A144CB"/>
    <w:rsid w:val="00A14813"/>
    <w:rsid w:val="00A14BD3"/>
    <w:rsid w:val="00A1566A"/>
    <w:rsid w:val="00A15861"/>
    <w:rsid w:val="00A15C0C"/>
    <w:rsid w:val="00A15E76"/>
    <w:rsid w:val="00A1601C"/>
    <w:rsid w:val="00A162D7"/>
    <w:rsid w:val="00A16471"/>
    <w:rsid w:val="00A165BF"/>
    <w:rsid w:val="00A1677A"/>
    <w:rsid w:val="00A16BF3"/>
    <w:rsid w:val="00A16E32"/>
    <w:rsid w:val="00A172E8"/>
    <w:rsid w:val="00A1798C"/>
    <w:rsid w:val="00A179FF"/>
    <w:rsid w:val="00A17AAD"/>
    <w:rsid w:val="00A17F3C"/>
    <w:rsid w:val="00A2013D"/>
    <w:rsid w:val="00A206C8"/>
    <w:rsid w:val="00A207C1"/>
    <w:rsid w:val="00A20A15"/>
    <w:rsid w:val="00A20BDB"/>
    <w:rsid w:val="00A21366"/>
    <w:rsid w:val="00A2142A"/>
    <w:rsid w:val="00A214B8"/>
    <w:rsid w:val="00A217EC"/>
    <w:rsid w:val="00A21A36"/>
    <w:rsid w:val="00A21C31"/>
    <w:rsid w:val="00A21C87"/>
    <w:rsid w:val="00A226EC"/>
    <w:rsid w:val="00A22909"/>
    <w:rsid w:val="00A229AD"/>
    <w:rsid w:val="00A22DF7"/>
    <w:rsid w:val="00A22F49"/>
    <w:rsid w:val="00A23036"/>
    <w:rsid w:val="00A230BE"/>
    <w:rsid w:val="00A23859"/>
    <w:rsid w:val="00A23937"/>
    <w:rsid w:val="00A2402C"/>
    <w:rsid w:val="00A242C3"/>
    <w:rsid w:val="00A24922"/>
    <w:rsid w:val="00A25294"/>
    <w:rsid w:val="00A253FC"/>
    <w:rsid w:val="00A254EE"/>
    <w:rsid w:val="00A2575C"/>
    <w:rsid w:val="00A2590E"/>
    <w:rsid w:val="00A25BE7"/>
    <w:rsid w:val="00A265CF"/>
    <w:rsid w:val="00A266EB"/>
    <w:rsid w:val="00A26947"/>
    <w:rsid w:val="00A27008"/>
    <w:rsid w:val="00A27392"/>
    <w:rsid w:val="00A27CDF"/>
    <w:rsid w:val="00A3028E"/>
    <w:rsid w:val="00A305C0"/>
    <w:rsid w:val="00A306E2"/>
    <w:rsid w:val="00A308BD"/>
    <w:rsid w:val="00A3095F"/>
    <w:rsid w:val="00A309C6"/>
    <w:rsid w:val="00A30A77"/>
    <w:rsid w:val="00A30BA7"/>
    <w:rsid w:val="00A30D13"/>
    <w:rsid w:val="00A30E7D"/>
    <w:rsid w:val="00A3127C"/>
    <w:rsid w:val="00A3132E"/>
    <w:rsid w:val="00A31370"/>
    <w:rsid w:val="00A313E0"/>
    <w:rsid w:val="00A314B7"/>
    <w:rsid w:val="00A31594"/>
    <w:rsid w:val="00A31829"/>
    <w:rsid w:val="00A319D0"/>
    <w:rsid w:val="00A31E42"/>
    <w:rsid w:val="00A3210D"/>
    <w:rsid w:val="00A321C7"/>
    <w:rsid w:val="00A32316"/>
    <w:rsid w:val="00A326BA"/>
    <w:rsid w:val="00A3294B"/>
    <w:rsid w:val="00A32BB7"/>
    <w:rsid w:val="00A33172"/>
    <w:rsid w:val="00A3326D"/>
    <w:rsid w:val="00A3359E"/>
    <w:rsid w:val="00A3365D"/>
    <w:rsid w:val="00A338A2"/>
    <w:rsid w:val="00A339D8"/>
    <w:rsid w:val="00A339F6"/>
    <w:rsid w:val="00A33A25"/>
    <w:rsid w:val="00A33A70"/>
    <w:rsid w:val="00A33E18"/>
    <w:rsid w:val="00A342FD"/>
    <w:rsid w:val="00A3432B"/>
    <w:rsid w:val="00A346BA"/>
    <w:rsid w:val="00A3488D"/>
    <w:rsid w:val="00A34935"/>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D57"/>
    <w:rsid w:val="00A420C8"/>
    <w:rsid w:val="00A422ED"/>
    <w:rsid w:val="00A42EB2"/>
    <w:rsid w:val="00A43157"/>
    <w:rsid w:val="00A4348E"/>
    <w:rsid w:val="00A4376F"/>
    <w:rsid w:val="00A438C4"/>
    <w:rsid w:val="00A43AC1"/>
    <w:rsid w:val="00A43BBB"/>
    <w:rsid w:val="00A444C1"/>
    <w:rsid w:val="00A444DA"/>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3BC"/>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952"/>
    <w:rsid w:val="00A5697F"/>
    <w:rsid w:val="00A569D4"/>
    <w:rsid w:val="00A56B3C"/>
    <w:rsid w:val="00A56C52"/>
    <w:rsid w:val="00A56E4C"/>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539"/>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D9"/>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5F"/>
    <w:rsid w:val="00A654E1"/>
    <w:rsid w:val="00A65500"/>
    <w:rsid w:val="00A65692"/>
    <w:rsid w:val="00A6589A"/>
    <w:rsid w:val="00A658AE"/>
    <w:rsid w:val="00A658D2"/>
    <w:rsid w:val="00A658F0"/>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9B0"/>
    <w:rsid w:val="00A76AA9"/>
    <w:rsid w:val="00A76AB6"/>
    <w:rsid w:val="00A76ADF"/>
    <w:rsid w:val="00A76AF7"/>
    <w:rsid w:val="00A7779F"/>
    <w:rsid w:val="00A777A8"/>
    <w:rsid w:val="00A80014"/>
    <w:rsid w:val="00A8056E"/>
    <w:rsid w:val="00A80BD9"/>
    <w:rsid w:val="00A80C74"/>
    <w:rsid w:val="00A8149E"/>
    <w:rsid w:val="00A81833"/>
    <w:rsid w:val="00A819D1"/>
    <w:rsid w:val="00A81B29"/>
    <w:rsid w:val="00A81BE2"/>
    <w:rsid w:val="00A81D3D"/>
    <w:rsid w:val="00A81E8D"/>
    <w:rsid w:val="00A824CF"/>
    <w:rsid w:val="00A827E3"/>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51"/>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B2"/>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D91"/>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5A8"/>
    <w:rsid w:val="00AB56D4"/>
    <w:rsid w:val="00AB58E6"/>
    <w:rsid w:val="00AB5ADF"/>
    <w:rsid w:val="00AB5DFE"/>
    <w:rsid w:val="00AB5E57"/>
    <w:rsid w:val="00AB6008"/>
    <w:rsid w:val="00AB61D0"/>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1D3C"/>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1F5C"/>
    <w:rsid w:val="00AD249B"/>
    <w:rsid w:val="00AD269B"/>
    <w:rsid w:val="00AD2852"/>
    <w:rsid w:val="00AD2A8C"/>
    <w:rsid w:val="00AD3059"/>
    <w:rsid w:val="00AD30B9"/>
    <w:rsid w:val="00AD31A3"/>
    <w:rsid w:val="00AD356E"/>
    <w:rsid w:val="00AD3848"/>
    <w:rsid w:val="00AD38AF"/>
    <w:rsid w:val="00AD3976"/>
    <w:rsid w:val="00AD42D9"/>
    <w:rsid w:val="00AD438F"/>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6D1D"/>
    <w:rsid w:val="00AD71D5"/>
    <w:rsid w:val="00AD72EB"/>
    <w:rsid w:val="00AD7305"/>
    <w:rsid w:val="00AD7745"/>
    <w:rsid w:val="00AD77DA"/>
    <w:rsid w:val="00AD7A40"/>
    <w:rsid w:val="00AD7D23"/>
    <w:rsid w:val="00AD7E64"/>
    <w:rsid w:val="00AE004E"/>
    <w:rsid w:val="00AE00BC"/>
    <w:rsid w:val="00AE04A2"/>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B4E"/>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01"/>
    <w:rsid w:val="00AF40E6"/>
    <w:rsid w:val="00AF456D"/>
    <w:rsid w:val="00AF488C"/>
    <w:rsid w:val="00AF48B1"/>
    <w:rsid w:val="00AF48CD"/>
    <w:rsid w:val="00AF49C4"/>
    <w:rsid w:val="00AF4A50"/>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1F"/>
    <w:rsid w:val="00AF7EBF"/>
    <w:rsid w:val="00B0008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3EBE"/>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513"/>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39"/>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2BF"/>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B22"/>
    <w:rsid w:val="00B32CE9"/>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5E6B"/>
    <w:rsid w:val="00B36219"/>
    <w:rsid w:val="00B36294"/>
    <w:rsid w:val="00B363E7"/>
    <w:rsid w:val="00B365FB"/>
    <w:rsid w:val="00B36631"/>
    <w:rsid w:val="00B36664"/>
    <w:rsid w:val="00B36764"/>
    <w:rsid w:val="00B368D1"/>
    <w:rsid w:val="00B36BB4"/>
    <w:rsid w:val="00B36FB5"/>
    <w:rsid w:val="00B374D3"/>
    <w:rsid w:val="00B378CF"/>
    <w:rsid w:val="00B37A60"/>
    <w:rsid w:val="00B37D97"/>
    <w:rsid w:val="00B40594"/>
    <w:rsid w:val="00B40707"/>
    <w:rsid w:val="00B4077E"/>
    <w:rsid w:val="00B409EB"/>
    <w:rsid w:val="00B40DD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793"/>
    <w:rsid w:val="00B45876"/>
    <w:rsid w:val="00B458A1"/>
    <w:rsid w:val="00B45B16"/>
    <w:rsid w:val="00B45E96"/>
    <w:rsid w:val="00B4601F"/>
    <w:rsid w:val="00B46A38"/>
    <w:rsid w:val="00B46CBC"/>
    <w:rsid w:val="00B47235"/>
    <w:rsid w:val="00B4745B"/>
    <w:rsid w:val="00B47943"/>
    <w:rsid w:val="00B50096"/>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AE1"/>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82"/>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A35"/>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B4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2F0"/>
    <w:rsid w:val="00B853BE"/>
    <w:rsid w:val="00B85420"/>
    <w:rsid w:val="00B85874"/>
    <w:rsid w:val="00B85CC3"/>
    <w:rsid w:val="00B86476"/>
    <w:rsid w:val="00B864AE"/>
    <w:rsid w:val="00B86932"/>
    <w:rsid w:val="00B86A3D"/>
    <w:rsid w:val="00B86BF9"/>
    <w:rsid w:val="00B87283"/>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39"/>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3A1"/>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85E"/>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861"/>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1D"/>
    <w:rsid w:val="00BB1DEB"/>
    <w:rsid w:val="00BB1E73"/>
    <w:rsid w:val="00BB23D0"/>
    <w:rsid w:val="00BB2470"/>
    <w:rsid w:val="00BB2594"/>
    <w:rsid w:val="00BB2680"/>
    <w:rsid w:val="00BB27E9"/>
    <w:rsid w:val="00BB2899"/>
    <w:rsid w:val="00BB29DB"/>
    <w:rsid w:val="00BB2C58"/>
    <w:rsid w:val="00BB2F32"/>
    <w:rsid w:val="00BB2FD3"/>
    <w:rsid w:val="00BB2FDF"/>
    <w:rsid w:val="00BB2FFF"/>
    <w:rsid w:val="00BB304C"/>
    <w:rsid w:val="00BB335C"/>
    <w:rsid w:val="00BB3719"/>
    <w:rsid w:val="00BB37D5"/>
    <w:rsid w:val="00BB385A"/>
    <w:rsid w:val="00BB3A0F"/>
    <w:rsid w:val="00BB3BB6"/>
    <w:rsid w:val="00BB4207"/>
    <w:rsid w:val="00BB4343"/>
    <w:rsid w:val="00BB4893"/>
    <w:rsid w:val="00BB4D92"/>
    <w:rsid w:val="00BB4FE3"/>
    <w:rsid w:val="00BB51DE"/>
    <w:rsid w:val="00BB531B"/>
    <w:rsid w:val="00BB55BB"/>
    <w:rsid w:val="00BB5E66"/>
    <w:rsid w:val="00BB5FB6"/>
    <w:rsid w:val="00BB5FCB"/>
    <w:rsid w:val="00BB604B"/>
    <w:rsid w:val="00BB62E9"/>
    <w:rsid w:val="00BB6660"/>
    <w:rsid w:val="00BB6997"/>
    <w:rsid w:val="00BB6A7D"/>
    <w:rsid w:val="00BB6B03"/>
    <w:rsid w:val="00BB6BFB"/>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7EB"/>
    <w:rsid w:val="00BC2C70"/>
    <w:rsid w:val="00BC2DB9"/>
    <w:rsid w:val="00BC307F"/>
    <w:rsid w:val="00BC3159"/>
    <w:rsid w:val="00BC3214"/>
    <w:rsid w:val="00BC3257"/>
    <w:rsid w:val="00BC337B"/>
    <w:rsid w:val="00BC3427"/>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C7D31"/>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622"/>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E67"/>
    <w:rsid w:val="00BE14ED"/>
    <w:rsid w:val="00BE16F2"/>
    <w:rsid w:val="00BE1783"/>
    <w:rsid w:val="00BE18F5"/>
    <w:rsid w:val="00BE1D82"/>
    <w:rsid w:val="00BE1EE4"/>
    <w:rsid w:val="00BE1F8B"/>
    <w:rsid w:val="00BE221E"/>
    <w:rsid w:val="00BE22C5"/>
    <w:rsid w:val="00BE2580"/>
    <w:rsid w:val="00BE2726"/>
    <w:rsid w:val="00BE29AA"/>
    <w:rsid w:val="00BE2B40"/>
    <w:rsid w:val="00BE2B4F"/>
    <w:rsid w:val="00BE2F35"/>
    <w:rsid w:val="00BE2F39"/>
    <w:rsid w:val="00BE315B"/>
    <w:rsid w:val="00BE32B2"/>
    <w:rsid w:val="00BE332D"/>
    <w:rsid w:val="00BE3814"/>
    <w:rsid w:val="00BE3AF0"/>
    <w:rsid w:val="00BE3CF1"/>
    <w:rsid w:val="00BE3ECB"/>
    <w:rsid w:val="00BE400E"/>
    <w:rsid w:val="00BE417A"/>
    <w:rsid w:val="00BE419C"/>
    <w:rsid w:val="00BE4798"/>
    <w:rsid w:val="00BE4B20"/>
    <w:rsid w:val="00BE4DE1"/>
    <w:rsid w:val="00BE5056"/>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74B"/>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6B21"/>
    <w:rsid w:val="00BF7243"/>
    <w:rsid w:val="00BF7395"/>
    <w:rsid w:val="00BF73F2"/>
    <w:rsid w:val="00BF79FC"/>
    <w:rsid w:val="00C002D7"/>
    <w:rsid w:val="00C00671"/>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1F0"/>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89C"/>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33"/>
    <w:rsid w:val="00C172C6"/>
    <w:rsid w:val="00C1739C"/>
    <w:rsid w:val="00C174B6"/>
    <w:rsid w:val="00C1751A"/>
    <w:rsid w:val="00C1778E"/>
    <w:rsid w:val="00C17B61"/>
    <w:rsid w:val="00C17DB4"/>
    <w:rsid w:val="00C17E3F"/>
    <w:rsid w:val="00C17F0D"/>
    <w:rsid w:val="00C203D5"/>
    <w:rsid w:val="00C207A4"/>
    <w:rsid w:val="00C20857"/>
    <w:rsid w:val="00C209FE"/>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7CC"/>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9E9"/>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265"/>
    <w:rsid w:val="00C5034D"/>
    <w:rsid w:val="00C5050E"/>
    <w:rsid w:val="00C50931"/>
    <w:rsid w:val="00C50DF6"/>
    <w:rsid w:val="00C50E07"/>
    <w:rsid w:val="00C50E99"/>
    <w:rsid w:val="00C5116A"/>
    <w:rsid w:val="00C5130C"/>
    <w:rsid w:val="00C5181A"/>
    <w:rsid w:val="00C51A82"/>
    <w:rsid w:val="00C51BDF"/>
    <w:rsid w:val="00C51F97"/>
    <w:rsid w:val="00C51FED"/>
    <w:rsid w:val="00C52023"/>
    <w:rsid w:val="00C52261"/>
    <w:rsid w:val="00C523F9"/>
    <w:rsid w:val="00C52654"/>
    <w:rsid w:val="00C526C1"/>
    <w:rsid w:val="00C52744"/>
    <w:rsid w:val="00C528D8"/>
    <w:rsid w:val="00C528EB"/>
    <w:rsid w:val="00C52EAF"/>
    <w:rsid w:val="00C53462"/>
    <w:rsid w:val="00C536BF"/>
    <w:rsid w:val="00C53745"/>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1C"/>
    <w:rsid w:val="00C56D58"/>
    <w:rsid w:val="00C570F7"/>
    <w:rsid w:val="00C5749C"/>
    <w:rsid w:val="00C5755B"/>
    <w:rsid w:val="00C575E3"/>
    <w:rsid w:val="00C576B0"/>
    <w:rsid w:val="00C57BC9"/>
    <w:rsid w:val="00C57CB2"/>
    <w:rsid w:val="00C57D8E"/>
    <w:rsid w:val="00C57F54"/>
    <w:rsid w:val="00C60B3C"/>
    <w:rsid w:val="00C60C69"/>
    <w:rsid w:val="00C60D26"/>
    <w:rsid w:val="00C60E3E"/>
    <w:rsid w:val="00C61032"/>
    <w:rsid w:val="00C61129"/>
    <w:rsid w:val="00C614C2"/>
    <w:rsid w:val="00C622FE"/>
    <w:rsid w:val="00C626DF"/>
    <w:rsid w:val="00C62CD5"/>
    <w:rsid w:val="00C62F50"/>
    <w:rsid w:val="00C6306D"/>
    <w:rsid w:val="00C6323D"/>
    <w:rsid w:val="00C6354E"/>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5E5E"/>
    <w:rsid w:val="00C6664C"/>
    <w:rsid w:val="00C6695C"/>
    <w:rsid w:val="00C66A04"/>
    <w:rsid w:val="00C66A58"/>
    <w:rsid w:val="00C6701D"/>
    <w:rsid w:val="00C67055"/>
    <w:rsid w:val="00C6718E"/>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336"/>
    <w:rsid w:val="00C75539"/>
    <w:rsid w:val="00C75812"/>
    <w:rsid w:val="00C7594D"/>
    <w:rsid w:val="00C75A6B"/>
    <w:rsid w:val="00C75ACD"/>
    <w:rsid w:val="00C75B3A"/>
    <w:rsid w:val="00C75F26"/>
    <w:rsid w:val="00C760E4"/>
    <w:rsid w:val="00C7615D"/>
    <w:rsid w:val="00C76372"/>
    <w:rsid w:val="00C763B6"/>
    <w:rsid w:val="00C7644F"/>
    <w:rsid w:val="00C765A0"/>
    <w:rsid w:val="00C768F6"/>
    <w:rsid w:val="00C76A1F"/>
    <w:rsid w:val="00C7774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537"/>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81F"/>
    <w:rsid w:val="00C93A5C"/>
    <w:rsid w:val="00C93A7C"/>
    <w:rsid w:val="00C941E5"/>
    <w:rsid w:val="00C9420E"/>
    <w:rsid w:val="00C94235"/>
    <w:rsid w:val="00C9436C"/>
    <w:rsid w:val="00C944FA"/>
    <w:rsid w:val="00C94509"/>
    <w:rsid w:val="00C948EA"/>
    <w:rsid w:val="00C94B6F"/>
    <w:rsid w:val="00C95221"/>
    <w:rsid w:val="00C95376"/>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960"/>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632"/>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554"/>
    <w:rsid w:val="00CB0737"/>
    <w:rsid w:val="00CB097A"/>
    <w:rsid w:val="00CB0A3A"/>
    <w:rsid w:val="00CB0D25"/>
    <w:rsid w:val="00CB10F6"/>
    <w:rsid w:val="00CB13D1"/>
    <w:rsid w:val="00CB146F"/>
    <w:rsid w:val="00CB14A2"/>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6EDC"/>
    <w:rsid w:val="00CB7672"/>
    <w:rsid w:val="00CB7683"/>
    <w:rsid w:val="00CB787A"/>
    <w:rsid w:val="00CB7A44"/>
    <w:rsid w:val="00CB7BC1"/>
    <w:rsid w:val="00CB7D07"/>
    <w:rsid w:val="00CC0196"/>
    <w:rsid w:val="00CC0439"/>
    <w:rsid w:val="00CC0969"/>
    <w:rsid w:val="00CC0B8A"/>
    <w:rsid w:val="00CC0C4A"/>
    <w:rsid w:val="00CC0F90"/>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D7DD9"/>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CD0"/>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56"/>
    <w:rsid w:val="00D07F8E"/>
    <w:rsid w:val="00D07FD4"/>
    <w:rsid w:val="00D1026A"/>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BBA"/>
    <w:rsid w:val="00D13D26"/>
    <w:rsid w:val="00D13F9F"/>
    <w:rsid w:val="00D141A9"/>
    <w:rsid w:val="00D14236"/>
    <w:rsid w:val="00D14553"/>
    <w:rsid w:val="00D14771"/>
    <w:rsid w:val="00D14784"/>
    <w:rsid w:val="00D14923"/>
    <w:rsid w:val="00D149FE"/>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15"/>
    <w:rsid w:val="00D23681"/>
    <w:rsid w:val="00D23CE0"/>
    <w:rsid w:val="00D2432D"/>
    <w:rsid w:val="00D2490B"/>
    <w:rsid w:val="00D24B4C"/>
    <w:rsid w:val="00D24E25"/>
    <w:rsid w:val="00D25210"/>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683"/>
    <w:rsid w:val="00D306F6"/>
    <w:rsid w:val="00D3098D"/>
    <w:rsid w:val="00D30CBC"/>
    <w:rsid w:val="00D31047"/>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1A"/>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E32"/>
    <w:rsid w:val="00D37F2B"/>
    <w:rsid w:val="00D40246"/>
    <w:rsid w:val="00D404C3"/>
    <w:rsid w:val="00D404F3"/>
    <w:rsid w:val="00D40F00"/>
    <w:rsid w:val="00D40F74"/>
    <w:rsid w:val="00D4103A"/>
    <w:rsid w:val="00D4135C"/>
    <w:rsid w:val="00D41499"/>
    <w:rsid w:val="00D4162F"/>
    <w:rsid w:val="00D41775"/>
    <w:rsid w:val="00D41980"/>
    <w:rsid w:val="00D42413"/>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6D38"/>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837"/>
    <w:rsid w:val="00D53E69"/>
    <w:rsid w:val="00D5416A"/>
    <w:rsid w:val="00D541D3"/>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6B0"/>
    <w:rsid w:val="00D57C5C"/>
    <w:rsid w:val="00D57DBC"/>
    <w:rsid w:val="00D60463"/>
    <w:rsid w:val="00D60B61"/>
    <w:rsid w:val="00D60C8D"/>
    <w:rsid w:val="00D61018"/>
    <w:rsid w:val="00D61183"/>
    <w:rsid w:val="00D611B6"/>
    <w:rsid w:val="00D61341"/>
    <w:rsid w:val="00D61374"/>
    <w:rsid w:val="00D6168A"/>
    <w:rsid w:val="00D616A5"/>
    <w:rsid w:val="00D61FF0"/>
    <w:rsid w:val="00D6211D"/>
    <w:rsid w:val="00D623A3"/>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8C2"/>
    <w:rsid w:val="00D709C0"/>
    <w:rsid w:val="00D70B61"/>
    <w:rsid w:val="00D71519"/>
    <w:rsid w:val="00D7157B"/>
    <w:rsid w:val="00D715AD"/>
    <w:rsid w:val="00D71A8D"/>
    <w:rsid w:val="00D71B48"/>
    <w:rsid w:val="00D7207D"/>
    <w:rsid w:val="00D720FC"/>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51"/>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0F5"/>
    <w:rsid w:val="00D82247"/>
    <w:rsid w:val="00D82494"/>
    <w:rsid w:val="00D82679"/>
    <w:rsid w:val="00D826FF"/>
    <w:rsid w:val="00D82E86"/>
    <w:rsid w:val="00D83009"/>
    <w:rsid w:val="00D83AE9"/>
    <w:rsid w:val="00D83BC8"/>
    <w:rsid w:val="00D83FFE"/>
    <w:rsid w:val="00D841FB"/>
    <w:rsid w:val="00D84309"/>
    <w:rsid w:val="00D843E4"/>
    <w:rsid w:val="00D84748"/>
    <w:rsid w:val="00D849E8"/>
    <w:rsid w:val="00D84C41"/>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4EC"/>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0E6"/>
    <w:rsid w:val="00DA318D"/>
    <w:rsid w:val="00DA3591"/>
    <w:rsid w:val="00DA3B05"/>
    <w:rsid w:val="00DA3CA5"/>
    <w:rsid w:val="00DA3E7A"/>
    <w:rsid w:val="00DA3EBB"/>
    <w:rsid w:val="00DA4276"/>
    <w:rsid w:val="00DA430C"/>
    <w:rsid w:val="00DA447A"/>
    <w:rsid w:val="00DA4809"/>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059"/>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20"/>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4FF8"/>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B33"/>
    <w:rsid w:val="00DD1C48"/>
    <w:rsid w:val="00DD2025"/>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2D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7BE"/>
    <w:rsid w:val="00DF0A04"/>
    <w:rsid w:val="00DF0BF4"/>
    <w:rsid w:val="00DF0C51"/>
    <w:rsid w:val="00DF0D17"/>
    <w:rsid w:val="00DF179D"/>
    <w:rsid w:val="00DF1843"/>
    <w:rsid w:val="00DF189A"/>
    <w:rsid w:val="00DF1BBB"/>
    <w:rsid w:val="00DF1E80"/>
    <w:rsid w:val="00DF1E9C"/>
    <w:rsid w:val="00DF2549"/>
    <w:rsid w:val="00DF2868"/>
    <w:rsid w:val="00DF28C9"/>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5FED"/>
    <w:rsid w:val="00DF62F8"/>
    <w:rsid w:val="00DF64B7"/>
    <w:rsid w:val="00DF669D"/>
    <w:rsid w:val="00DF66BF"/>
    <w:rsid w:val="00DF6976"/>
    <w:rsid w:val="00DF6C52"/>
    <w:rsid w:val="00DF6C8B"/>
    <w:rsid w:val="00DF6F17"/>
    <w:rsid w:val="00DF6FBA"/>
    <w:rsid w:val="00DF6FCB"/>
    <w:rsid w:val="00DF7451"/>
    <w:rsid w:val="00DF78DD"/>
    <w:rsid w:val="00DF78FA"/>
    <w:rsid w:val="00DF7CF3"/>
    <w:rsid w:val="00DF7F13"/>
    <w:rsid w:val="00E000DA"/>
    <w:rsid w:val="00E002C3"/>
    <w:rsid w:val="00E002F1"/>
    <w:rsid w:val="00E0082C"/>
    <w:rsid w:val="00E00C78"/>
    <w:rsid w:val="00E00F5D"/>
    <w:rsid w:val="00E0107C"/>
    <w:rsid w:val="00E01123"/>
    <w:rsid w:val="00E01359"/>
    <w:rsid w:val="00E013B0"/>
    <w:rsid w:val="00E013DF"/>
    <w:rsid w:val="00E0167F"/>
    <w:rsid w:val="00E01765"/>
    <w:rsid w:val="00E01C05"/>
    <w:rsid w:val="00E01DAA"/>
    <w:rsid w:val="00E01EAA"/>
    <w:rsid w:val="00E01F06"/>
    <w:rsid w:val="00E02169"/>
    <w:rsid w:val="00E021C5"/>
    <w:rsid w:val="00E023DA"/>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A83"/>
    <w:rsid w:val="00E07C85"/>
    <w:rsid w:val="00E07EA3"/>
    <w:rsid w:val="00E07F4D"/>
    <w:rsid w:val="00E10964"/>
    <w:rsid w:val="00E1136A"/>
    <w:rsid w:val="00E11654"/>
    <w:rsid w:val="00E11730"/>
    <w:rsid w:val="00E11958"/>
    <w:rsid w:val="00E11BE3"/>
    <w:rsid w:val="00E12074"/>
    <w:rsid w:val="00E12CBA"/>
    <w:rsid w:val="00E1330B"/>
    <w:rsid w:val="00E136B0"/>
    <w:rsid w:val="00E1379E"/>
    <w:rsid w:val="00E13A42"/>
    <w:rsid w:val="00E14028"/>
    <w:rsid w:val="00E14A7E"/>
    <w:rsid w:val="00E14BFA"/>
    <w:rsid w:val="00E14F4F"/>
    <w:rsid w:val="00E1504F"/>
    <w:rsid w:val="00E151CE"/>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1D8"/>
    <w:rsid w:val="00E2436E"/>
    <w:rsid w:val="00E2463F"/>
    <w:rsid w:val="00E24658"/>
    <w:rsid w:val="00E24855"/>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592"/>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B8"/>
    <w:rsid w:val="00E339DC"/>
    <w:rsid w:val="00E33A5E"/>
    <w:rsid w:val="00E33DDF"/>
    <w:rsid w:val="00E33E15"/>
    <w:rsid w:val="00E33F03"/>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7D8"/>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39E"/>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053"/>
    <w:rsid w:val="00E53122"/>
    <w:rsid w:val="00E5351B"/>
    <w:rsid w:val="00E53941"/>
    <w:rsid w:val="00E53AC6"/>
    <w:rsid w:val="00E53CAC"/>
    <w:rsid w:val="00E53DE8"/>
    <w:rsid w:val="00E53FA9"/>
    <w:rsid w:val="00E5414C"/>
    <w:rsid w:val="00E54720"/>
    <w:rsid w:val="00E547B3"/>
    <w:rsid w:val="00E54B68"/>
    <w:rsid w:val="00E54C33"/>
    <w:rsid w:val="00E55064"/>
    <w:rsid w:val="00E550E5"/>
    <w:rsid w:val="00E55726"/>
    <w:rsid w:val="00E5577C"/>
    <w:rsid w:val="00E55957"/>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01"/>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E10"/>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3FA3"/>
    <w:rsid w:val="00E7419D"/>
    <w:rsid w:val="00E741AC"/>
    <w:rsid w:val="00E74568"/>
    <w:rsid w:val="00E7488C"/>
    <w:rsid w:val="00E74A55"/>
    <w:rsid w:val="00E74C43"/>
    <w:rsid w:val="00E74CB9"/>
    <w:rsid w:val="00E74DF5"/>
    <w:rsid w:val="00E74F87"/>
    <w:rsid w:val="00E750CD"/>
    <w:rsid w:val="00E75174"/>
    <w:rsid w:val="00E7538C"/>
    <w:rsid w:val="00E756D2"/>
    <w:rsid w:val="00E75814"/>
    <w:rsid w:val="00E7583E"/>
    <w:rsid w:val="00E75A8A"/>
    <w:rsid w:val="00E75DF2"/>
    <w:rsid w:val="00E75EBA"/>
    <w:rsid w:val="00E7611A"/>
    <w:rsid w:val="00E7614A"/>
    <w:rsid w:val="00E76193"/>
    <w:rsid w:val="00E762A3"/>
    <w:rsid w:val="00E762DD"/>
    <w:rsid w:val="00E763B4"/>
    <w:rsid w:val="00E77296"/>
    <w:rsid w:val="00E77571"/>
    <w:rsid w:val="00E77690"/>
    <w:rsid w:val="00E77780"/>
    <w:rsid w:val="00E77848"/>
    <w:rsid w:val="00E77DE3"/>
    <w:rsid w:val="00E77F7B"/>
    <w:rsid w:val="00E8036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8B1"/>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94A"/>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A27"/>
    <w:rsid w:val="00EC4FFC"/>
    <w:rsid w:val="00EC5326"/>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08"/>
    <w:rsid w:val="00EC7FB2"/>
    <w:rsid w:val="00ED02BA"/>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55B4"/>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48"/>
    <w:rsid w:val="00EE1180"/>
    <w:rsid w:val="00EE1498"/>
    <w:rsid w:val="00EE169E"/>
    <w:rsid w:val="00EE16FA"/>
    <w:rsid w:val="00EE1716"/>
    <w:rsid w:val="00EE1DA0"/>
    <w:rsid w:val="00EE1ECC"/>
    <w:rsid w:val="00EE2012"/>
    <w:rsid w:val="00EE26F3"/>
    <w:rsid w:val="00EE2B29"/>
    <w:rsid w:val="00EE2DDA"/>
    <w:rsid w:val="00EE2F67"/>
    <w:rsid w:val="00EE30F4"/>
    <w:rsid w:val="00EE32A2"/>
    <w:rsid w:val="00EE3C42"/>
    <w:rsid w:val="00EE3D4F"/>
    <w:rsid w:val="00EE432C"/>
    <w:rsid w:val="00EE4390"/>
    <w:rsid w:val="00EE444B"/>
    <w:rsid w:val="00EE4456"/>
    <w:rsid w:val="00EE490F"/>
    <w:rsid w:val="00EE4B3C"/>
    <w:rsid w:val="00EE4B6D"/>
    <w:rsid w:val="00EE5166"/>
    <w:rsid w:val="00EE534D"/>
    <w:rsid w:val="00EE5560"/>
    <w:rsid w:val="00EE5714"/>
    <w:rsid w:val="00EE58A4"/>
    <w:rsid w:val="00EE5A7A"/>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A35"/>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9F9"/>
    <w:rsid w:val="00F02E8A"/>
    <w:rsid w:val="00F02F1A"/>
    <w:rsid w:val="00F030B4"/>
    <w:rsid w:val="00F030CC"/>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543"/>
    <w:rsid w:val="00F05A1B"/>
    <w:rsid w:val="00F05A73"/>
    <w:rsid w:val="00F05A84"/>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18"/>
    <w:rsid w:val="00F107F1"/>
    <w:rsid w:val="00F1093F"/>
    <w:rsid w:val="00F10E29"/>
    <w:rsid w:val="00F10FC1"/>
    <w:rsid w:val="00F110B9"/>
    <w:rsid w:val="00F112FD"/>
    <w:rsid w:val="00F11874"/>
    <w:rsid w:val="00F11EA4"/>
    <w:rsid w:val="00F121DB"/>
    <w:rsid w:val="00F12386"/>
    <w:rsid w:val="00F123DF"/>
    <w:rsid w:val="00F1285A"/>
    <w:rsid w:val="00F1295E"/>
    <w:rsid w:val="00F12F50"/>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100"/>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40F"/>
    <w:rsid w:val="00F264CA"/>
    <w:rsid w:val="00F2671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8AA"/>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152"/>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47C0C"/>
    <w:rsid w:val="00F5036E"/>
    <w:rsid w:val="00F503EA"/>
    <w:rsid w:val="00F50596"/>
    <w:rsid w:val="00F505D9"/>
    <w:rsid w:val="00F5079D"/>
    <w:rsid w:val="00F512B2"/>
    <w:rsid w:val="00F5144F"/>
    <w:rsid w:val="00F51863"/>
    <w:rsid w:val="00F518F8"/>
    <w:rsid w:val="00F51A40"/>
    <w:rsid w:val="00F51B51"/>
    <w:rsid w:val="00F51D98"/>
    <w:rsid w:val="00F52506"/>
    <w:rsid w:val="00F5283D"/>
    <w:rsid w:val="00F52A01"/>
    <w:rsid w:val="00F52ABA"/>
    <w:rsid w:val="00F52BC7"/>
    <w:rsid w:val="00F52CB0"/>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A18"/>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279"/>
    <w:rsid w:val="00F64508"/>
    <w:rsid w:val="00F647F7"/>
    <w:rsid w:val="00F64EB0"/>
    <w:rsid w:val="00F65203"/>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FD"/>
    <w:rsid w:val="00F6783E"/>
    <w:rsid w:val="00F67D5C"/>
    <w:rsid w:val="00F7033F"/>
    <w:rsid w:val="00F7099A"/>
    <w:rsid w:val="00F70A49"/>
    <w:rsid w:val="00F70BDF"/>
    <w:rsid w:val="00F70BF5"/>
    <w:rsid w:val="00F70C5F"/>
    <w:rsid w:val="00F70DBE"/>
    <w:rsid w:val="00F71124"/>
    <w:rsid w:val="00F711B2"/>
    <w:rsid w:val="00F714FE"/>
    <w:rsid w:val="00F7151B"/>
    <w:rsid w:val="00F715E8"/>
    <w:rsid w:val="00F71866"/>
    <w:rsid w:val="00F71888"/>
    <w:rsid w:val="00F719CD"/>
    <w:rsid w:val="00F71BB8"/>
    <w:rsid w:val="00F72584"/>
    <w:rsid w:val="00F72696"/>
    <w:rsid w:val="00F728D8"/>
    <w:rsid w:val="00F7290D"/>
    <w:rsid w:val="00F72A10"/>
    <w:rsid w:val="00F72C94"/>
    <w:rsid w:val="00F72EFD"/>
    <w:rsid w:val="00F7302F"/>
    <w:rsid w:val="00F732EC"/>
    <w:rsid w:val="00F73441"/>
    <w:rsid w:val="00F737CA"/>
    <w:rsid w:val="00F73876"/>
    <w:rsid w:val="00F73D08"/>
    <w:rsid w:val="00F741DA"/>
    <w:rsid w:val="00F74308"/>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62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D7E"/>
    <w:rsid w:val="00F84F8A"/>
    <w:rsid w:val="00F85194"/>
    <w:rsid w:val="00F851C8"/>
    <w:rsid w:val="00F8527B"/>
    <w:rsid w:val="00F85536"/>
    <w:rsid w:val="00F85597"/>
    <w:rsid w:val="00F858A0"/>
    <w:rsid w:val="00F858AC"/>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87DA5"/>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7B1"/>
    <w:rsid w:val="00F94814"/>
    <w:rsid w:val="00F94890"/>
    <w:rsid w:val="00F94A33"/>
    <w:rsid w:val="00F94E42"/>
    <w:rsid w:val="00F94E85"/>
    <w:rsid w:val="00F950B5"/>
    <w:rsid w:val="00F9513F"/>
    <w:rsid w:val="00F95A2A"/>
    <w:rsid w:val="00F95D7A"/>
    <w:rsid w:val="00F95F80"/>
    <w:rsid w:val="00F95FB3"/>
    <w:rsid w:val="00F96135"/>
    <w:rsid w:val="00F961B4"/>
    <w:rsid w:val="00F9644B"/>
    <w:rsid w:val="00F96875"/>
    <w:rsid w:val="00F976B4"/>
    <w:rsid w:val="00F977BD"/>
    <w:rsid w:val="00F97908"/>
    <w:rsid w:val="00F97B43"/>
    <w:rsid w:val="00F97E78"/>
    <w:rsid w:val="00FA05BB"/>
    <w:rsid w:val="00FA07F8"/>
    <w:rsid w:val="00FA081B"/>
    <w:rsid w:val="00FA0875"/>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6EEF"/>
    <w:rsid w:val="00FA7111"/>
    <w:rsid w:val="00FA74B4"/>
    <w:rsid w:val="00FA7CAF"/>
    <w:rsid w:val="00FA7EDB"/>
    <w:rsid w:val="00FB0005"/>
    <w:rsid w:val="00FB003E"/>
    <w:rsid w:val="00FB0051"/>
    <w:rsid w:val="00FB0067"/>
    <w:rsid w:val="00FB0082"/>
    <w:rsid w:val="00FB0243"/>
    <w:rsid w:val="00FB040E"/>
    <w:rsid w:val="00FB06FB"/>
    <w:rsid w:val="00FB0725"/>
    <w:rsid w:val="00FB082B"/>
    <w:rsid w:val="00FB0E6F"/>
    <w:rsid w:val="00FB0FB6"/>
    <w:rsid w:val="00FB14EA"/>
    <w:rsid w:val="00FB1527"/>
    <w:rsid w:val="00FB15CC"/>
    <w:rsid w:val="00FB1AB8"/>
    <w:rsid w:val="00FB1C63"/>
    <w:rsid w:val="00FB2537"/>
    <w:rsid w:val="00FB2AB5"/>
    <w:rsid w:val="00FB2F3E"/>
    <w:rsid w:val="00FB2F89"/>
    <w:rsid w:val="00FB30D3"/>
    <w:rsid w:val="00FB33DC"/>
    <w:rsid w:val="00FB3A36"/>
    <w:rsid w:val="00FB3B2B"/>
    <w:rsid w:val="00FB404A"/>
    <w:rsid w:val="00FB4338"/>
    <w:rsid w:val="00FB454F"/>
    <w:rsid w:val="00FB477E"/>
    <w:rsid w:val="00FB4907"/>
    <w:rsid w:val="00FB4922"/>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07E"/>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2D07"/>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67C"/>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0DC"/>
    <w:rsid w:val="00FF2310"/>
    <w:rsid w:val="00FF25D2"/>
    <w:rsid w:val="00FF261A"/>
    <w:rsid w:val="00FF284D"/>
    <w:rsid w:val="00FF29E7"/>
    <w:rsid w:val="00FF2E73"/>
    <w:rsid w:val="00FF33F2"/>
    <w:rsid w:val="00FF3538"/>
    <w:rsid w:val="00FF389D"/>
    <w:rsid w:val="00FF3918"/>
    <w:rsid w:val="00FF3AA1"/>
    <w:rsid w:val="00FF3DE0"/>
    <w:rsid w:val="00FF412D"/>
    <w:rsid w:val="00FF4248"/>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12"/>
    <w:rsid w:val="00FF6554"/>
    <w:rsid w:val="00FF6BD1"/>
    <w:rsid w:val="00FF6CC0"/>
    <w:rsid w:val="00FF6FF7"/>
    <w:rsid w:val="00FF71B9"/>
    <w:rsid w:val="00FF7347"/>
    <w:rsid w:val="00FF7512"/>
    <w:rsid w:val="00FF7563"/>
    <w:rsid w:val="00FF75CB"/>
    <w:rsid w:val="00FF75DC"/>
    <w:rsid w:val="00FF79F4"/>
    <w:rsid w:val="00FF7D6F"/>
    <w:rsid w:val="00FF7EA8"/>
    <w:rsid w:val="16DE0FB1"/>
    <w:rsid w:val="583610B5"/>
    <w:rsid w:val="7F6F63A7"/>
    <w:rsid w:val="7F7FB8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177E54"/>
  <w15:docId w15:val="{C0732198-5622-4D90-9C7A-93A8C9AF6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next w:val="a"/>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qFormat/>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qFormat/>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4"/>
      </w:numPr>
      <w:adjustRightInd/>
      <w:spacing w:after="60"/>
      <w:jc w:val="left"/>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qFormat/>
    <w:rPr>
      <w:sz w:val="22"/>
      <w:szCs w:val="22"/>
    </w:rPr>
  </w:style>
  <w:style w:type="character" w:customStyle="1" w:styleId="af2">
    <w:name w:val="页脚 字符"/>
    <w:basedOn w:val="a0"/>
    <w:link w:val="af1"/>
    <w:qFormat/>
    <w:rPr>
      <w:sz w:val="22"/>
      <w:szCs w:val="22"/>
    </w:rPr>
  </w:style>
  <w:style w:type="character" w:customStyle="1" w:styleId="word">
    <w:name w:val="word"/>
    <w:basedOn w:val="a0"/>
  </w:style>
  <w:style w:type="character" w:customStyle="1" w:styleId="30">
    <w:name w:val="标题 3 字符"/>
    <w:basedOn w:val="a0"/>
    <w:link w:val="3"/>
    <w:qFormat/>
    <w:rPr>
      <w:b/>
      <w:sz w:val="22"/>
      <w:szCs w:val="22"/>
      <w:lang w:val="en-GB" w:eastAsia="en-US"/>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qFormat/>
    <w:rPr>
      <w:sz w:val="22"/>
      <w:szCs w:val="22"/>
      <w:lang w:eastAsia="en-US"/>
    </w:rPr>
  </w:style>
  <w:style w:type="character" w:customStyle="1" w:styleId="25">
    <w:name w:val="正文首行缩进 2 字符"/>
    <w:basedOn w:val="ad"/>
    <w:link w:val="24"/>
    <w:qFormat/>
    <w:rPr>
      <w:sz w:val="22"/>
      <w:szCs w:val="22"/>
      <w:lang w:eastAsia="en-US"/>
    </w:rPr>
  </w:style>
  <w:style w:type="paragraph" w:customStyle="1" w:styleId="reference0">
    <w:name w:val="reference"/>
    <w:basedOn w:val="a"/>
    <w:qFormat/>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qFormat/>
  </w:style>
  <w:style w:type="character" w:styleId="aff2">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table" w:customStyle="1" w:styleId="61">
    <w:name w:val="清单表 6 彩色1"/>
    <w:basedOn w:val="a1"/>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qFormat/>
    <w:pPr>
      <w:spacing w:before="120"/>
    </w:pPr>
    <w:rPr>
      <w:rFonts w:cs="宋体"/>
      <w:szCs w:val="20"/>
    </w:rPr>
  </w:style>
  <w:style w:type="paragraph" w:customStyle="1" w:styleId="6152">
    <w:name w:val="样式 段前: 6 磅 底端: (单实线 自动设置  1.5 磅 行宽)2"/>
    <w:basedOn w:val="a"/>
    <w:qFormat/>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Pr>
      <w:rFonts w:eastAsia="Malgun Gothic"/>
      <w:lang w:val="en-GB" w:eastAsia="en-US"/>
    </w:rPr>
  </w:style>
  <w:style w:type="character" w:customStyle="1" w:styleId="B4Char">
    <w:name w:val="B4 Char"/>
    <w:link w:val="B4"/>
    <w:qFormat/>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qFormat/>
  </w:style>
  <w:style w:type="character" w:customStyle="1" w:styleId="22">
    <w:name w:val="标题 2 字符"/>
    <w:link w:val="20"/>
    <w:qFormat/>
    <w:rPr>
      <w:b/>
      <w:bCs/>
      <w:sz w:val="24"/>
      <w:szCs w:val="22"/>
      <w:lang w:eastAsia="en-US"/>
    </w:rPr>
  </w:style>
  <w:style w:type="character" w:customStyle="1" w:styleId="15">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qFormat/>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normaltextrun">
    <w:name w:val="normaltextrun"/>
    <w:basedOn w:val="a0"/>
  </w:style>
  <w:style w:type="character" w:customStyle="1" w:styleId="eop">
    <w:name w:val="eop"/>
    <w:basedOn w:val="a0"/>
  </w:style>
  <w:style w:type="paragraph" w:customStyle="1" w:styleId="src">
    <w:name w:val="src"/>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qFormat/>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a0"/>
    <w:link w:val="3gpptxt"/>
    <w:qFormat/>
    <w:rPr>
      <w:rFonts w:eastAsia="Times New Roman"/>
      <w:lang w:val="en-GB" w:eastAsia="ja-JP"/>
    </w:rPr>
  </w:style>
  <w:style w:type="paragraph" w:customStyle="1" w:styleId="Default">
    <w:name w:val="Default"/>
    <w:pPr>
      <w:autoSpaceDE w:val="0"/>
      <w:autoSpaceDN w:val="0"/>
      <w:adjustRightInd w:val="0"/>
    </w:pPr>
    <w:rPr>
      <w:color w:val="000000"/>
      <w:sz w:val="24"/>
      <w:szCs w:val="24"/>
      <w:lang w:eastAsia="en-US"/>
    </w:rPr>
  </w:style>
  <w:style w:type="paragraph" w:customStyle="1" w:styleId="TAN">
    <w:name w:val="TAN"/>
    <w:basedOn w:val="TAL"/>
    <w:qFormat/>
    <w:pPr>
      <w:spacing w:line="240" w:lineRule="auto"/>
      <w:ind w:left="851" w:hanging="851"/>
      <w:jc w:val="left"/>
    </w:pPr>
  </w:style>
  <w:style w:type="paragraph" w:customStyle="1" w:styleId="textintend2">
    <w:name w:val="text intend 2"/>
    <w:basedOn w:val="a"/>
    <w:qFormat/>
    <w:pPr>
      <w:numPr>
        <w:numId w:val="20"/>
      </w:numPr>
      <w:overflowPunct w:val="0"/>
      <w:snapToGrid/>
      <w:textAlignment w:val="baseline"/>
    </w:pPr>
    <w:rPr>
      <w:rFonts w:eastAsia="MS Mincho"/>
      <w:sz w:val="24"/>
      <w:szCs w:val="20"/>
      <w:lang w:eastAsia="en-GB"/>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TALChar">
    <w:name w:val="TAL Char"/>
    <w:qFormat/>
    <w:locked/>
    <w:rPr>
      <w:rFonts w:ascii="Arial" w:eastAsia="MS Mincho" w:hAnsi="Arial"/>
      <w:sz w:val="18"/>
      <w:lang w:val="en-GB" w:eastAsia="en-US"/>
    </w:rPr>
  </w:style>
  <w:style w:type="character" w:customStyle="1" w:styleId="Proposal0">
    <w:name w:val="Proposal 字符"/>
    <w:basedOn w:val="a0"/>
    <w:rPr>
      <w:rFonts w:ascii="Times New Roman" w:hAnsi="Times New Roman" w:cs="Times New Roman"/>
      <w:b/>
      <w:bCs/>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file:///C:\Users\sicong.zhao\Desktop\Docs\R1-2408851.zip" TargetMode="External"/><Relationship Id="rId18" Type="http://schemas.openxmlformats.org/officeDocument/2006/relationships/hyperlink" Target="https://www.3gpp.org/FTP/tsg_ran/TSG_RAN/TSGR_98e/Docs/RP-223396.zip" TargetMode="External"/><Relationship Id="rId26" Type="http://schemas.openxmlformats.org/officeDocument/2006/relationships/hyperlink" Target="https://www.3gpp.org/ftp/TSG_RAN/WG1_RL1/TSGR1_119/Docs/R1-2409361.zip" TargetMode="External"/><Relationship Id="rId39" Type="http://schemas.openxmlformats.org/officeDocument/2006/relationships/hyperlink" Target="https://www.3gpp.org/ftp/TSG_RAN/WG1_RL1/TSGR1_119/Docs/R1-2410095.zip" TargetMode="External"/><Relationship Id="rId21" Type="http://schemas.openxmlformats.org/officeDocument/2006/relationships/hyperlink" Target="https://www.3gpp.org/ftp/Specs/archive/22_series/22.840/22840-j00.zip" TargetMode="External"/><Relationship Id="rId34" Type="http://schemas.openxmlformats.org/officeDocument/2006/relationships/hyperlink" Target="https://www.3gpp.org/ftp/TSG_RAN/WG1_RL1/TSGR1_119/Docs/R1-2409685.zip" TargetMode="External"/><Relationship Id="rId42" Type="http://schemas.openxmlformats.org/officeDocument/2006/relationships/hyperlink" Target="https://www.3gpp.org/ftp/TSG_RAN/WG1_RL1/TSGR1_119/Docs/R1-2410290.zip" TargetMode="External"/><Relationship Id="rId47" Type="http://schemas.openxmlformats.org/officeDocument/2006/relationships/hyperlink" Target="https://www.3gpp.org/ftp/TSG_RAN/WG1_RL1/TSGR1_119/Docs/R1-2410580.zip" TargetMode="External"/><Relationship Id="rId50" Type="http://schemas.openxmlformats.org/officeDocument/2006/relationships/hyperlink" Target="mailto:Zhuyajun@xiaomi.com" TargetMode="External"/><Relationship Id="rId55" Type="http://schemas.openxmlformats.org/officeDocument/2006/relationships/hyperlink" Target="https://www.3gpp.org/FTP/tsg_ran/TSG_RAN/TSGR_103/Docs/RP-24082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vsdx"/><Relationship Id="rId29" Type="http://schemas.openxmlformats.org/officeDocument/2006/relationships/hyperlink" Target="https://www.3gpp.org/ftp/TSG_RAN/WG1_RL1/TSGR1_119/Docs/R1-2409487.zip" TargetMode="External"/><Relationship Id="rId11" Type="http://schemas.openxmlformats.org/officeDocument/2006/relationships/hyperlink" Target="file:///C:\Users\sicong.zhao\Desktop\Docs\R1-2408851.zip" TargetMode="External"/><Relationship Id="rId24" Type="http://schemas.openxmlformats.org/officeDocument/2006/relationships/hyperlink" Target="https://www.3gpp.org/ftp/tsg_ran/TSG_RAN/TSGR_104/Docs/RP-241688.zip" TargetMode="External"/><Relationship Id="rId32" Type="http://schemas.openxmlformats.org/officeDocument/2006/relationships/hyperlink" Target="https://www.3gpp.org/ftp/TSG_RAN/WG1_RL1/TSGR1_119/Docs/R1-2409601.zip" TargetMode="External"/><Relationship Id="rId37" Type="http://schemas.openxmlformats.org/officeDocument/2006/relationships/hyperlink" Target="https://www.3gpp.org/ftp/TSG_RAN/WG1_RL1/TSGR1_119/Docs/R1-2409900.zip" TargetMode="External"/><Relationship Id="rId40" Type="http://schemas.openxmlformats.org/officeDocument/2006/relationships/hyperlink" Target="https://www.3gpp.org/ftp/TSG_RAN/WG1_RL1/TSGR1_119/Docs/R1-2410128.zip" TargetMode="External"/><Relationship Id="rId45" Type="http://schemas.openxmlformats.org/officeDocument/2006/relationships/hyperlink" Target="https://www.3gpp.org/ftp/TSG_RAN/WG1_RL1/TSGR1_119/Docs/R1-2410482.zip" TargetMode="External"/><Relationship Id="rId53" Type="http://schemas.openxmlformats.org/officeDocument/2006/relationships/hyperlink" Target="mailto:rongling.jian@tcl.com" TargetMode="External"/><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hyperlink" Target="https://www.3gpp.org/ftp/Specs/archive/38_series/38.848/38848-i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icong.zhao\Desktop\Docs\R1-2408851.zip" TargetMode="External"/><Relationship Id="rId22" Type="http://schemas.openxmlformats.org/officeDocument/2006/relationships/hyperlink" Target="https://www.3gpp.org/ftp/tsg_ran/WG1_RL1/TSGR1_118b/Docs/R1-2409297.zip" TargetMode="External"/><Relationship Id="rId27" Type="http://schemas.openxmlformats.org/officeDocument/2006/relationships/hyperlink" Target="https://www.3gpp.org/ftp/TSG_RAN/WG1_RL1/TSGR1_119/Docs/R1-2409367.zip" TargetMode="External"/><Relationship Id="rId30" Type="http://schemas.openxmlformats.org/officeDocument/2006/relationships/hyperlink" Target="https://www.3gpp.org/ftp/TSG_RAN/WG1_RL1/TSGR1_119/Docs/R1-2409516.zip" TargetMode="External"/><Relationship Id="rId35" Type="http://schemas.openxmlformats.org/officeDocument/2006/relationships/hyperlink" Target="https://www.3gpp.org/ftp/TSG_RAN/WG1_RL1/TSGR1_119/Docs/R1-2409804.zip" TargetMode="External"/><Relationship Id="rId43" Type="http://schemas.openxmlformats.org/officeDocument/2006/relationships/hyperlink" Target="https://www.3gpp.org/ftp/TSG_RAN/WG1_RL1/TSGR1_119/Docs/R1-2410314.zip" TargetMode="External"/><Relationship Id="rId48" Type="http://schemas.openxmlformats.org/officeDocument/2006/relationships/hyperlink" Target="https://www.3gpp.org/ftp/Specs/archive/38_series/38.769/38769-111.zip" TargetMode="External"/><Relationship Id="rId56" Type="http://schemas.openxmlformats.org/officeDocument/2006/relationships/hyperlink" Target="https://www.3gpp.org/ftp/TSG_RAN/WG1_RL1/TSGR1_118/Docs/R1-2405855.zip" TargetMode="External"/><Relationship Id="rId8" Type="http://schemas.openxmlformats.org/officeDocument/2006/relationships/webSettings" Target="webSettings.xml"/><Relationship Id="rId51" Type="http://schemas.openxmlformats.org/officeDocument/2006/relationships/hyperlink" Target="mailto:mateng1@oppo.com" TargetMode="External"/><Relationship Id="rId3" Type="http://schemas.openxmlformats.org/officeDocument/2006/relationships/customXml" Target="../customXml/item3.xml"/><Relationship Id="rId12" Type="http://schemas.openxmlformats.org/officeDocument/2006/relationships/hyperlink" Target="file:///C:\Users\sicong.zhao\Desktop\Docs\R1-2408851.zip" TargetMode="External"/><Relationship Id="rId17" Type="http://schemas.openxmlformats.org/officeDocument/2006/relationships/hyperlink" Target="https://www.3gpp.org/FTP/tsg_ran/TSG_RAN/TSGR_103/Docs/RP-240826.zip" TargetMode="External"/><Relationship Id="rId25" Type="http://schemas.openxmlformats.org/officeDocument/2006/relationships/hyperlink" Target="https://www.3gpp.org/ftp/tsg_ran/TSG_RAN/TSGR_105/Docs/RP-242360.zip" TargetMode="External"/><Relationship Id="rId33" Type="http://schemas.openxmlformats.org/officeDocument/2006/relationships/hyperlink" Target="https://www.3gpp.org/ftp/TSG_RAN/WG1_RL1/TSGR1_119/Docs/R1-2409640.zip" TargetMode="External"/><Relationship Id="rId38" Type="http://schemas.openxmlformats.org/officeDocument/2006/relationships/hyperlink" Target="https://www.3gpp.org/ftp/TSG_RAN/WG1_RL1/TSGR1_119/Docs/R1-2409945.zip" TargetMode="External"/><Relationship Id="rId46" Type="http://schemas.openxmlformats.org/officeDocument/2006/relationships/hyperlink" Target="https://www.3gpp.org/ftp/TSG_RAN/WG1_RL1/TSGR1_119/Docs/R1-2410518.zip" TargetMode="External"/><Relationship Id="rId59" Type="http://schemas.openxmlformats.org/officeDocument/2006/relationships/theme" Target="theme/theme1.xml"/><Relationship Id="rId20" Type="http://schemas.openxmlformats.org/officeDocument/2006/relationships/hyperlink" Target="https://www.3gpp.org/FTP/tsg_sa/WG1_Serv/TSGS1_97e_EM_Feb2022/Docs/S1-220118.zip" TargetMode="External"/><Relationship Id="rId41" Type="http://schemas.openxmlformats.org/officeDocument/2006/relationships/hyperlink" Target="https://www.3gpp.org/ftp/TSG_RAN/WG1_RL1/TSGR1_119/Docs/R1-2410270.zip" TargetMode="External"/><Relationship Id="rId54" Type="http://schemas.openxmlformats.org/officeDocument/2006/relationships/hyperlink" Target="mailto:fcc@catt.cn"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TSG_RAN/TSGR_103/Docs/RP-240854.zip" TargetMode="External"/><Relationship Id="rId28" Type="http://schemas.openxmlformats.org/officeDocument/2006/relationships/hyperlink" Target="https://www.3gpp.org/ftp/TSG_RAN/WG1_RL1/TSGR1_119/Docs/R1-2409421.zip" TargetMode="External"/><Relationship Id="rId36" Type="http://schemas.openxmlformats.org/officeDocument/2006/relationships/hyperlink" Target="https://www.3gpp.org/ftp/TSG_RAN/WG1_RL1/TSGR1_119/Docs/R1-2409867.zip" TargetMode="External"/><Relationship Id="rId49" Type="http://schemas.openxmlformats.org/officeDocument/2006/relationships/hyperlink" Target="mailto:zhuyajun@xiaomi.co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1_RL1/TSGR1_119/Docs/R1-2409555.zip" TargetMode="External"/><Relationship Id="rId44" Type="http://schemas.openxmlformats.org/officeDocument/2006/relationships/hyperlink" Target="https://www.3gpp.org/ftp/TSG_RAN/WG1_RL1/TSGR1_119/Docs/R1-2410393.zip" TargetMode="External"/><Relationship Id="rId52" Type="http://schemas.openxmlformats.org/officeDocument/2006/relationships/hyperlink" Target="mailto:deepakpm@cewit.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24DDC-A6A8-4F8F-A416-8BF3E877A4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2B3C738-EBC8-4420-B753-529077AA2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FE088-F60A-4175-A2B3-84FDFD488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19691</Words>
  <Characters>112240</Characters>
  <Application>Microsoft Office Word</Application>
  <DocSecurity>0</DocSecurity>
  <Lines>935</Lines>
  <Paragraphs>263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Spreadtrum Communications</Company>
  <LinksUpToDate>false</LinksUpToDate>
  <CharactersWithSpaces>131668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赵思聪 (Sicong Zhao)</dc:creator>
  <cp:lastModifiedBy>赵思聪 (Sicong Zhao)</cp:lastModifiedBy>
  <cp:revision>4</cp:revision>
  <cp:lastPrinted>2024-10-08T19:00:00Z</cp:lastPrinted>
  <dcterms:created xsi:type="dcterms:W3CDTF">2024-11-19T23:07:00Z</dcterms:created>
  <dcterms:modified xsi:type="dcterms:W3CDTF">2024-11-23T14:10:00Z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CWM4eacb1a089d311ef8000112300001023">
    <vt:lpwstr>CWMeBFTvklCUtZ3K0UQUCE/X4sb4DcTzO/ALEfGJ0/3i637VDvpiNY7IALls91WZOxCO2JJJdEXjKCqKveX6lX91w==</vt:lpwstr>
  </property>
  <property fmtid="{D5CDD505-2E9C-101B-9397-08002B2CF9AE}" pid="16" name="KSOProductBuildVer">
    <vt:lpwstr>2052-11.8.2.12085</vt:lpwstr>
  </property>
  <property fmtid="{D5CDD505-2E9C-101B-9397-08002B2CF9AE}" pid="17" name="ICV">
    <vt:lpwstr>719B920C4C7A368F658B0C672F38610C_42</vt:lpwstr>
  </property>
  <property fmtid="{D5CDD505-2E9C-101B-9397-08002B2CF9AE}" pid="18" name="ContentTypeId">
    <vt:lpwstr>0x010100F3E9551B3FDDA24EBF0A209BAAD637CA</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1731928580</vt:lpwstr>
  </property>
</Properties>
</file>